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F9804F"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A007CE">
          <w:rPr>
            <w:b/>
            <w:i/>
            <w:noProof/>
            <w:sz w:val="28"/>
          </w:rPr>
          <w:t>0</w:t>
        </w:r>
        <w:r w:rsidR="004F00A2">
          <w:rPr>
            <w:b/>
            <w:i/>
            <w:noProof/>
            <w:sz w:val="28"/>
          </w:rPr>
          <w:t>0</w:t>
        </w:r>
        <w:r w:rsidR="00A007CE">
          <w:rPr>
            <w:b/>
            <w:i/>
            <w:noProof/>
            <w:sz w:val="28"/>
          </w:rPr>
          <w:t>62</w:t>
        </w:r>
      </w:fldSimple>
    </w:p>
    <w:p w14:paraId="7CB45193" w14:textId="310D537C"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B869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66AC24" w:rsidR="001E41F3" w:rsidRPr="00410371" w:rsidRDefault="00000000" w:rsidP="00547111">
            <w:pPr>
              <w:pStyle w:val="CRCoverPage"/>
              <w:spacing w:after="0"/>
              <w:rPr>
                <w:noProof/>
              </w:rPr>
            </w:pPr>
            <w:fldSimple w:instr=" DOCPROPERTY  Cr#  \* MERGEFORMAT ">
              <w:r w:rsidR="00A007CE">
                <w:rPr>
                  <w:b/>
                  <w:noProof/>
                  <w:sz w:val="28"/>
                </w:rPr>
                <w:t>5897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3A2AE" w:rsidR="001E41F3" w:rsidRPr="00410371" w:rsidRDefault="00000000">
            <w:pPr>
              <w:pStyle w:val="CRCoverPage"/>
              <w:spacing w:after="0"/>
              <w:jc w:val="center"/>
              <w:rPr>
                <w:noProof/>
                <w:sz w:val="28"/>
              </w:rPr>
            </w:pPr>
            <w:fldSimple w:instr=" DOCPROPERTY  Version  \* MERGEFORMAT ">
              <w:r w:rsidR="00B86811">
                <w:rPr>
                  <w:b/>
                  <w:noProof/>
                  <w:sz w:val="28"/>
                </w:rPr>
                <w:t>1</w:t>
              </w:r>
              <w:r w:rsidR="00671C48">
                <w:rPr>
                  <w:b/>
                  <w:noProof/>
                  <w:sz w:val="28"/>
                </w:rPr>
                <w:t>7</w:t>
              </w:r>
              <w:r w:rsidR="00B86811">
                <w:rPr>
                  <w:b/>
                  <w:noProof/>
                  <w:sz w:val="28"/>
                </w:rPr>
                <w:t>.</w:t>
              </w:r>
              <w:r w:rsidR="00671C48">
                <w:rPr>
                  <w:b/>
                  <w:noProof/>
                  <w:sz w:val="28"/>
                </w:rPr>
                <w:t>8</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23571" w:rsidR="002627A6" w:rsidRDefault="00000000" w:rsidP="002627A6">
            <w:pPr>
              <w:pStyle w:val="CRCoverPage"/>
              <w:spacing w:after="0"/>
              <w:ind w:left="100"/>
              <w:rPr>
                <w:noProof/>
              </w:rPr>
            </w:pPr>
            <w:fldSimple w:instr=" DOCPROPERTY  CrTitle  \* MERGEFORMAT ">
              <w:r w:rsidR="00C91806">
                <w:t>Updates</w:t>
              </w:r>
              <w:r w:rsidR="002627A6">
                <w:t xml:space="preserve"> </w:t>
              </w:r>
              <w:r w:rsidR="00257A6E">
                <w:t xml:space="preserve">related to </w:t>
              </w:r>
              <w:r w:rsidR="00307992">
                <w:t>NB1/NB2/</w:t>
              </w:r>
              <w:r w:rsidR="00257A6E">
                <w:t>M1/M2 support for Band 24/n24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69961B"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2627A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CA6A2" w:rsidR="001E41F3" w:rsidRDefault="00000000">
            <w:pPr>
              <w:pStyle w:val="CRCoverPage"/>
              <w:spacing w:after="0"/>
              <w:ind w:left="100"/>
              <w:rPr>
                <w:noProof/>
              </w:rPr>
            </w:pPr>
            <w:fldSimple w:instr=" DOCPROPERTY  RelatedWis  \* MERGEFORMAT ">
              <w:r w:rsidR="00075712">
                <w:rPr>
                  <w:noProof/>
                </w:rPr>
                <w:t>LTE</w:t>
              </w:r>
              <w:r w:rsidR="00B86811">
                <w:rPr>
                  <w:noProof/>
                </w:rPr>
                <w:t>_</w:t>
              </w:r>
              <w:r w:rsidR="00075712">
                <w:rPr>
                  <w:noProof/>
                </w:rPr>
                <w:t>bands_R1</w:t>
              </w:r>
              <w:r w:rsidR="00B159FD">
                <w:rPr>
                  <w:noProof/>
                </w:rPr>
                <w:t>7</w:t>
              </w:r>
              <w:r w:rsidR="00075712">
                <w:rPr>
                  <w:noProof/>
                </w:rPr>
                <w:t>_M1_M2_NB1_NB2</w:t>
              </w:r>
            </w:fldSimple>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E573" w:rsidR="001E41F3" w:rsidRDefault="00671C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8D337" w:rsidR="001E41F3" w:rsidRDefault="00000000">
            <w:pPr>
              <w:pStyle w:val="CRCoverPage"/>
              <w:spacing w:after="0"/>
              <w:ind w:left="100"/>
              <w:rPr>
                <w:noProof/>
              </w:rPr>
            </w:pPr>
            <w:fldSimple w:instr=" DOCPROPERTY  Release  \* MERGEFORMAT ">
              <w:r w:rsidR="00D24991">
                <w:rPr>
                  <w:noProof/>
                </w:rPr>
                <w:t>Re</w:t>
              </w:r>
              <w:r w:rsidR="00B86811">
                <w:rPr>
                  <w:noProof/>
                </w:rPr>
                <w:t>l-1</w:t>
              </w:r>
              <w:r w:rsidR="00671C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C4E75" w:rsidR="00B86811" w:rsidRDefault="00257A6E" w:rsidP="00B86811">
            <w:pPr>
              <w:pStyle w:val="CRCoverPage"/>
              <w:spacing w:after="0"/>
              <w:ind w:left="100"/>
              <w:rPr>
                <w:noProof/>
              </w:rPr>
            </w:pPr>
            <w:r>
              <w:rPr>
                <w:noProof/>
              </w:rPr>
              <w:t>Updates related to NB-IoT operation in Band 24/n24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214DDC" w14:textId="77777777" w:rsidR="00B86811" w:rsidRDefault="00257A6E" w:rsidP="00B86811">
            <w:pPr>
              <w:pStyle w:val="CRCoverPage"/>
              <w:spacing w:after="0"/>
              <w:ind w:left="100"/>
              <w:rPr>
                <w:noProof/>
              </w:rPr>
            </w:pPr>
            <w:r>
              <w:rPr>
                <w:noProof/>
              </w:rPr>
              <w:t>Updates operation of NB1/NB2 to include n24</w:t>
            </w:r>
          </w:p>
          <w:p w14:paraId="31C656EC" w14:textId="5F827D8B" w:rsidR="00257A6E" w:rsidRDefault="00257A6E" w:rsidP="00B86811">
            <w:pPr>
              <w:pStyle w:val="CRCoverPage"/>
              <w:spacing w:after="0"/>
              <w:ind w:left="100"/>
              <w:rPr>
                <w:noProof/>
              </w:rPr>
            </w:pPr>
            <w:r>
              <w:rPr>
                <w:noProof/>
              </w:rPr>
              <w:t>Removes square brackets around reference sensitivity values since no CRs/discussion have been submitted to request the change to the proposed values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11BB1" w:rsidR="00B86811" w:rsidRDefault="00257A6E" w:rsidP="00B86811">
            <w:pPr>
              <w:pStyle w:val="CRCoverPage"/>
              <w:spacing w:after="0"/>
              <w:ind w:left="100"/>
              <w:rPr>
                <w:noProof/>
              </w:rPr>
            </w:pPr>
            <w:r>
              <w:rPr>
                <w:noProof/>
              </w:rPr>
              <w:t>NB-IoT operation in n24 is not explicitly specified like other bands and reference sensitivity</w:t>
            </w:r>
            <w:r w:rsidR="00637CEF">
              <w:rPr>
                <w:noProof/>
              </w:rPr>
              <w:t xml:space="preserve"> requirements</w:t>
            </w:r>
            <w:r>
              <w:rPr>
                <w:noProof/>
              </w:rPr>
              <w:t xml:space="preserve"> for M1/M2 operation in Band 24 will </w:t>
            </w:r>
            <w:r w:rsidR="00637CEF">
              <w:rPr>
                <w:noProof/>
              </w:rPr>
              <w:t>be not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64F8" w:rsidR="00B86811" w:rsidRDefault="00243BD0" w:rsidP="00B86811">
            <w:pPr>
              <w:pStyle w:val="CRCoverPage"/>
              <w:spacing w:after="0"/>
              <w:ind w:left="100"/>
              <w:rPr>
                <w:noProof/>
              </w:rPr>
            </w:pPr>
            <w:r>
              <w:rPr>
                <w:noProof/>
              </w:rPr>
              <w:t>5.5F, 7.3.1E</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0BC3E" w:rsidR="00B86811" w:rsidRDefault="00B86811" w:rsidP="00B86811">
            <w:pPr>
              <w:pStyle w:val="CRCoverPage"/>
              <w:spacing w:after="0"/>
              <w:ind w:left="99"/>
              <w:rPr>
                <w:noProof/>
              </w:rPr>
            </w:pPr>
            <w:r>
              <w:rPr>
                <w:noProof/>
              </w:rPr>
              <w:t>TS 3</w:t>
            </w:r>
            <w:r w:rsidR="00243BD0">
              <w:rPr>
                <w:noProof/>
              </w:rPr>
              <w:t>6</w:t>
            </w:r>
            <w:r>
              <w:rPr>
                <w:noProof/>
              </w:rPr>
              <w:t>.52</w:t>
            </w:r>
            <w:r w:rsidR="00243BD0">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D6D8FA" w14:textId="77777777" w:rsidR="00671C48" w:rsidRPr="001D386E" w:rsidRDefault="00671C48" w:rsidP="00671C48">
      <w:pPr>
        <w:pStyle w:val="Heading2"/>
        <w:rPr>
          <w:lang w:eastAsia="zh-CN"/>
        </w:rPr>
      </w:pPr>
      <w:r w:rsidRPr="001D386E">
        <w:lastRenderedPageBreak/>
        <w:t>5.5</w:t>
      </w:r>
      <w:r w:rsidRPr="001D386E">
        <w:rPr>
          <w:lang w:eastAsia="zh-CN"/>
        </w:rPr>
        <w:t>F</w:t>
      </w:r>
      <w:r w:rsidRPr="001D386E">
        <w:tab/>
        <w:t>Operating bands</w:t>
      </w:r>
      <w:r w:rsidRPr="001D386E">
        <w:rPr>
          <w:lang w:eastAsia="zh-CN"/>
        </w:rPr>
        <w:t xml:space="preserve"> for </w:t>
      </w:r>
      <w:r w:rsidRPr="001D386E">
        <w:t>category NB1 and NB2</w:t>
      </w:r>
    </w:p>
    <w:p w14:paraId="394EDE17" w14:textId="3EAC2AB6" w:rsidR="00671C48" w:rsidRDefault="00671C48" w:rsidP="00671C48">
      <w:pPr>
        <w:rPr>
          <w:lang w:eastAsia="zh-CN"/>
        </w:rPr>
      </w:pPr>
      <w:r>
        <w:t xml:space="preserve">Category NB1 and NB2 </w:t>
      </w:r>
      <w:r>
        <w:rPr>
          <w:rFonts w:eastAsia="Malgun Gothic"/>
        </w:rPr>
        <w:t>are</w:t>
      </w:r>
      <w:r>
        <w:t xml:space="preserve"> designed to operate in the E-UTRA operating bands </w:t>
      </w:r>
      <w:r>
        <w:rPr>
          <w:rFonts w:eastAsia="SimSun"/>
          <w:bCs/>
        </w:rPr>
        <w:t>1, 2, 3, 4, 5, 7, 8, 11, 12, 13, 14, 17, 18, 19, 20, 21, 24, 25, 26, 28, 31, 41, 42, 43, 48, 65, 66, 70, 71, 72, 73</w:t>
      </w:r>
      <w:r>
        <w:rPr>
          <w:bCs/>
          <w:lang w:eastAsia="ja-JP"/>
        </w:rPr>
        <w:t xml:space="preserve">, 74, 85, 87, 88, and 103 </w:t>
      </w:r>
      <w:r>
        <w:rPr>
          <w:rFonts w:eastAsia="SimSun"/>
          <w:bCs/>
        </w:rPr>
        <w:t xml:space="preserve">which are </w:t>
      </w:r>
      <w:r>
        <w:t xml:space="preserve">defined in Table 5.5-1. Category NB1 and NB2 </w:t>
      </w:r>
      <w:r>
        <w:rPr>
          <w:rFonts w:eastAsia="Malgun Gothic"/>
        </w:rPr>
        <w:t>are</w:t>
      </w:r>
      <w:r>
        <w:t xml:space="preserve"> designed to operate in the NR operating bands n</w:t>
      </w:r>
      <w:r>
        <w:rPr>
          <w:rFonts w:eastAsia="SimSun"/>
          <w:bCs/>
        </w:rPr>
        <w:t xml:space="preserve">1, n2, n3, n5, n7, n8, n12, n14, n18, n20, </w:t>
      </w:r>
      <w:ins w:id="1" w:author="Ojas Choksi" w:date="2023-01-25T15:45:00Z">
        <w:r w:rsidR="00586679">
          <w:rPr>
            <w:rFonts w:eastAsia="SimSun"/>
            <w:bCs/>
          </w:rPr>
          <w:t xml:space="preserve">n24, </w:t>
        </w:r>
      </w:ins>
      <w:r>
        <w:rPr>
          <w:rFonts w:eastAsia="SimSun"/>
          <w:bCs/>
        </w:rPr>
        <w:t>n25, n26, n28, n41, n65, n66, n70, n71, n</w:t>
      </w:r>
      <w:r>
        <w:rPr>
          <w:bCs/>
          <w:lang w:eastAsia="ja-JP"/>
        </w:rPr>
        <w:t>74, n90</w:t>
      </w:r>
      <w:r>
        <w:t>.</w:t>
      </w:r>
    </w:p>
    <w:p w14:paraId="21AAE815" w14:textId="77777777" w:rsidR="00671C48" w:rsidRDefault="00671C48" w:rsidP="00671C48">
      <w:r>
        <w:t>Category NB1 and NB2 system</w:t>
      </w:r>
      <w:r>
        <w:rPr>
          <w:rFonts w:eastAsia="Malgun Gothic"/>
        </w:rPr>
        <w:t>s</w:t>
      </w:r>
      <w:r>
        <w:t xml:space="preserve"> </w:t>
      </w:r>
      <w:r>
        <w:rPr>
          <w:rFonts w:eastAsia="SimSun"/>
          <w:bCs/>
        </w:rPr>
        <w:t>operate in HD-FDD duplex mode or in TDD mode</w:t>
      </w:r>
      <w:r>
        <w:t>.</w:t>
      </w:r>
    </w:p>
    <w:p w14:paraId="34962B4C" w14:textId="77777777" w:rsidR="00671C48" w:rsidRDefault="00671C48" w:rsidP="00671C48">
      <w:r>
        <w:t xml:space="preserve">In case UE receives network </w:t>
      </w:r>
      <w:proofErr w:type="spellStart"/>
      <w:r>
        <w:t>signaling</w:t>
      </w:r>
      <w:proofErr w:type="spellEnd"/>
      <w:r>
        <w:t xml:space="preserve"> value NS_04 on any of the operating bands listed in Table 5.5F-1 then the lower and upper limit of those bands are shown in </w:t>
      </w:r>
      <w:r w:rsidRPr="00D62D7F">
        <w:t>Table 5.5F-1</w:t>
      </w:r>
      <w:r>
        <w:t xml:space="preserve"> to account for the USA emission requirements.</w:t>
      </w:r>
    </w:p>
    <w:p w14:paraId="0007C8E5" w14:textId="77777777" w:rsidR="00671C48" w:rsidRPr="001D386E" w:rsidRDefault="00671C48" w:rsidP="00671C48">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671C48" w:rsidRPr="001D386E" w14:paraId="498170DC" w14:textId="77777777" w:rsidTr="009268CC">
        <w:trPr>
          <w:jc w:val="center"/>
        </w:trPr>
        <w:tc>
          <w:tcPr>
            <w:tcW w:w="1165" w:type="dxa"/>
            <w:vMerge w:val="restart"/>
            <w:tcBorders>
              <w:top w:val="single" w:sz="4" w:space="0" w:color="auto"/>
              <w:left w:val="single" w:sz="4" w:space="0" w:color="auto"/>
              <w:right w:val="single" w:sz="4" w:space="0" w:color="auto"/>
            </w:tcBorders>
            <w:vAlign w:val="center"/>
          </w:tcPr>
          <w:p w14:paraId="45B2BB34" w14:textId="77777777" w:rsidR="00671C48" w:rsidRPr="001D386E" w:rsidRDefault="00671C48" w:rsidP="009268CC">
            <w:pPr>
              <w:pStyle w:val="TAH"/>
              <w:rPr>
                <w:rFonts w:cs="Arial"/>
              </w:rPr>
            </w:pPr>
            <w:r w:rsidRPr="001D386E">
              <w:rPr>
                <w:rFonts w:cs="Arial"/>
              </w:rPr>
              <w:t>E</w:t>
            </w:r>
            <w:r w:rsidRPr="001D386E">
              <w:rPr>
                <w:rFonts w:cs="Arial"/>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C494B4" w14:textId="77777777" w:rsidR="00671C48" w:rsidRPr="001D386E" w:rsidRDefault="00671C48" w:rsidP="009268CC">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3194" w:type="dxa"/>
            <w:gridSpan w:val="3"/>
            <w:tcBorders>
              <w:top w:val="single" w:sz="4" w:space="0" w:color="auto"/>
              <w:bottom w:val="single" w:sz="4" w:space="0" w:color="auto"/>
              <w:right w:val="single" w:sz="4" w:space="0" w:color="auto"/>
            </w:tcBorders>
            <w:vAlign w:val="center"/>
          </w:tcPr>
          <w:p w14:paraId="3489AA90" w14:textId="77777777" w:rsidR="00671C48" w:rsidRPr="001D386E" w:rsidRDefault="00671C48" w:rsidP="009268CC">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1248" w:type="dxa"/>
            <w:vMerge w:val="restart"/>
            <w:tcBorders>
              <w:top w:val="single" w:sz="4" w:space="0" w:color="auto"/>
              <w:left w:val="single" w:sz="4" w:space="0" w:color="auto"/>
              <w:right w:val="single" w:sz="4" w:space="0" w:color="auto"/>
            </w:tcBorders>
          </w:tcPr>
          <w:p w14:paraId="206122D1" w14:textId="77777777" w:rsidR="00671C48" w:rsidRPr="001D386E" w:rsidRDefault="00671C48" w:rsidP="009268CC">
            <w:pPr>
              <w:pStyle w:val="TAH"/>
              <w:rPr>
                <w:rFonts w:cs="Arial"/>
              </w:rPr>
            </w:pPr>
            <w:r w:rsidRPr="001D386E">
              <w:rPr>
                <w:rFonts w:cs="Arial"/>
              </w:rPr>
              <w:t>Duplex Mode</w:t>
            </w:r>
          </w:p>
        </w:tc>
      </w:tr>
      <w:tr w:rsidR="00671C48" w:rsidRPr="001D386E" w14:paraId="5045D08F" w14:textId="77777777" w:rsidTr="009268CC">
        <w:trPr>
          <w:jc w:val="center"/>
        </w:trPr>
        <w:tc>
          <w:tcPr>
            <w:tcW w:w="1165" w:type="dxa"/>
            <w:vMerge/>
            <w:tcBorders>
              <w:left w:val="single" w:sz="4" w:space="0" w:color="auto"/>
              <w:bottom w:val="single" w:sz="4" w:space="0" w:color="auto"/>
              <w:right w:val="single" w:sz="4" w:space="0" w:color="auto"/>
            </w:tcBorders>
            <w:vAlign w:val="center"/>
          </w:tcPr>
          <w:p w14:paraId="05D385F6" w14:textId="77777777" w:rsidR="00671C48" w:rsidRPr="001D386E" w:rsidRDefault="00671C48" w:rsidP="009268CC">
            <w:pPr>
              <w:pStyle w:val="TAH"/>
              <w:rPr>
                <w:rFonts w:cs="Arial"/>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EC6E046" w14:textId="77777777" w:rsidR="00671C48" w:rsidRPr="001D386E" w:rsidRDefault="00671C48" w:rsidP="009268CC">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4E968FDB" w14:textId="77777777" w:rsidR="00671C48" w:rsidRPr="001D386E" w:rsidRDefault="00671C48" w:rsidP="009268CC">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0119A7C5" w14:textId="77777777" w:rsidR="00671C48" w:rsidRPr="001D386E" w:rsidRDefault="00671C48" w:rsidP="009268CC">
            <w:pPr>
              <w:pStyle w:val="TAC"/>
              <w:rPr>
                <w:rFonts w:cs="Arial"/>
              </w:rPr>
            </w:pPr>
          </w:p>
        </w:tc>
      </w:tr>
      <w:tr w:rsidR="00671C48" w:rsidRPr="001D386E" w14:paraId="1883C38C"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5EED4C" w14:textId="77777777" w:rsidR="00671C48" w:rsidRPr="001D386E" w:rsidRDefault="00671C48" w:rsidP="009268CC">
            <w:pPr>
              <w:pStyle w:val="TAC"/>
              <w:rPr>
                <w:rFonts w:cs="Arial"/>
              </w:rPr>
            </w:pPr>
            <w:r w:rsidRPr="001D386E">
              <w:rPr>
                <w:rFonts w:cs="Arial"/>
              </w:rPr>
              <w:t>2</w:t>
            </w:r>
          </w:p>
        </w:tc>
        <w:tc>
          <w:tcPr>
            <w:tcW w:w="1392" w:type="dxa"/>
            <w:tcBorders>
              <w:top w:val="single" w:sz="4" w:space="0" w:color="auto"/>
              <w:left w:val="single" w:sz="4" w:space="0" w:color="auto"/>
              <w:bottom w:val="single" w:sz="4" w:space="0" w:color="auto"/>
            </w:tcBorders>
            <w:vAlign w:val="center"/>
          </w:tcPr>
          <w:p w14:paraId="51C23867" w14:textId="77777777" w:rsidR="00671C48" w:rsidRPr="001D386E" w:rsidRDefault="00671C48" w:rsidP="009268CC">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2FA9F50"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03BE7604" w14:textId="77777777" w:rsidR="00671C48" w:rsidRPr="001D386E" w:rsidRDefault="00671C48" w:rsidP="009268CC">
            <w:pPr>
              <w:pStyle w:val="TAL"/>
              <w:rPr>
                <w:rFonts w:cs="Arial"/>
              </w:rPr>
            </w:pPr>
            <w:r w:rsidRPr="001D386E">
              <w:rPr>
                <w:rFonts w:cs="Arial"/>
              </w:rPr>
              <w:t>19</w:t>
            </w:r>
            <w:r>
              <w:rPr>
                <w:rFonts w:cs="Arial"/>
              </w:rPr>
              <w:t>09.9</w:t>
            </w:r>
            <w:r w:rsidRPr="001D386E">
              <w:rPr>
                <w:rFonts w:cs="Arial"/>
              </w:rPr>
              <w:t xml:space="preserve"> MHz</w:t>
            </w:r>
          </w:p>
        </w:tc>
        <w:tc>
          <w:tcPr>
            <w:tcW w:w="1246" w:type="dxa"/>
            <w:tcBorders>
              <w:top w:val="single" w:sz="4" w:space="0" w:color="auto"/>
              <w:bottom w:val="single" w:sz="4" w:space="0" w:color="auto"/>
            </w:tcBorders>
            <w:vAlign w:val="center"/>
          </w:tcPr>
          <w:p w14:paraId="3CC2228A" w14:textId="77777777" w:rsidR="00671C48" w:rsidRPr="001D386E" w:rsidRDefault="00671C48" w:rsidP="009268CC">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EB3CC9D"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52BDA3FC" w14:textId="77777777" w:rsidR="00671C48" w:rsidRPr="001D386E" w:rsidRDefault="00671C48" w:rsidP="009268CC">
            <w:pPr>
              <w:pStyle w:val="TAL"/>
              <w:rPr>
                <w:rFonts w:cs="Arial"/>
              </w:rPr>
            </w:pPr>
            <w:r w:rsidRPr="001D386E">
              <w:rPr>
                <w:rFonts w:cs="Arial"/>
              </w:rPr>
              <w:t>19</w:t>
            </w:r>
            <w:r>
              <w:rPr>
                <w:rFonts w:cs="Arial"/>
              </w:rPr>
              <w:t>89.9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048EB9D" w14:textId="77777777" w:rsidR="00671C48" w:rsidRPr="001D386E" w:rsidRDefault="00671C48" w:rsidP="009268CC">
            <w:pPr>
              <w:pStyle w:val="TAC"/>
              <w:rPr>
                <w:rFonts w:cs="Arial"/>
              </w:rPr>
            </w:pPr>
            <w:r w:rsidRPr="001D386E">
              <w:rPr>
                <w:rFonts w:cs="Arial"/>
              </w:rPr>
              <w:t>FDD</w:t>
            </w:r>
          </w:p>
        </w:tc>
      </w:tr>
      <w:tr w:rsidR="00671C48" w:rsidRPr="001D386E" w14:paraId="7ABED524"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1F19FB7" w14:textId="77777777" w:rsidR="00671C48" w:rsidRPr="001D386E" w:rsidRDefault="00671C48" w:rsidP="009268CC">
            <w:pPr>
              <w:pStyle w:val="TAC"/>
              <w:rPr>
                <w:rFonts w:cs="Arial"/>
              </w:rPr>
            </w:pPr>
            <w:r w:rsidRPr="001D386E">
              <w:rPr>
                <w:rFonts w:cs="Arial"/>
              </w:rPr>
              <w:t>4</w:t>
            </w:r>
          </w:p>
        </w:tc>
        <w:tc>
          <w:tcPr>
            <w:tcW w:w="1392" w:type="dxa"/>
            <w:tcBorders>
              <w:top w:val="single" w:sz="4" w:space="0" w:color="auto"/>
              <w:left w:val="single" w:sz="4" w:space="0" w:color="auto"/>
              <w:bottom w:val="single" w:sz="4" w:space="0" w:color="auto"/>
            </w:tcBorders>
          </w:tcPr>
          <w:p w14:paraId="7D88D863" w14:textId="77777777" w:rsidR="00671C48" w:rsidRPr="001D386E" w:rsidRDefault="00671C48" w:rsidP="009268CC">
            <w:pPr>
              <w:pStyle w:val="TAR"/>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05E254EA"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56E04DBA" w14:textId="77777777" w:rsidR="00671C48" w:rsidRPr="001D386E" w:rsidRDefault="00671C48" w:rsidP="009268CC">
            <w:pPr>
              <w:pStyle w:val="TAL"/>
              <w:rPr>
                <w:rFonts w:cs="Arial"/>
              </w:rPr>
            </w:pPr>
            <w:r w:rsidRPr="001D386E">
              <w:rPr>
                <w:rFonts w:cs="Arial"/>
              </w:rPr>
              <w:t>175</w:t>
            </w:r>
            <w:r>
              <w:rPr>
                <w:rFonts w:cs="Arial"/>
              </w:rPr>
              <w:t xml:space="preserve">4.9 </w:t>
            </w:r>
            <w:r w:rsidRPr="001D386E">
              <w:rPr>
                <w:rFonts w:cs="Arial"/>
              </w:rPr>
              <w:t>MHz</w:t>
            </w:r>
          </w:p>
        </w:tc>
        <w:tc>
          <w:tcPr>
            <w:tcW w:w="1246" w:type="dxa"/>
            <w:tcBorders>
              <w:top w:val="single" w:sz="4" w:space="0" w:color="auto"/>
              <w:bottom w:val="single" w:sz="4" w:space="0" w:color="auto"/>
            </w:tcBorders>
          </w:tcPr>
          <w:p w14:paraId="7612C5AA" w14:textId="77777777" w:rsidR="00671C48" w:rsidRPr="001D386E" w:rsidRDefault="00671C48" w:rsidP="009268CC">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4935F694"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3641744B" w14:textId="77777777" w:rsidR="00671C48" w:rsidRPr="001D386E" w:rsidRDefault="00671C48" w:rsidP="009268CC">
            <w:pPr>
              <w:pStyle w:val="TAL"/>
              <w:rPr>
                <w:rFonts w:cs="Arial"/>
              </w:rPr>
            </w:pPr>
            <w:r w:rsidRPr="001D386E">
              <w:rPr>
                <w:rFonts w:cs="Arial"/>
              </w:rPr>
              <w:t>215</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81723A3" w14:textId="77777777" w:rsidR="00671C48" w:rsidRPr="001D386E" w:rsidRDefault="00671C48" w:rsidP="009268CC">
            <w:pPr>
              <w:pStyle w:val="TAC"/>
              <w:rPr>
                <w:rFonts w:cs="Arial"/>
              </w:rPr>
            </w:pPr>
            <w:r w:rsidRPr="001D386E">
              <w:rPr>
                <w:rFonts w:cs="Arial"/>
              </w:rPr>
              <w:t>FDD</w:t>
            </w:r>
          </w:p>
        </w:tc>
      </w:tr>
      <w:tr w:rsidR="00671C48" w:rsidRPr="001D386E" w14:paraId="232C4D41"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603B760" w14:textId="77777777" w:rsidR="00671C48" w:rsidRPr="001D386E" w:rsidRDefault="00671C48" w:rsidP="009268CC">
            <w:pPr>
              <w:pStyle w:val="TAC"/>
              <w:rPr>
                <w:rFonts w:cs="Arial"/>
              </w:rPr>
            </w:pPr>
            <w:r w:rsidRPr="001D386E">
              <w:rPr>
                <w:rFonts w:cs="Arial"/>
              </w:rPr>
              <w:t>5</w:t>
            </w:r>
          </w:p>
        </w:tc>
        <w:tc>
          <w:tcPr>
            <w:tcW w:w="1392" w:type="dxa"/>
            <w:tcBorders>
              <w:top w:val="single" w:sz="4" w:space="0" w:color="auto"/>
              <w:left w:val="single" w:sz="4" w:space="0" w:color="auto"/>
              <w:bottom w:val="single" w:sz="4" w:space="0" w:color="auto"/>
            </w:tcBorders>
          </w:tcPr>
          <w:p w14:paraId="579E8390" w14:textId="77777777" w:rsidR="00671C48" w:rsidRPr="001D386E" w:rsidRDefault="00671C48" w:rsidP="009268CC">
            <w:pPr>
              <w:pStyle w:val="TAR"/>
              <w:rPr>
                <w:rFonts w:cs="Arial"/>
              </w:rPr>
            </w:pPr>
            <w:r w:rsidRPr="001D386E">
              <w:rPr>
                <w:rFonts w:cs="Arial"/>
              </w:rPr>
              <w:t>824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72A1329"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42E02A8" w14:textId="77777777" w:rsidR="00671C48" w:rsidRPr="001D386E" w:rsidRDefault="00671C48" w:rsidP="009268CC">
            <w:pPr>
              <w:pStyle w:val="TAL"/>
              <w:rPr>
                <w:rFonts w:cs="Arial"/>
              </w:rPr>
            </w:pPr>
            <w:r w:rsidRPr="001D386E">
              <w:rPr>
                <w:rFonts w:cs="Arial"/>
              </w:rPr>
              <w:t>84</w:t>
            </w:r>
            <w:r>
              <w:rPr>
                <w:rFonts w:cs="Arial"/>
              </w:rPr>
              <w:t>8.</w:t>
            </w:r>
            <w:r w:rsidRPr="001D386E">
              <w:rPr>
                <w:rFonts w:cs="Arial"/>
              </w:rPr>
              <w:t>9 MHz</w:t>
            </w:r>
          </w:p>
        </w:tc>
        <w:tc>
          <w:tcPr>
            <w:tcW w:w="1246" w:type="dxa"/>
            <w:tcBorders>
              <w:top w:val="single" w:sz="4" w:space="0" w:color="auto"/>
              <w:bottom w:val="single" w:sz="4" w:space="0" w:color="auto"/>
            </w:tcBorders>
          </w:tcPr>
          <w:p w14:paraId="1428BD20" w14:textId="77777777" w:rsidR="00671C48" w:rsidRPr="001D386E" w:rsidRDefault="00671C48" w:rsidP="009268CC">
            <w:pPr>
              <w:pStyle w:val="TAR"/>
              <w:rPr>
                <w:rFonts w:cs="Arial"/>
              </w:rPr>
            </w:pPr>
            <w:r w:rsidRPr="001D386E">
              <w:rPr>
                <w:rFonts w:cs="Arial"/>
              </w:rPr>
              <w:t>869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9EC4326"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77D8F06D" w14:textId="77777777" w:rsidR="00671C48" w:rsidRPr="001D386E" w:rsidRDefault="00671C48" w:rsidP="009268CC">
            <w:pPr>
              <w:pStyle w:val="TAL"/>
              <w:rPr>
                <w:rFonts w:cs="Arial"/>
              </w:rPr>
            </w:pPr>
            <w:r w:rsidRPr="001D386E">
              <w:rPr>
                <w:rFonts w:cs="Arial"/>
              </w:rPr>
              <w:t>89</w:t>
            </w:r>
            <w:r>
              <w:rPr>
                <w:rFonts w:cs="Arial"/>
              </w:rPr>
              <w:t>3.9</w:t>
            </w:r>
            <w:r w:rsidRPr="001D386E">
              <w:rPr>
                <w:rFonts w:cs="Arial"/>
              </w:rPr>
              <w:t>MHz</w:t>
            </w:r>
          </w:p>
        </w:tc>
        <w:tc>
          <w:tcPr>
            <w:tcW w:w="1248" w:type="dxa"/>
            <w:tcBorders>
              <w:top w:val="single" w:sz="4" w:space="0" w:color="auto"/>
              <w:left w:val="single" w:sz="4" w:space="0" w:color="auto"/>
              <w:bottom w:val="single" w:sz="4" w:space="0" w:color="auto"/>
              <w:right w:val="single" w:sz="4" w:space="0" w:color="auto"/>
            </w:tcBorders>
          </w:tcPr>
          <w:p w14:paraId="588C8DE4" w14:textId="77777777" w:rsidR="00671C48" w:rsidRPr="001D386E" w:rsidRDefault="00671C48" w:rsidP="009268CC">
            <w:pPr>
              <w:pStyle w:val="TAC"/>
              <w:rPr>
                <w:rFonts w:cs="Arial"/>
              </w:rPr>
            </w:pPr>
            <w:r w:rsidRPr="001D386E">
              <w:rPr>
                <w:rFonts w:cs="Arial"/>
              </w:rPr>
              <w:t>FDD</w:t>
            </w:r>
          </w:p>
        </w:tc>
      </w:tr>
      <w:tr w:rsidR="00671C48" w:rsidRPr="001D386E" w14:paraId="3851A86D"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59C7FE4" w14:textId="77777777" w:rsidR="00671C48" w:rsidRPr="001D386E" w:rsidRDefault="00671C48" w:rsidP="009268CC">
            <w:pPr>
              <w:pStyle w:val="TAC"/>
              <w:rPr>
                <w:rFonts w:cs="Arial"/>
              </w:rPr>
            </w:pPr>
            <w:r w:rsidRPr="001D386E">
              <w:rPr>
                <w:rFonts w:cs="Arial"/>
              </w:rPr>
              <w:t>12</w:t>
            </w:r>
          </w:p>
        </w:tc>
        <w:tc>
          <w:tcPr>
            <w:tcW w:w="1392" w:type="dxa"/>
            <w:tcBorders>
              <w:top w:val="single" w:sz="4" w:space="0" w:color="auto"/>
              <w:left w:val="single" w:sz="4" w:space="0" w:color="auto"/>
              <w:bottom w:val="single" w:sz="4" w:space="0" w:color="auto"/>
            </w:tcBorders>
          </w:tcPr>
          <w:p w14:paraId="0FE34066" w14:textId="77777777" w:rsidR="00671C48" w:rsidRPr="001D386E" w:rsidRDefault="00671C48" w:rsidP="009268CC">
            <w:pPr>
              <w:pStyle w:val="TAR"/>
              <w:rPr>
                <w:rFonts w:cs="Arial"/>
              </w:rPr>
            </w:pPr>
            <w:r w:rsidRPr="001D386E">
              <w:rPr>
                <w:rFonts w:cs="Arial"/>
              </w:rPr>
              <w:t>699 MHz</w:t>
            </w:r>
          </w:p>
        </w:tc>
        <w:tc>
          <w:tcPr>
            <w:tcW w:w="511" w:type="dxa"/>
            <w:tcBorders>
              <w:top w:val="single" w:sz="4" w:space="0" w:color="auto"/>
              <w:bottom w:val="single" w:sz="4" w:space="0" w:color="auto"/>
            </w:tcBorders>
          </w:tcPr>
          <w:p w14:paraId="1C2A3231"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19D450ED" w14:textId="77777777" w:rsidR="00671C48" w:rsidRPr="001D386E" w:rsidRDefault="00671C48" w:rsidP="009268CC">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013166BF" w14:textId="77777777" w:rsidR="00671C48" w:rsidRPr="001D386E" w:rsidRDefault="00671C48" w:rsidP="009268CC">
            <w:pPr>
              <w:pStyle w:val="TAR"/>
              <w:rPr>
                <w:rFonts w:cs="Arial"/>
              </w:rPr>
            </w:pPr>
            <w:r w:rsidRPr="001D386E">
              <w:rPr>
                <w:rFonts w:cs="Arial"/>
              </w:rPr>
              <w:t>729 MHz</w:t>
            </w:r>
          </w:p>
        </w:tc>
        <w:tc>
          <w:tcPr>
            <w:tcW w:w="317" w:type="dxa"/>
            <w:tcBorders>
              <w:top w:val="single" w:sz="4" w:space="0" w:color="auto"/>
              <w:bottom w:val="single" w:sz="4" w:space="0" w:color="auto"/>
            </w:tcBorders>
          </w:tcPr>
          <w:p w14:paraId="5F3F6E46"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F7658D0" w14:textId="77777777" w:rsidR="00671C48" w:rsidRPr="001D386E" w:rsidRDefault="00671C48" w:rsidP="009268CC">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A39D94A" w14:textId="77777777" w:rsidR="00671C48" w:rsidRPr="001D386E" w:rsidRDefault="00671C48" w:rsidP="009268CC">
            <w:pPr>
              <w:pStyle w:val="TAC"/>
              <w:rPr>
                <w:rFonts w:cs="Arial"/>
              </w:rPr>
            </w:pPr>
            <w:r w:rsidRPr="001D386E">
              <w:rPr>
                <w:rFonts w:cs="Arial"/>
              </w:rPr>
              <w:t>FDD</w:t>
            </w:r>
          </w:p>
        </w:tc>
      </w:tr>
      <w:tr w:rsidR="00671C48" w:rsidRPr="001D386E" w14:paraId="716F6A1F"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FB72E72" w14:textId="77777777" w:rsidR="00671C48" w:rsidRPr="001D386E" w:rsidRDefault="00671C48" w:rsidP="009268CC">
            <w:pPr>
              <w:pStyle w:val="TAC"/>
              <w:rPr>
                <w:rFonts w:cs="Arial"/>
              </w:rPr>
            </w:pPr>
            <w:r w:rsidRPr="001D386E">
              <w:rPr>
                <w:rFonts w:cs="Arial"/>
              </w:rPr>
              <w:t>13</w:t>
            </w:r>
          </w:p>
        </w:tc>
        <w:tc>
          <w:tcPr>
            <w:tcW w:w="1392" w:type="dxa"/>
            <w:tcBorders>
              <w:top w:val="single" w:sz="4" w:space="0" w:color="auto"/>
              <w:left w:val="single" w:sz="4" w:space="0" w:color="auto"/>
              <w:bottom w:val="single" w:sz="4" w:space="0" w:color="auto"/>
            </w:tcBorders>
          </w:tcPr>
          <w:p w14:paraId="217DA4E1" w14:textId="77777777" w:rsidR="00671C48" w:rsidRPr="001D386E" w:rsidRDefault="00671C48" w:rsidP="009268CC">
            <w:pPr>
              <w:pStyle w:val="TAR"/>
              <w:rPr>
                <w:rFonts w:cs="Arial"/>
              </w:rPr>
            </w:pPr>
            <w:r w:rsidRPr="001D386E">
              <w:rPr>
                <w:rFonts w:cs="Arial"/>
              </w:rPr>
              <w:t>777 MHz</w:t>
            </w:r>
          </w:p>
        </w:tc>
        <w:tc>
          <w:tcPr>
            <w:tcW w:w="511" w:type="dxa"/>
            <w:tcBorders>
              <w:top w:val="single" w:sz="4" w:space="0" w:color="auto"/>
              <w:bottom w:val="single" w:sz="4" w:space="0" w:color="auto"/>
            </w:tcBorders>
          </w:tcPr>
          <w:p w14:paraId="6C2B20EE"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4D9B3875" w14:textId="77777777" w:rsidR="00671C48" w:rsidRPr="001D386E" w:rsidRDefault="00671C48" w:rsidP="009268CC">
            <w:pPr>
              <w:pStyle w:val="TAL"/>
              <w:rPr>
                <w:rFonts w:cs="Arial"/>
              </w:rPr>
            </w:pPr>
            <w:r w:rsidRPr="001D386E">
              <w:rPr>
                <w:rFonts w:cs="Arial"/>
              </w:rPr>
              <w:t>78</w:t>
            </w:r>
            <w:r>
              <w:rPr>
                <w:rFonts w:cs="Arial"/>
              </w:rPr>
              <w:t>6.9</w:t>
            </w:r>
            <w:r w:rsidRPr="001D386E">
              <w:rPr>
                <w:rFonts w:cs="Arial"/>
              </w:rPr>
              <w:t xml:space="preserve"> MHz</w:t>
            </w:r>
          </w:p>
        </w:tc>
        <w:tc>
          <w:tcPr>
            <w:tcW w:w="1246" w:type="dxa"/>
            <w:tcBorders>
              <w:top w:val="single" w:sz="4" w:space="0" w:color="auto"/>
              <w:bottom w:val="single" w:sz="4" w:space="0" w:color="auto"/>
            </w:tcBorders>
          </w:tcPr>
          <w:p w14:paraId="56D1ACDB" w14:textId="77777777" w:rsidR="00671C48" w:rsidRPr="001D386E" w:rsidRDefault="00671C48" w:rsidP="009268CC">
            <w:pPr>
              <w:pStyle w:val="TAR"/>
              <w:rPr>
                <w:rFonts w:cs="Arial"/>
              </w:rPr>
            </w:pPr>
            <w:r w:rsidRPr="001D386E">
              <w:rPr>
                <w:rFonts w:cs="Arial"/>
              </w:rPr>
              <w:t>746 MHz</w:t>
            </w:r>
          </w:p>
        </w:tc>
        <w:tc>
          <w:tcPr>
            <w:tcW w:w="317" w:type="dxa"/>
            <w:tcBorders>
              <w:top w:val="single" w:sz="4" w:space="0" w:color="auto"/>
              <w:bottom w:val="single" w:sz="4" w:space="0" w:color="auto"/>
            </w:tcBorders>
          </w:tcPr>
          <w:p w14:paraId="44E12AEB"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0D385FA7" w14:textId="77777777" w:rsidR="00671C48" w:rsidRPr="001D386E" w:rsidRDefault="00671C48" w:rsidP="009268CC">
            <w:pPr>
              <w:pStyle w:val="TAL"/>
              <w:rPr>
                <w:rFonts w:cs="Arial"/>
              </w:rPr>
            </w:pPr>
            <w:r w:rsidRPr="001D386E">
              <w:rPr>
                <w:rFonts w:cs="Arial"/>
              </w:rPr>
              <w:t>75</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6BA3AD2" w14:textId="77777777" w:rsidR="00671C48" w:rsidRPr="001D386E" w:rsidRDefault="00671C48" w:rsidP="009268CC">
            <w:pPr>
              <w:pStyle w:val="TAC"/>
              <w:rPr>
                <w:rFonts w:cs="Arial"/>
              </w:rPr>
            </w:pPr>
            <w:r w:rsidRPr="001D386E">
              <w:rPr>
                <w:rFonts w:cs="Arial"/>
              </w:rPr>
              <w:t>FDD</w:t>
            </w:r>
          </w:p>
        </w:tc>
      </w:tr>
      <w:tr w:rsidR="00671C48" w:rsidRPr="001D386E" w14:paraId="4FBC968E"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5A470D50" w14:textId="77777777" w:rsidR="00671C48" w:rsidRPr="001D386E" w:rsidRDefault="00671C48" w:rsidP="009268CC">
            <w:pPr>
              <w:pStyle w:val="TAC"/>
              <w:rPr>
                <w:rFonts w:cs="Arial"/>
              </w:rPr>
            </w:pPr>
            <w:r w:rsidRPr="001D386E">
              <w:rPr>
                <w:rFonts w:cs="Arial"/>
              </w:rPr>
              <w:t>17</w:t>
            </w:r>
          </w:p>
        </w:tc>
        <w:tc>
          <w:tcPr>
            <w:tcW w:w="1392" w:type="dxa"/>
            <w:tcBorders>
              <w:top w:val="single" w:sz="4" w:space="0" w:color="auto"/>
              <w:left w:val="single" w:sz="4" w:space="0" w:color="auto"/>
              <w:bottom w:val="single" w:sz="4" w:space="0" w:color="auto"/>
            </w:tcBorders>
          </w:tcPr>
          <w:p w14:paraId="72D69F2F" w14:textId="77777777" w:rsidR="00671C48" w:rsidRPr="001D386E" w:rsidRDefault="00671C48" w:rsidP="009268CC">
            <w:pPr>
              <w:pStyle w:val="TAR"/>
              <w:rPr>
                <w:rFonts w:cs="Arial"/>
              </w:rPr>
            </w:pPr>
            <w:r w:rsidRPr="001D386E">
              <w:rPr>
                <w:rFonts w:cs="Arial"/>
              </w:rPr>
              <w:t>704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EA5C835"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28FE7617" w14:textId="77777777" w:rsidR="00671C48" w:rsidRPr="001D386E" w:rsidRDefault="00671C48" w:rsidP="009268CC">
            <w:pPr>
              <w:pStyle w:val="TAL"/>
              <w:rPr>
                <w:rFonts w:cs="Arial"/>
              </w:rPr>
            </w:pPr>
            <w:r w:rsidRPr="001D386E">
              <w:rPr>
                <w:rFonts w:cs="Arial"/>
              </w:rPr>
              <w:t>71</w:t>
            </w:r>
            <w:r>
              <w:rPr>
                <w:rFonts w:cs="Arial"/>
              </w:rPr>
              <w:t>5.9</w:t>
            </w:r>
            <w:r w:rsidRPr="001D386E">
              <w:rPr>
                <w:rFonts w:cs="Arial"/>
              </w:rPr>
              <w:t xml:space="preserve"> MHz</w:t>
            </w:r>
          </w:p>
        </w:tc>
        <w:tc>
          <w:tcPr>
            <w:tcW w:w="1246" w:type="dxa"/>
            <w:tcBorders>
              <w:top w:val="single" w:sz="4" w:space="0" w:color="auto"/>
              <w:bottom w:val="single" w:sz="4" w:space="0" w:color="auto"/>
            </w:tcBorders>
          </w:tcPr>
          <w:p w14:paraId="45052C38" w14:textId="77777777" w:rsidR="00671C48" w:rsidRPr="001D386E" w:rsidRDefault="00671C48" w:rsidP="009268CC">
            <w:pPr>
              <w:pStyle w:val="TAR"/>
              <w:rPr>
                <w:rFonts w:cs="Arial"/>
              </w:rPr>
            </w:pPr>
            <w:r w:rsidRPr="001D386E">
              <w:rPr>
                <w:rFonts w:cs="Arial"/>
              </w:rPr>
              <w:t>734</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27E2E57"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DC4C32D" w14:textId="77777777" w:rsidR="00671C48" w:rsidRPr="001D386E" w:rsidRDefault="00671C48" w:rsidP="009268CC">
            <w:pPr>
              <w:pStyle w:val="TAL"/>
              <w:rPr>
                <w:rFonts w:cs="Arial"/>
              </w:rPr>
            </w:pPr>
            <w:r w:rsidRPr="001D386E">
              <w:rPr>
                <w:rFonts w:cs="Arial"/>
              </w:rPr>
              <w:t>74</w:t>
            </w:r>
            <w:r>
              <w:rPr>
                <w:rFonts w:cs="Arial"/>
              </w:rPr>
              <w:t>5.9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080940D" w14:textId="77777777" w:rsidR="00671C48" w:rsidRPr="001D386E" w:rsidRDefault="00671C48" w:rsidP="009268CC">
            <w:pPr>
              <w:pStyle w:val="TAC"/>
              <w:rPr>
                <w:rFonts w:cs="Arial"/>
              </w:rPr>
            </w:pPr>
            <w:r w:rsidRPr="001D386E">
              <w:rPr>
                <w:rFonts w:cs="Arial"/>
              </w:rPr>
              <w:t>FDD</w:t>
            </w:r>
          </w:p>
        </w:tc>
      </w:tr>
      <w:tr w:rsidR="00671C48" w:rsidRPr="001D386E" w14:paraId="79E65105"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0E8ABA4" w14:textId="77777777" w:rsidR="00671C48" w:rsidRPr="001D386E" w:rsidRDefault="00671C48" w:rsidP="009268CC">
            <w:pPr>
              <w:pStyle w:val="TAC"/>
              <w:rPr>
                <w:rFonts w:cs="Arial"/>
              </w:rPr>
            </w:pPr>
            <w:r w:rsidRPr="001D386E">
              <w:rPr>
                <w:rFonts w:cs="Arial"/>
              </w:rPr>
              <w:t>25</w:t>
            </w:r>
          </w:p>
        </w:tc>
        <w:tc>
          <w:tcPr>
            <w:tcW w:w="1392" w:type="dxa"/>
            <w:tcBorders>
              <w:top w:val="single" w:sz="4" w:space="0" w:color="auto"/>
              <w:left w:val="single" w:sz="4" w:space="0" w:color="auto"/>
              <w:bottom w:val="single" w:sz="4" w:space="0" w:color="auto"/>
            </w:tcBorders>
          </w:tcPr>
          <w:p w14:paraId="490D7530" w14:textId="77777777" w:rsidR="00671C48" w:rsidRPr="001D386E" w:rsidRDefault="00671C48" w:rsidP="009268CC">
            <w:pPr>
              <w:pStyle w:val="TAR"/>
              <w:rPr>
                <w:rFonts w:cs="Arial"/>
              </w:rPr>
            </w:pPr>
            <w:r w:rsidRPr="001D386E">
              <w:rPr>
                <w:rFonts w:cs="Arial"/>
              </w:rPr>
              <w:t>1850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4559EA3"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03B391C9" w14:textId="77777777" w:rsidR="00671C48" w:rsidRPr="001D386E" w:rsidRDefault="00671C48" w:rsidP="009268CC">
            <w:pPr>
              <w:pStyle w:val="TAL"/>
              <w:rPr>
                <w:rFonts w:cs="Arial"/>
              </w:rPr>
            </w:pPr>
            <w:r w:rsidRPr="001D386E">
              <w:rPr>
                <w:rFonts w:cs="Arial"/>
              </w:rPr>
              <w:t>191</w:t>
            </w:r>
            <w:r>
              <w:rPr>
                <w:rFonts w:cs="Arial"/>
              </w:rPr>
              <w:t>4.9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1AEC72D6" w14:textId="77777777" w:rsidR="00671C48" w:rsidRPr="001D386E" w:rsidRDefault="00671C48" w:rsidP="009268CC">
            <w:pPr>
              <w:pStyle w:val="TAR"/>
              <w:rPr>
                <w:rFonts w:cs="Arial"/>
              </w:rPr>
            </w:pPr>
            <w:r w:rsidRPr="001D386E">
              <w:rPr>
                <w:rFonts w:cs="Arial"/>
              </w:rPr>
              <w:t>1930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BFE32A9"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61EA8311" w14:textId="77777777" w:rsidR="00671C48" w:rsidRPr="001D386E" w:rsidRDefault="00671C48" w:rsidP="009268CC">
            <w:pPr>
              <w:pStyle w:val="TAL"/>
              <w:rPr>
                <w:rFonts w:cs="Arial"/>
              </w:rPr>
            </w:pPr>
            <w:r w:rsidRPr="001D386E">
              <w:rPr>
                <w:rFonts w:cs="Arial"/>
              </w:rPr>
              <w:t>199</w:t>
            </w:r>
            <w:r>
              <w:rPr>
                <w:rFonts w:cs="Arial"/>
              </w:rPr>
              <w:t>4.9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CB2FECF" w14:textId="77777777" w:rsidR="00671C48" w:rsidRPr="001D386E" w:rsidRDefault="00671C48" w:rsidP="009268CC">
            <w:pPr>
              <w:pStyle w:val="TAC"/>
              <w:rPr>
                <w:rFonts w:cs="Arial"/>
              </w:rPr>
            </w:pPr>
            <w:r w:rsidRPr="001D386E">
              <w:rPr>
                <w:rFonts w:cs="Arial"/>
              </w:rPr>
              <w:t>FDD</w:t>
            </w:r>
          </w:p>
        </w:tc>
      </w:tr>
      <w:tr w:rsidR="00671C48" w:rsidRPr="001D386E" w14:paraId="311ED5B7"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3BF168B" w14:textId="77777777" w:rsidR="00671C48" w:rsidRPr="001D386E" w:rsidRDefault="00671C48" w:rsidP="009268CC">
            <w:pPr>
              <w:pStyle w:val="TAC"/>
              <w:rPr>
                <w:rFonts w:cs="Arial"/>
              </w:rPr>
            </w:pPr>
            <w:r w:rsidRPr="001D386E">
              <w:rPr>
                <w:rFonts w:cs="Arial"/>
              </w:rPr>
              <w:t>26</w:t>
            </w:r>
          </w:p>
        </w:tc>
        <w:tc>
          <w:tcPr>
            <w:tcW w:w="1392" w:type="dxa"/>
            <w:tcBorders>
              <w:top w:val="single" w:sz="4" w:space="0" w:color="auto"/>
              <w:left w:val="single" w:sz="4" w:space="0" w:color="auto"/>
              <w:bottom w:val="single" w:sz="4" w:space="0" w:color="auto"/>
            </w:tcBorders>
          </w:tcPr>
          <w:p w14:paraId="24D0915D" w14:textId="77777777" w:rsidR="00671C48" w:rsidRPr="001D386E" w:rsidRDefault="00671C48" w:rsidP="009268CC">
            <w:pPr>
              <w:pStyle w:val="TAR"/>
              <w:rPr>
                <w:rFonts w:cs="Arial"/>
              </w:rPr>
            </w:pPr>
            <w:r w:rsidRPr="001D386E">
              <w:rPr>
                <w:rFonts w:cs="Arial"/>
              </w:rPr>
              <w:t>814</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0655F78"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tcPr>
          <w:p w14:paraId="7C0C71C1" w14:textId="77777777" w:rsidR="00671C48" w:rsidRPr="001D386E" w:rsidRDefault="00671C48" w:rsidP="009268CC">
            <w:pPr>
              <w:pStyle w:val="TAL"/>
              <w:rPr>
                <w:rFonts w:cs="Arial"/>
              </w:rPr>
            </w:pPr>
            <w:r w:rsidRPr="001D386E">
              <w:rPr>
                <w:rFonts w:cs="Arial"/>
              </w:rPr>
              <w:t>84</w:t>
            </w:r>
            <w:r>
              <w:rPr>
                <w:rFonts w:cs="Arial"/>
              </w:rPr>
              <w:t>8.9</w:t>
            </w:r>
            <w:r w:rsidRPr="001D386E">
              <w:rPr>
                <w:rFonts w:cs="Arial"/>
              </w:rPr>
              <w:t xml:space="preserve"> MHz</w:t>
            </w:r>
          </w:p>
        </w:tc>
        <w:tc>
          <w:tcPr>
            <w:tcW w:w="1246" w:type="dxa"/>
            <w:tcBorders>
              <w:top w:val="single" w:sz="4" w:space="0" w:color="auto"/>
              <w:left w:val="single" w:sz="4" w:space="0" w:color="auto"/>
              <w:bottom w:val="single" w:sz="4" w:space="0" w:color="auto"/>
            </w:tcBorders>
          </w:tcPr>
          <w:p w14:paraId="0475005D" w14:textId="77777777" w:rsidR="00671C48" w:rsidRPr="001D386E" w:rsidRDefault="00671C48" w:rsidP="009268CC">
            <w:pPr>
              <w:pStyle w:val="TAR"/>
              <w:rPr>
                <w:rFonts w:cs="Arial"/>
              </w:rPr>
            </w:pPr>
            <w:r w:rsidRPr="001D386E">
              <w:rPr>
                <w:rFonts w:cs="Arial"/>
              </w:rPr>
              <w:t>859</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179B9E05"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4809DC10" w14:textId="77777777" w:rsidR="00671C48" w:rsidRPr="001D386E" w:rsidRDefault="00671C48" w:rsidP="009268CC">
            <w:pPr>
              <w:pStyle w:val="TAL"/>
              <w:rPr>
                <w:rFonts w:cs="Arial"/>
              </w:rPr>
            </w:pPr>
            <w:r w:rsidRPr="001D386E">
              <w:rPr>
                <w:rFonts w:cs="Arial"/>
              </w:rPr>
              <w:t>89</w:t>
            </w:r>
            <w:r>
              <w:rPr>
                <w:rFonts w:cs="Arial"/>
              </w:rPr>
              <w:t>3.9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D4C3F22" w14:textId="77777777" w:rsidR="00671C48" w:rsidRPr="001D386E" w:rsidRDefault="00671C48" w:rsidP="009268CC">
            <w:pPr>
              <w:pStyle w:val="TAC"/>
              <w:rPr>
                <w:rFonts w:cs="Arial"/>
              </w:rPr>
            </w:pPr>
            <w:r w:rsidRPr="001D386E">
              <w:rPr>
                <w:rFonts w:cs="Arial"/>
              </w:rPr>
              <w:t>FDD</w:t>
            </w:r>
          </w:p>
        </w:tc>
      </w:tr>
      <w:tr w:rsidR="00671C48" w:rsidRPr="001D386E" w14:paraId="77E0CBAA"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6F9A992" w14:textId="77777777" w:rsidR="00671C48" w:rsidRPr="001D386E" w:rsidRDefault="00671C48" w:rsidP="009268CC">
            <w:pPr>
              <w:pStyle w:val="TAC"/>
              <w:rPr>
                <w:rFonts w:cs="Arial"/>
              </w:rPr>
            </w:pPr>
            <w:r w:rsidRPr="001D386E">
              <w:rPr>
                <w:rFonts w:cs="Arial"/>
              </w:rPr>
              <w:t>66</w:t>
            </w:r>
          </w:p>
        </w:tc>
        <w:tc>
          <w:tcPr>
            <w:tcW w:w="1392" w:type="dxa"/>
            <w:tcBorders>
              <w:top w:val="single" w:sz="4" w:space="0" w:color="auto"/>
              <w:left w:val="single" w:sz="4" w:space="0" w:color="auto"/>
              <w:bottom w:val="single" w:sz="4" w:space="0" w:color="auto"/>
            </w:tcBorders>
            <w:vAlign w:val="center"/>
          </w:tcPr>
          <w:p w14:paraId="32EB0295" w14:textId="77777777" w:rsidR="00671C48" w:rsidRPr="001D386E" w:rsidRDefault="00671C48" w:rsidP="009268CC">
            <w:pPr>
              <w:pStyle w:val="TAR"/>
              <w:wordWrap w:val="0"/>
              <w:rPr>
                <w:rFonts w:cs="Arial"/>
              </w:rPr>
            </w:pPr>
            <w:r w:rsidRPr="001D386E">
              <w:rPr>
                <w:rFonts w:cs="Arial"/>
              </w:rPr>
              <w:t>1710</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7CCEDEF9"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274CF649" w14:textId="77777777" w:rsidR="00671C48" w:rsidRPr="001D386E" w:rsidRDefault="00671C48" w:rsidP="009268CC">
            <w:pPr>
              <w:pStyle w:val="TAL"/>
              <w:rPr>
                <w:rFonts w:cs="Arial"/>
              </w:rPr>
            </w:pPr>
            <w:r w:rsidRPr="001D386E">
              <w:rPr>
                <w:rFonts w:cs="Arial"/>
              </w:rPr>
              <w:t>17</w:t>
            </w:r>
            <w:r>
              <w:rPr>
                <w:rFonts w:cs="Arial"/>
              </w:rPr>
              <w:t>79.9</w:t>
            </w:r>
            <w:r w:rsidRPr="001D386E">
              <w:rPr>
                <w:rFonts w:cs="Arial"/>
              </w:rPr>
              <w:t xml:space="preserve"> MHz</w:t>
            </w:r>
          </w:p>
        </w:tc>
        <w:tc>
          <w:tcPr>
            <w:tcW w:w="1246" w:type="dxa"/>
            <w:tcBorders>
              <w:top w:val="single" w:sz="4" w:space="0" w:color="auto"/>
              <w:bottom w:val="single" w:sz="4" w:space="0" w:color="auto"/>
            </w:tcBorders>
            <w:vAlign w:val="center"/>
          </w:tcPr>
          <w:p w14:paraId="4E9123DD" w14:textId="77777777" w:rsidR="00671C48" w:rsidRPr="001D386E" w:rsidRDefault="00671C48" w:rsidP="009268CC">
            <w:pPr>
              <w:pStyle w:val="TAR"/>
              <w:rPr>
                <w:rFonts w:cs="Arial"/>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3119AADB"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40BC57AB" w14:textId="77777777" w:rsidR="00671C48" w:rsidRPr="001D386E" w:rsidRDefault="00671C48" w:rsidP="009268CC">
            <w:pPr>
              <w:pStyle w:val="TAL"/>
              <w:rPr>
                <w:rFonts w:cs="Arial"/>
              </w:rPr>
            </w:pPr>
            <w:r w:rsidRPr="001D386E">
              <w:rPr>
                <w:rFonts w:cs="Arial"/>
              </w:rPr>
              <w:t>2</w:t>
            </w:r>
            <w:r>
              <w:rPr>
                <w:rFonts w:cs="Arial"/>
              </w:rPr>
              <w:t>199.9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47C193C" w14:textId="77777777" w:rsidR="00671C48" w:rsidRPr="001D386E" w:rsidRDefault="00671C48" w:rsidP="009268CC">
            <w:pPr>
              <w:pStyle w:val="TAC"/>
              <w:rPr>
                <w:rFonts w:cs="Arial"/>
              </w:rPr>
            </w:pPr>
            <w:r w:rsidRPr="001D386E">
              <w:rPr>
                <w:rFonts w:cs="Arial"/>
              </w:rPr>
              <w:t>FDD</w:t>
            </w:r>
          </w:p>
        </w:tc>
      </w:tr>
      <w:tr w:rsidR="00671C48" w:rsidRPr="001D386E" w14:paraId="281150AD"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5F233CB" w14:textId="77777777" w:rsidR="00671C48" w:rsidRPr="001D386E" w:rsidRDefault="00671C48" w:rsidP="009268CC">
            <w:pPr>
              <w:pStyle w:val="TAC"/>
              <w:rPr>
                <w:rFonts w:cs="Arial"/>
              </w:rPr>
            </w:pPr>
            <w:r>
              <w:rPr>
                <w:rFonts w:cs="Arial"/>
              </w:rPr>
              <w:t>70</w:t>
            </w:r>
          </w:p>
        </w:tc>
        <w:tc>
          <w:tcPr>
            <w:tcW w:w="1392" w:type="dxa"/>
            <w:tcBorders>
              <w:top w:val="single" w:sz="4" w:space="0" w:color="auto"/>
              <w:left w:val="single" w:sz="4" w:space="0" w:color="auto"/>
              <w:bottom w:val="single" w:sz="4" w:space="0" w:color="auto"/>
            </w:tcBorders>
            <w:vAlign w:val="center"/>
          </w:tcPr>
          <w:p w14:paraId="37B9B01D" w14:textId="77777777" w:rsidR="00671C48" w:rsidRPr="001D386E" w:rsidRDefault="00671C48" w:rsidP="009268CC">
            <w:pPr>
              <w:pStyle w:val="TAR"/>
              <w:wordWrap w:val="0"/>
              <w:rPr>
                <w:rFonts w:cs="Arial"/>
              </w:rPr>
            </w:pPr>
            <w:r w:rsidRPr="000E0378">
              <w:rPr>
                <w:rFonts w:cs="Arial"/>
              </w:rPr>
              <w:t>1695</w:t>
            </w:r>
            <w:r>
              <w:rPr>
                <w:rFonts w:cs="Arial"/>
              </w:rPr>
              <w:t xml:space="preserve">.1 </w:t>
            </w:r>
            <w:r w:rsidRPr="000E0378">
              <w:rPr>
                <w:rFonts w:cs="Arial"/>
              </w:rPr>
              <w:t>MHz</w:t>
            </w:r>
          </w:p>
        </w:tc>
        <w:tc>
          <w:tcPr>
            <w:tcW w:w="511" w:type="dxa"/>
            <w:tcBorders>
              <w:top w:val="single" w:sz="4" w:space="0" w:color="auto"/>
              <w:bottom w:val="single" w:sz="4" w:space="0" w:color="auto"/>
            </w:tcBorders>
          </w:tcPr>
          <w:p w14:paraId="69A6194E" w14:textId="77777777" w:rsidR="00671C48" w:rsidRPr="001D386E" w:rsidRDefault="00671C48" w:rsidP="009268CC">
            <w:pPr>
              <w:pStyle w:val="TAC"/>
              <w:rPr>
                <w:rFonts w:cs="Arial"/>
              </w:rPr>
            </w:pPr>
            <w:r w:rsidRPr="000E0378">
              <w:rPr>
                <w:rFonts w:cs="Arial"/>
              </w:rPr>
              <w:t>–</w:t>
            </w:r>
          </w:p>
        </w:tc>
        <w:tc>
          <w:tcPr>
            <w:tcW w:w="1220" w:type="dxa"/>
            <w:tcBorders>
              <w:top w:val="single" w:sz="4" w:space="0" w:color="auto"/>
              <w:bottom w:val="single" w:sz="4" w:space="0" w:color="auto"/>
              <w:right w:val="single" w:sz="4" w:space="0" w:color="auto"/>
            </w:tcBorders>
            <w:vAlign w:val="center"/>
          </w:tcPr>
          <w:p w14:paraId="2425BE33" w14:textId="77777777" w:rsidR="00671C48" w:rsidRPr="001D386E" w:rsidRDefault="00671C48" w:rsidP="009268CC">
            <w:pPr>
              <w:pStyle w:val="TAL"/>
              <w:rPr>
                <w:rFonts w:cs="Arial"/>
              </w:rPr>
            </w:pPr>
            <w:r w:rsidRPr="000E0378">
              <w:rPr>
                <w:rFonts w:cs="Arial"/>
              </w:rPr>
              <w:t>17</w:t>
            </w:r>
            <w:r>
              <w:rPr>
                <w:rFonts w:cs="Arial"/>
              </w:rPr>
              <w:t xml:space="preserve">09.9 </w:t>
            </w:r>
            <w:r w:rsidRPr="000E0378">
              <w:rPr>
                <w:rFonts w:cs="Arial"/>
              </w:rPr>
              <w:t>MHz</w:t>
            </w:r>
          </w:p>
        </w:tc>
        <w:tc>
          <w:tcPr>
            <w:tcW w:w="1246" w:type="dxa"/>
            <w:tcBorders>
              <w:top w:val="single" w:sz="4" w:space="0" w:color="auto"/>
              <w:bottom w:val="single" w:sz="4" w:space="0" w:color="auto"/>
            </w:tcBorders>
          </w:tcPr>
          <w:p w14:paraId="56FE5D7A" w14:textId="77777777" w:rsidR="00671C48" w:rsidRPr="001D386E" w:rsidRDefault="00671C48" w:rsidP="009268CC">
            <w:pPr>
              <w:pStyle w:val="TAR"/>
              <w:rPr>
                <w:rFonts w:cs="Arial"/>
              </w:rPr>
            </w:pPr>
            <w:r w:rsidRPr="001D386E">
              <w:rPr>
                <w:rFonts w:cs="Arial"/>
              </w:rPr>
              <w:t>19</w:t>
            </w:r>
            <w:r>
              <w:rPr>
                <w:rFonts w:cs="Arial"/>
              </w:rPr>
              <w:t>95.1</w:t>
            </w:r>
            <w:r w:rsidRPr="001D386E">
              <w:rPr>
                <w:rFonts w:cs="Arial"/>
              </w:rPr>
              <w:t xml:space="preserve"> MHz</w:t>
            </w:r>
          </w:p>
        </w:tc>
        <w:tc>
          <w:tcPr>
            <w:tcW w:w="317" w:type="dxa"/>
            <w:tcBorders>
              <w:top w:val="single" w:sz="4" w:space="0" w:color="auto"/>
              <w:bottom w:val="single" w:sz="4" w:space="0" w:color="auto"/>
            </w:tcBorders>
          </w:tcPr>
          <w:p w14:paraId="7754FEF0"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tcPr>
          <w:p w14:paraId="12C5336D" w14:textId="77777777" w:rsidR="00671C48" w:rsidRPr="001D386E" w:rsidRDefault="00671C48" w:rsidP="009268CC">
            <w:pPr>
              <w:pStyle w:val="TAL"/>
              <w:rPr>
                <w:rFonts w:cs="Arial"/>
              </w:rPr>
            </w:pPr>
            <w:r>
              <w:rPr>
                <w:rFonts w:cs="Arial"/>
              </w:rPr>
              <w:t>2019.9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252A85A" w14:textId="77777777" w:rsidR="00671C48" w:rsidRPr="001D386E" w:rsidRDefault="00671C48" w:rsidP="009268CC">
            <w:pPr>
              <w:pStyle w:val="TAC"/>
              <w:rPr>
                <w:rFonts w:cs="Arial"/>
              </w:rPr>
            </w:pPr>
            <w:r w:rsidRPr="000E0378">
              <w:rPr>
                <w:rFonts w:cs="Arial"/>
              </w:rPr>
              <w:t>FDD</w:t>
            </w:r>
          </w:p>
        </w:tc>
      </w:tr>
      <w:tr w:rsidR="00671C48" w:rsidRPr="001D386E" w14:paraId="0E19CBB7" w14:textId="77777777" w:rsidTr="009268CC">
        <w:trPr>
          <w:jc w:val="center"/>
        </w:trPr>
        <w:tc>
          <w:tcPr>
            <w:tcW w:w="1165" w:type="dxa"/>
            <w:tcBorders>
              <w:top w:val="single" w:sz="4" w:space="0" w:color="auto"/>
              <w:left w:val="single" w:sz="4" w:space="0" w:color="auto"/>
              <w:bottom w:val="single" w:sz="4" w:space="0" w:color="auto"/>
              <w:right w:val="single" w:sz="4" w:space="0" w:color="auto"/>
            </w:tcBorders>
          </w:tcPr>
          <w:p w14:paraId="3B50B75E" w14:textId="77777777" w:rsidR="00671C48" w:rsidRPr="001D386E" w:rsidRDefault="00671C48" w:rsidP="009268CC">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229765AB" w14:textId="77777777" w:rsidR="00671C48" w:rsidRPr="001D386E" w:rsidRDefault="00671C48" w:rsidP="009268CC">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252426C4" w14:textId="77777777" w:rsidR="00671C48" w:rsidRPr="001D386E" w:rsidRDefault="00671C48" w:rsidP="009268CC">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76EFF847" w14:textId="77777777" w:rsidR="00671C48" w:rsidRPr="001D386E" w:rsidRDefault="00671C48" w:rsidP="009268CC">
            <w:pPr>
              <w:pStyle w:val="TAL"/>
              <w:rPr>
                <w:rFonts w:cs="Arial"/>
              </w:rPr>
            </w:pPr>
            <w:r w:rsidRPr="001D386E">
              <w:rPr>
                <w:rFonts w:cs="Arial"/>
              </w:rPr>
              <w:t>69</w:t>
            </w:r>
            <w:r>
              <w:rPr>
                <w:rFonts w:cs="Arial"/>
              </w:rPr>
              <w:t>7.9</w:t>
            </w:r>
            <w:r w:rsidRPr="001D386E">
              <w:rPr>
                <w:rFonts w:cs="Arial"/>
              </w:rPr>
              <w:t xml:space="preserve"> MHz</w:t>
            </w:r>
          </w:p>
        </w:tc>
        <w:tc>
          <w:tcPr>
            <w:tcW w:w="1246" w:type="dxa"/>
            <w:tcBorders>
              <w:top w:val="single" w:sz="4" w:space="0" w:color="auto"/>
              <w:bottom w:val="single" w:sz="4" w:space="0" w:color="auto"/>
            </w:tcBorders>
            <w:vAlign w:val="center"/>
          </w:tcPr>
          <w:p w14:paraId="6F14BC25" w14:textId="77777777" w:rsidR="00671C48" w:rsidRPr="001D386E" w:rsidRDefault="00671C48" w:rsidP="009268CC">
            <w:pPr>
              <w:pStyle w:val="TAR"/>
              <w:rPr>
                <w:rFonts w:cs="Arial"/>
              </w:rPr>
            </w:pPr>
            <w:r w:rsidRPr="001D386E">
              <w:rPr>
                <w:rFonts w:cs="Arial"/>
              </w:rPr>
              <w:t>617</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0982B721" w14:textId="77777777" w:rsidR="00671C48" w:rsidRPr="001D386E" w:rsidRDefault="00671C48" w:rsidP="009268CC">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6B81ED0" w14:textId="77777777" w:rsidR="00671C48" w:rsidRPr="001D386E" w:rsidRDefault="00671C48" w:rsidP="009268CC">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108309C0" w14:textId="77777777" w:rsidR="00671C48" w:rsidRPr="001D386E" w:rsidRDefault="00671C48" w:rsidP="009268CC">
            <w:pPr>
              <w:pStyle w:val="TAC"/>
              <w:rPr>
                <w:rFonts w:cs="Arial"/>
              </w:rPr>
            </w:pPr>
            <w:r w:rsidRPr="001D386E">
              <w:rPr>
                <w:rFonts w:cs="Arial"/>
              </w:rPr>
              <w:t>FDD</w:t>
            </w:r>
          </w:p>
        </w:tc>
      </w:tr>
      <w:tr w:rsidR="00671C48" w:rsidRPr="001D386E" w14:paraId="764A4A0E" w14:textId="77777777" w:rsidTr="009268CC">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0EA8F178" w14:textId="77777777" w:rsidR="00671C48" w:rsidRPr="001D386E" w:rsidRDefault="00671C48" w:rsidP="009268CC">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02442EBD" w14:textId="77777777" w:rsidR="00671C48" w:rsidRPr="001D386E" w:rsidRDefault="00671C48" w:rsidP="009268CC">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CC1A73C" w14:textId="77777777" w:rsidR="00671C48" w:rsidRPr="001D386E" w:rsidRDefault="00671C48" w:rsidP="009268CC">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7C396078" w14:textId="77777777" w:rsidR="00671C48" w:rsidRPr="001D386E" w:rsidRDefault="00671C48" w:rsidP="009268CC">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4036CADA" w14:textId="77777777" w:rsidR="00671C48" w:rsidRPr="001D386E" w:rsidRDefault="00671C48" w:rsidP="009268CC">
            <w:pPr>
              <w:pStyle w:val="TAR"/>
              <w:rPr>
                <w:rFonts w:cs="Arial"/>
              </w:rPr>
            </w:pPr>
            <w:r w:rsidRPr="001D386E">
              <w:t>728</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1110F413" w14:textId="77777777" w:rsidR="00671C48" w:rsidRPr="001D386E" w:rsidRDefault="00671C48" w:rsidP="009268CC">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52703F70" w14:textId="77777777" w:rsidR="00671C48" w:rsidRPr="001D386E" w:rsidRDefault="00671C48" w:rsidP="009268CC">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373E90EB" w14:textId="77777777" w:rsidR="00671C48" w:rsidRPr="001D386E" w:rsidRDefault="00671C48" w:rsidP="009268CC">
            <w:pPr>
              <w:pStyle w:val="TAC"/>
              <w:rPr>
                <w:rFonts w:cs="Arial"/>
              </w:rPr>
            </w:pPr>
            <w:r w:rsidRPr="001D386E">
              <w:rPr>
                <w:rFonts w:cs="Arial" w:hint="eastAsia"/>
                <w:lang w:eastAsia="ja-JP"/>
              </w:rPr>
              <w:t>FDD</w:t>
            </w:r>
          </w:p>
        </w:tc>
      </w:tr>
      <w:tr w:rsidR="00671C48" w:rsidRPr="001D386E" w14:paraId="3F5C916F" w14:textId="77777777" w:rsidTr="009268CC">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B07EE41" w14:textId="77777777" w:rsidR="00671C48" w:rsidRPr="001D386E" w:rsidRDefault="00671C48" w:rsidP="009268CC">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1A4BEE23" w14:textId="77777777" w:rsidR="00671C48" w:rsidRPr="001D386E" w:rsidRDefault="00671C48" w:rsidP="009268CC">
            <w:pPr>
              <w:pStyle w:val="TAR"/>
              <w:wordWrap w:val="0"/>
              <w:rPr>
                <w:rFonts w:cs="Arial"/>
                <w:lang w:eastAsia="zh-CN"/>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DFB62DE" w14:textId="77777777" w:rsidR="00671C48" w:rsidRPr="001D386E" w:rsidRDefault="00671C48" w:rsidP="009268CC">
            <w:pPr>
              <w:pStyle w:val="TAC"/>
              <w:rPr>
                <w:rFonts w:cs="Arial"/>
                <w:lang w:eastAsia="zh-CN"/>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600CDAA7" w14:textId="77777777" w:rsidR="00671C48" w:rsidRPr="001D386E" w:rsidRDefault="00671C48" w:rsidP="009268CC">
            <w:pPr>
              <w:pStyle w:val="TAL"/>
              <w:rPr>
                <w:rFonts w:cs="Arial"/>
                <w:lang w:eastAsia="zh-CN"/>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682D2A2F" w14:textId="77777777" w:rsidR="00671C48" w:rsidRPr="001D386E" w:rsidRDefault="00671C48" w:rsidP="009268CC">
            <w:pPr>
              <w:pStyle w:val="TA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27B82E09" w14:textId="77777777" w:rsidR="00671C48" w:rsidRPr="001D386E" w:rsidRDefault="00671C48" w:rsidP="009268CC">
            <w:pPr>
              <w:pStyle w:val="TAC"/>
            </w:pPr>
            <w:r w:rsidRPr="001D386E">
              <w:t>–</w:t>
            </w:r>
          </w:p>
        </w:tc>
        <w:tc>
          <w:tcPr>
            <w:tcW w:w="1631" w:type="dxa"/>
            <w:tcBorders>
              <w:top w:val="single" w:sz="4" w:space="0" w:color="auto"/>
              <w:left w:val="nil"/>
              <w:bottom w:val="single" w:sz="4" w:space="0" w:color="auto"/>
              <w:right w:val="single" w:sz="4" w:space="0" w:color="auto"/>
            </w:tcBorders>
          </w:tcPr>
          <w:p w14:paraId="5FCAC464" w14:textId="77777777" w:rsidR="00671C48" w:rsidRPr="001D386E" w:rsidRDefault="00671C48" w:rsidP="009268CC">
            <w:pPr>
              <w:pStyle w:val="TAL"/>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00DD2838" w14:textId="77777777" w:rsidR="00671C48" w:rsidRPr="001D386E" w:rsidRDefault="00671C48" w:rsidP="009268CC">
            <w:pPr>
              <w:pStyle w:val="TAC"/>
              <w:rPr>
                <w:rFonts w:cs="Arial"/>
                <w:lang w:eastAsia="ja-JP"/>
              </w:rPr>
            </w:pPr>
            <w:r w:rsidRPr="001D386E">
              <w:rPr>
                <w:rFonts w:cs="Arial" w:hint="eastAsia"/>
                <w:lang w:eastAsia="ja-JP"/>
              </w:rPr>
              <w:t>FDD</w:t>
            </w:r>
          </w:p>
        </w:tc>
      </w:tr>
    </w:tbl>
    <w:p w14:paraId="5D4425CB" w14:textId="77777777" w:rsidR="00671C48" w:rsidRDefault="00671C48" w:rsidP="00671C48"/>
    <w:p w14:paraId="5958CDC0" w14:textId="77777777" w:rsidR="00172797" w:rsidRDefault="00172797" w:rsidP="00172797">
      <w:pPr>
        <w:rPr>
          <w:noProof/>
          <w:color w:val="0070C0"/>
        </w:rPr>
      </w:pPr>
      <w:r>
        <w:rPr>
          <w:noProof/>
          <w:color w:val="0070C0"/>
        </w:rPr>
        <w:t>------------------------------------------------------------- NEXT CHANGE ------------------------------------------------------</w:t>
      </w:r>
    </w:p>
    <w:p w14:paraId="38F6DBB1" w14:textId="77777777" w:rsidR="00671C48" w:rsidRPr="001D386E" w:rsidRDefault="00671C48" w:rsidP="00671C48">
      <w:pPr>
        <w:pStyle w:val="Heading3"/>
      </w:pPr>
      <w:r w:rsidRPr="001D386E">
        <w:t>7.3.1</w:t>
      </w:r>
      <w:r w:rsidRPr="001D386E">
        <w:rPr>
          <w:rFonts w:hint="eastAsia"/>
          <w:lang w:eastAsia="zh-CN"/>
        </w:rPr>
        <w:t>E</w:t>
      </w:r>
      <w:r w:rsidRPr="001D386E">
        <w:tab/>
        <w:t>Minimum requirements (QPSK) for UE category 0</w:t>
      </w:r>
      <w:r w:rsidRPr="001D386E">
        <w:rPr>
          <w:rFonts w:eastAsia="Malgun Gothic" w:hint="eastAsia"/>
        </w:rPr>
        <w:t>,</w:t>
      </w:r>
      <w:r w:rsidRPr="001D386E">
        <w:t xml:space="preserve"> M1, M2 and 1bis</w:t>
      </w:r>
    </w:p>
    <w:p w14:paraId="7156E279" w14:textId="77777777" w:rsidR="00671C48" w:rsidRPr="001D386E" w:rsidRDefault="00671C48" w:rsidP="00671C48">
      <w:pPr>
        <w:rPr>
          <w:lang w:eastAsia="zh-CN"/>
        </w:rPr>
      </w:pPr>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and Table 7.3.1</w:t>
      </w:r>
      <w:r w:rsidRPr="001D386E">
        <w:rPr>
          <w:rFonts w:hint="eastAsia"/>
          <w:lang w:eastAsia="zh-CN"/>
        </w:rPr>
        <w:t>E</w:t>
      </w:r>
      <w:r w:rsidRPr="001D386E">
        <w:t>-2</w:t>
      </w:r>
      <w:r w:rsidRPr="001D386E">
        <w:rPr>
          <w:lang w:eastAsia="zh-CN"/>
        </w:rPr>
        <w:t xml:space="preserve"> for category 0,  Table 7.3.1E-3/Table 7.3.1E-4 for category M1, and Table 7.3.1E-6/Table 7.3.1E-7 for category 1bis, and Table 7.3.1E-8/Table 7.3.1E-9 for category M2</w:t>
      </w:r>
      <w:r w:rsidRPr="001D386E">
        <w:rPr>
          <w:rFonts w:hint="eastAsia"/>
          <w:lang w:eastAsia="zh-CN"/>
        </w:rPr>
        <w:t>.</w:t>
      </w:r>
    </w:p>
    <w:p w14:paraId="2D3B3F9C" w14:textId="77777777" w:rsidR="00671C48" w:rsidRPr="001D386E" w:rsidRDefault="00671C48" w:rsidP="00671C48">
      <w:pPr>
        <w:pStyle w:val="TH"/>
      </w:pPr>
      <w:r w:rsidRPr="001D386E">
        <w:lastRenderedPageBreak/>
        <w:t>Table 7.3.1</w:t>
      </w:r>
      <w:r w:rsidRPr="001D386E">
        <w:rPr>
          <w:rFonts w:hint="eastAsia"/>
          <w:lang w:eastAsia="zh-CN"/>
        </w:rPr>
        <w:t>E</w:t>
      </w:r>
      <w:r w:rsidRPr="001D386E">
        <w:t>-1</w:t>
      </w:r>
      <w:r w:rsidRPr="001D386E">
        <w:rPr>
          <w:rFonts w:hint="eastAsia"/>
          <w:lang w:eastAsia="zh-CN"/>
        </w:rPr>
        <w:t>A</w:t>
      </w:r>
      <w:r w:rsidRPr="001D386E">
        <w:t xml:space="preserve">: Reference sensitivity for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671C48" w:rsidRPr="001D386E" w14:paraId="1501F4E9" w14:textId="77777777" w:rsidTr="009268CC">
        <w:trPr>
          <w:trHeight w:val="20"/>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03FCB1" w14:textId="77777777" w:rsidR="00671C48" w:rsidRPr="001D386E" w:rsidRDefault="00671C48" w:rsidP="009268CC">
            <w:pPr>
              <w:pStyle w:val="TAH"/>
              <w:rPr>
                <w:rFonts w:cs="Arial"/>
              </w:rPr>
            </w:pPr>
            <w:r w:rsidRPr="001D386E">
              <w:rPr>
                <w:rFonts w:cs="Arial"/>
              </w:rPr>
              <w:t>Channel bandwidth</w:t>
            </w:r>
          </w:p>
        </w:tc>
      </w:tr>
      <w:tr w:rsidR="00671C48" w:rsidRPr="001D386E" w14:paraId="18D149A9" w14:textId="77777777" w:rsidTr="009268CC">
        <w:trPr>
          <w:trHeight w:val="20"/>
        </w:trPr>
        <w:tc>
          <w:tcPr>
            <w:tcW w:w="1134" w:type="dxa"/>
            <w:shd w:val="clear" w:color="auto" w:fill="auto"/>
            <w:vAlign w:val="center"/>
          </w:tcPr>
          <w:p w14:paraId="071D439F" w14:textId="77777777" w:rsidR="00671C48" w:rsidRPr="001D386E" w:rsidRDefault="00671C48" w:rsidP="009268CC">
            <w:pPr>
              <w:pStyle w:val="TAH"/>
              <w:rPr>
                <w:rFonts w:eastAsia="MS Mincho" w:cs="Arial"/>
              </w:rPr>
            </w:pPr>
            <w:r w:rsidRPr="001D386E">
              <w:rPr>
                <w:rFonts w:cs="Arial"/>
              </w:rPr>
              <w:t>E-UTRA Band</w:t>
            </w:r>
          </w:p>
        </w:tc>
        <w:tc>
          <w:tcPr>
            <w:tcW w:w="1134" w:type="dxa"/>
            <w:shd w:val="clear" w:color="auto" w:fill="auto"/>
            <w:vAlign w:val="center"/>
          </w:tcPr>
          <w:p w14:paraId="08B7EE5A" w14:textId="77777777" w:rsidR="00671C48" w:rsidRPr="001D386E" w:rsidRDefault="00671C48" w:rsidP="009268C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133FA008" w14:textId="77777777" w:rsidR="00671C48" w:rsidRPr="001D386E" w:rsidRDefault="00671C48" w:rsidP="009268C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0AEB0244" w14:textId="77777777" w:rsidR="00671C48" w:rsidRPr="001D386E" w:rsidRDefault="00671C48" w:rsidP="009268C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74C29662" w14:textId="77777777" w:rsidR="00671C48" w:rsidRPr="001D386E" w:rsidRDefault="00671C48" w:rsidP="009268C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681029D5" w14:textId="77777777" w:rsidR="00671C48" w:rsidRPr="001D386E" w:rsidRDefault="00671C48" w:rsidP="009268C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4F21B083" w14:textId="77777777" w:rsidR="00671C48" w:rsidRPr="001D386E" w:rsidRDefault="00671C48" w:rsidP="009268C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A7D6D27" w14:textId="77777777" w:rsidR="00671C48" w:rsidRPr="001D386E" w:rsidRDefault="00671C48" w:rsidP="009268CC">
            <w:pPr>
              <w:pStyle w:val="TAH"/>
              <w:rPr>
                <w:rFonts w:eastAsia="MS Mincho" w:cs="Arial"/>
              </w:rPr>
            </w:pPr>
            <w:r w:rsidRPr="001D386E">
              <w:rPr>
                <w:rFonts w:cs="Arial"/>
              </w:rPr>
              <w:t>Duplex Mode</w:t>
            </w:r>
          </w:p>
        </w:tc>
      </w:tr>
      <w:tr w:rsidR="00671C48" w:rsidRPr="00A46DF9" w14:paraId="66412DFC" w14:textId="77777777" w:rsidTr="009268CC">
        <w:trPr>
          <w:trHeight w:val="20"/>
        </w:trPr>
        <w:tc>
          <w:tcPr>
            <w:tcW w:w="1134" w:type="dxa"/>
            <w:shd w:val="clear" w:color="auto" w:fill="auto"/>
            <w:vAlign w:val="center"/>
          </w:tcPr>
          <w:p w14:paraId="30039FBA" w14:textId="77777777" w:rsidR="00671C48" w:rsidRPr="00A46DF9" w:rsidRDefault="00671C48" w:rsidP="009268CC">
            <w:pPr>
              <w:pStyle w:val="TAC"/>
              <w:rPr>
                <w:szCs w:val="18"/>
              </w:rPr>
            </w:pPr>
            <w:r w:rsidRPr="00A46DF9">
              <w:rPr>
                <w:rFonts w:eastAsia="MS Mincho"/>
                <w:szCs w:val="18"/>
              </w:rPr>
              <w:t>2</w:t>
            </w:r>
          </w:p>
        </w:tc>
        <w:tc>
          <w:tcPr>
            <w:tcW w:w="1134" w:type="dxa"/>
            <w:shd w:val="clear" w:color="auto" w:fill="auto"/>
            <w:vAlign w:val="center"/>
          </w:tcPr>
          <w:p w14:paraId="1613796A" w14:textId="77777777" w:rsidR="00671C48" w:rsidRPr="00A46DF9" w:rsidRDefault="00671C48" w:rsidP="009268CC">
            <w:pPr>
              <w:pStyle w:val="TAC"/>
              <w:rPr>
                <w:szCs w:val="18"/>
              </w:rPr>
            </w:pPr>
            <w:r w:rsidRPr="00A46DF9">
              <w:rPr>
                <w:szCs w:val="18"/>
              </w:rPr>
              <w:t>-100.2</w:t>
            </w:r>
          </w:p>
        </w:tc>
        <w:tc>
          <w:tcPr>
            <w:tcW w:w="887" w:type="dxa"/>
            <w:shd w:val="clear" w:color="auto" w:fill="auto"/>
            <w:vAlign w:val="center"/>
          </w:tcPr>
          <w:p w14:paraId="04259EFE" w14:textId="77777777" w:rsidR="00671C48" w:rsidRPr="00A46DF9" w:rsidRDefault="00671C48" w:rsidP="009268CC">
            <w:pPr>
              <w:pStyle w:val="TAC"/>
              <w:rPr>
                <w:szCs w:val="18"/>
              </w:rPr>
            </w:pPr>
            <w:r w:rsidRPr="00A46DF9">
              <w:rPr>
                <w:szCs w:val="18"/>
              </w:rPr>
              <w:t>-97.2</w:t>
            </w:r>
          </w:p>
        </w:tc>
        <w:tc>
          <w:tcPr>
            <w:tcW w:w="768" w:type="dxa"/>
            <w:shd w:val="clear" w:color="auto" w:fill="auto"/>
            <w:vAlign w:val="center"/>
          </w:tcPr>
          <w:p w14:paraId="325134B1" w14:textId="77777777" w:rsidR="00671C48" w:rsidRPr="00A46DF9" w:rsidRDefault="00671C48" w:rsidP="009268CC">
            <w:pPr>
              <w:pStyle w:val="TAC"/>
              <w:rPr>
                <w:szCs w:val="18"/>
              </w:rPr>
            </w:pPr>
            <w:r w:rsidRPr="00A46DF9">
              <w:rPr>
                <w:szCs w:val="18"/>
              </w:rPr>
              <w:t>-95.5</w:t>
            </w:r>
          </w:p>
        </w:tc>
        <w:tc>
          <w:tcPr>
            <w:tcW w:w="896" w:type="dxa"/>
            <w:shd w:val="clear" w:color="auto" w:fill="auto"/>
            <w:vAlign w:val="center"/>
          </w:tcPr>
          <w:p w14:paraId="705F298A" w14:textId="77777777" w:rsidR="00671C48" w:rsidRPr="00A46DF9" w:rsidRDefault="00671C48" w:rsidP="009268CC">
            <w:pPr>
              <w:pStyle w:val="TAC"/>
              <w:rPr>
                <w:szCs w:val="18"/>
              </w:rPr>
            </w:pPr>
            <w:r w:rsidRPr="00A46DF9">
              <w:rPr>
                <w:szCs w:val="18"/>
              </w:rPr>
              <w:t>-92.5</w:t>
            </w:r>
          </w:p>
        </w:tc>
        <w:tc>
          <w:tcPr>
            <w:tcW w:w="851" w:type="dxa"/>
            <w:shd w:val="clear" w:color="auto" w:fill="auto"/>
            <w:vAlign w:val="center"/>
          </w:tcPr>
          <w:p w14:paraId="0DC978AA" w14:textId="77777777" w:rsidR="00671C48" w:rsidRPr="00A46DF9" w:rsidRDefault="00671C48" w:rsidP="009268CC">
            <w:pPr>
              <w:pStyle w:val="TAC"/>
              <w:rPr>
                <w:szCs w:val="18"/>
              </w:rPr>
            </w:pPr>
            <w:r w:rsidRPr="00A46DF9">
              <w:rPr>
                <w:szCs w:val="18"/>
              </w:rPr>
              <w:t>-90.7</w:t>
            </w:r>
          </w:p>
        </w:tc>
        <w:tc>
          <w:tcPr>
            <w:tcW w:w="850" w:type="dxa"/>
            <w:shd w:val="clear" w:color="auto" w:fill="auto"/>
            <w:vAlign w:val="center"/>
          </w:tcPr>
          <w:p w14:paraId="0526CA08" w14:textId="77777777" w:rsidR="00671C48" w:rsidRPr="00A46DF9" w:rsidRDefault="00671C48" w:rsidP="009268CC">
            <w:pPr>
              <w:pStyle w:val="TAC"/>
              <w:rPr>
                <w:szCs w:val="18"/>
              </w:rPr>
            </w:pPr>
            <w:r w:rsidRPr="00A46DF9">
              <w:rPr>
                <w:szCs w:val="18"/>
              </w:rPr>
              <w:t>-89.5</w:t>
            </w:r>
          </w:p>
        </w:tc>
        <w:tc>
          <w:tcPr>
            <w:tcW w:w="886" w:type="dxa"/>
            <w:shd w:val="clear" w:color="auto" w:fill="auto"/>
            <w:vAlign w:val="center"/>
          </w:tcPr>
          <w:p w14:paraId="3C215831" w14:textId="77777777" w:rsidR="00671C48" w:rsidRPr="00A46DF9" w:rsidRDefault="00671C48" w:rsidP="009268CC">
            <w:pPr>
              <w:pStyle w:val="TAC"/>
              <w:rPr>
                <w:szCs w:val="18"/>
              </w:rPr>
            </w:pPr>
            <w:r w:rsidRPr="00A46DF9">
              <w:rPr>
                <w:rFonts w:eastAsia="MS Mincho"/>
                <w:szCs w:val="18"/>
              </w:rPr>
              <w:t>FDD</w:t>
            </w:r>
          </w:p>
        </w:tc>
      </w:tr>
      <w:tr w:rsidR="00671C48" w:rsidRPr="00A46DF9" w14:paraId="3F9D37C2" w14:textId="77777777" w:rsidTr="009268CC">
        <w:trPr>
          <w:trHeight w:val="20"/>
        </w:trPr>
        <w:tc>
          <w:tcPr>
            <w:tcW w:w="1134" w:type="dxa"/>
            <w:shd w:val="clear" w:color="auto" w:fill="auto"/>
            <w:vAlign w:val="center"/>
          </w:tcPr>
          <w:p w14:paraId="6D8E02BF" w14:textId="77777777" w:rsidR="00671C48" w:rsidRPr="00A46DF9" w:rsidRDefault="00671C48" w:rsidP="009268CC">
            <w:pPr>
              <w:pStyle w:val="TAC"/>
              <w:rPr>
                <w:rFonts w:eastAsia="MS Mincho"/>
                <w:szCs w:val="18"/>
              </w:rPr>
            </w:pPr>
            <w:r w:rsidRPr="00A46DF9">
              <w:rPr>
                <w:rFonts w:eastAsia="MS Mincho"/>
                <w:szCs w:val="18"/>
              </w:rPr>
              <w:t>3</w:t>
            </w:r>
          </w:p>
        </w:tc>
        <w:tc>
          <w:tcPr>
            <w:tcW w:w="1134" w:type="dxa"/>
            <w:shd w:val="clear" w:color="auto" w:fill="auto"/>
            <w:vAlign w:val="center"/>
          </w:tcPr>
          <w:p w14:paraId="7C0C504B" w14:textId="77777777" w:rsidR="00671C48" w:rsidRPr="00A46DF9" w:rsidRDefault="00671C48" w:rsidP="009268CC">
            <w:pPr>
              <w:pStyle w:val="TAC"/>
              <w:rPr>
                <w:rFonts w:eastAsia="MS Mincho"/>
                <w:szCs w:val="18"/>
              </w:rPr>
            </w:pPr>
            <w:r w:rsidRPr="00A46DF9">
              <w:rPr>
                <w:rFonts w:eastAsia="MS Mincho"/>
                <w:szCs w:val="18"/>
              </w:rPr>
              <w:t>-99.2</w:t>
            </w:r>
          </w:p>
        </w:tc>
        <w:tc>
          <w:tcPr>
            <w:tcW w:w="887" w:type="dxa"/>
            <w:shd w:val="clear" w:color="auto" w:fill="auto"/>
            <w:vAlign w:val="center"/>
          </w:tcPr>
          <w:p w14:paraId="7F7157A3" w14:textId="77777777" w:rsidR="00671C48" w:rsidRPr="00A46DF9" w:rsidRDefault="00671C48" w:rsidP="009268CC">
            <w:pPr>
              <w:pStyle w:val="TAC"/>
              <w:rPr>
                <w:rFonts w:eastAsia="MS Mincho"/>
                <w:szCs w:val="18"/>
              </w:rPr>
            </w:pPr>
            <w:r w:rsidRPr="00A46DF9">
              <w:rPr>
                <w:rFonts w:eastAsia="MS Mincho"/>
                <w:szCs w:val="18"/>
              </w:rPr>
              <w:t>-96.2</w:t>
            </w:r>
          </w:p>
        </w:tc>
        <w:tc>
          <w:tcPr>
            <w:tcW w:w="768" w:type="dxa"/>
            <w:shd w:val="clear" w:color="auto" w:fill="auto"/>
            <w:vAlign w:val="center"/>
          </w:tcPr>
          <w:p w14:paraId="3A3BF4F0" w14:textId="77777777" w:rsidR="00671C48" w:rsidRPr="00A46DF9" w:rsidRDefault="00671C48" w:rsidP="009268CC">
            <w:pPr>
              <w:pStyle w:val="TAC"/>
              <w:rPr>
                <w:rFonts w:eastAsia="MS Mincho"/>
                <w:szCs w:val="18"/>
              </w:rPr>
            </w:pPr>
            <w:r w:rsidRPr="00A46DF9">
              <w:rPr>
                <w:rFonts w:eastAsia="MS Mincho"/>
                <w:szCs w:val="18"/>
              </w:rPr>
              <w:t>-94.5</w:t>
            </w:r>
          </w:p>
        </w:tc>
        <w:tc>
          <w:tcPr>
            <w:tcW w:w="896" w:type="dxa"/>
            <w:shd w:val="clear" w:color="auto" w:fill="auto"/>
            <w:vAlign w:val="center"/>
          </w:tcPr>
          <w:p w14:paraId="2930643F" w14:textId="77777777" w:rsidR="00671C48" w:rsidRPr="00A46DF9" w:rsidRDefault="00671C48" w:rsidP="009268CC">
            <w:pPr>
              <w:pStyle w:val="TAC"/>
              <w:rPr>
                <w:rFonts w:eastAsia="MS Mincho"/>
                <w:szCs w:val="18"/>
              </w:rPr>
            </w:pPr>
            <w:r w:rsidRPr="00A46DF9">
              <w:rPr>
                <w:rFonts w:eastAsia="MS Mincho"/>
                <w:szCs w:val="18"/>
              </w:rPr>
              <w:t>-91.5</w:t>
            </w:r>
          </w:p>
        </w:tc>
        <w:tc>
          <w:tcPr>
            <w:tcW w:w="851" w:type="dxa"/>
            <w:shd w:val="clear" w:color="auto" w:fill="auto"/>
            <w:vAlign w:val="center"/>
          </w:tcPr>
          <w:p w14:paraId="40827C2F" w14:textId="77777777" w:rsidR="00671C48" w:rsidRPr="00A46DF9" w:rsidRDefault="00671C48" w:rsidP="009268CC">
            <w:pPr>
              <w:pStyle w:val="TAC"/>
              <w:rPr>
                <w:rFonts w:eastAsia="MS Mincho"/>
                <w:szCs w:val="18"/>
              </w:rPr>
            </w:pPr>
            <w:r w:rsidRPr="00A46DF9">
              <w:rPr>
                <w:rFonts w:eastAsia="MS Mincho"/>
                <w:szCs w:val="18"/>
              </w:rPr>
              <w:t>-89.7</w:t>
            </w:r>
          </w:p>
        </w:tc>
        <w:tc>
          <w:tcPr>
            <w:tcW w:w="850" w:type="dxa"/>
            <w:shd w:val="clear" w:color="auto" w:fill="auto"/>
            <w:vAlign w:val="center"/>
          </w:tcPr>
          <w:p w14:paraId="68E2F2DC" w14:textId="77777777" w:rsidR="00671C48" w:rsidRPr="00A46DF9" w:rsidRDefault="00671C48" w:rsidP="009268CC">
            <w:pPr>
              <w:pStyle w:val="TAC"/>
              <w:rPr>
                <w:rFonts w:eastAsia="MS Mincho"/>
                <w:szCs w:val="18"/>
              </w:rPr>
            </w:pPr>
            <w:r w:rsidRPr="00A46DF9">
              <w:rPr>
                <w:rFonts w:eastAsia="MS Mincho"/>
                <w:szCs w:val="18"/>
              </w:rPr>
              <w:t>-88.5</w:t>
            </w:r>
          </w:p>
        </w:tc>
        <w:tc>
          <w:tcPr>
            <w:tcW w:w="886" w:type="dxa"/>
            <w:shd w:val="clear" w:color="auto" w:fill="auto"/>
            <w:vAlign w:val="center"/>
          </w:tcPr>
          <w:p w14:paraId="658BCF51"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04ED85A5" w14:textId="77777777" w:rsidTr="009268CC">
        <w:trPr>
          <w:trHeight w:val="20"/>
        </w:trPr>
        <w:tc>
          <w:tcPr>
            <w:tcW w:w="1134" w:type="dxa"/>
            <w:shd w:val="clear" w:color="auto" w:fill="auto"/>
            <w:vAlign w:val="center"/>
          </w:tcPr>
          <w:p w14:paraId="0D70E572" w14:textId="77777777" w:rsidR="00671C48" w:rsidRPr="00A46DF9" w:rsidRDefault="00671C48" w:rsidP="009268CC">
            <w:pPr>
              <w:pStyle w:val="TAC"/>
              <w:rPr>
                <w:rFonts w:eastAsia="MS Mincho"/>
                <w:szCs w:val="18"/>
              </w:rPr>
            </w:pPr>
            <w:r w:rsidRPr="00A46DF9">
              <w:rPr>
                <w:rFonts w:eastAsia="MS Mincho"/>
                <w:szCs w:val="18"/>
              </w:rPr>
              <w:t>4</w:t>
            </w:r>
          </w:p>
        </w:tc>
        <w:tc>
          <w:tcPr>
            <w:tcW w:w="1134" w:type="dxa"/>
            <w:shd w:val="clear" w:color="auto" w:fill="auto"/>
            <w:vAlign w:val="center"/>
          </w:tcPr>
          <w:p w14:paraId="3F1F0355" w14:textId="77777777" w:rsidR="00671C48" w:rsidRPr="00A46DF9" w:rsidRDefault="00671C48" w:rsidP="009268CC">
            <w:pPr>
              <w:pStyle w:val="TAC"/>
              <w:rPr>
                <w:rFonts w:eastAsia="MS Mincho"/>
                <w:szCs w:val="18"/>
              </w:rPr>
            </w:pPr>
            <w:r w:rsidRPr="00A46DF9">
              <w:rPr>
                <w:szCs w:val="18"/>
              </w:rPr>
              <w:t>-102.2</w:t>
            </w:r>
          </w:p>
        </w:tc>
        <w:tc>
          <w:tcPr>
            <w:tcW w:w="887" w:type="dxa"/>
            <w:shd w:val="clear" w:color="auto" w:fill="auto"/>
            <w:vAlign w:val="center"/>
          </w:tcPr>
          <w:p w14:paraId="23CFA135" w14:textId="77777777" w:rsidR="00671C48" w:rsidRPr="00A46DF9" w:rsidRDefault="00671C48" w:rsidP="009268CC">
            <w:pPr>
              <w:pStyle w:val="TAC"/>
              <w:rPr>
                <w:rFonts w:eastAsia="MS Mincho"/>
                <w:szCs w:val="18"/>
              </w:rPr>
            </w:pPr>
            <w:r w:rsidRPr="00A46DF9">
              <w:rPr>
                <w:szCs w:val="18"/>
              </w:rPr>
              <w:t>-99.2</w:t>
            </w:r>
          </w:p>
        </w:tc>
        <w:tc>
          <w:tcPr>
            <w:tcW w:w="768" w:type="dxa"/>
            <w:shd w:val="clear" w:color="auto" w:fill="auto"/>
            <w:vAlign w:val="center"/>
          </w:tcPr>
          <w:p w14:paraId="6F68331C" w14:textId="77777777" w:rsidR="00671C48" w:rsidRPr="00A46DF9" w:rsidRDefault="00671C48" w:rsidP="009268CC">
            <w:pPr>
              <w:pStyle w:val="TAC"/>
              <w:rPr>
                <w:rFonts w:eastAsia="MS Mincho"/>
                <w:szCs w:val="18"/>
              </w:rPr>
            </w:pPr>
            <w:r w:rsidRPr="00A46DF9">
              <w:rPr>
                <w:szCs w:val="18"/>
              </w:rPr>
              <w:t>-97.5</w:t>
            </w:r>
          </w:p>
        </w:tc>
        <w:tc>
          <w:tcPr>
            <w:tcW w:w="896" w:type="dxa"/>
            <w:shd w:val="clear" w:color="auto" w:fill="auto"/>
            <w:vAlign w:val="center"/>
          </w:tcPr>
          <w:p w14:paraId="0B7DB69B" w14:textId="77777777" w:rsidR="00671C48" w:rsidRPr="00A46DF9" w:rsidRDefault="00671C48" w:rsidP="009268CC">
            <w:pPr>
              <w:pStyle w:val="TAC"/>
              <w:rPr>
                <w:rFonts w:eastAsia="MS Mincho"/>
                <w:szCs w:val="18"/>
              </w:rPr>
            </w:pPr>
            <w:r w:rsidRPr="00A46DF9">
              <w:rPr>
                <w:szCs w:val="18"/>
              </w:rPr>
              <w:t>-94.5</w:t>
            </w:r>
          </w:p>
        </w:tc>
        <w:tc>
          <w:tcPr>
            <w:tcW w:w="851" w:type="dxa"/>
            <w:shd w:val="clear" w:color="auto" w:fill="auto"/>
            <w:vAlign w:val="center"/>
          </w:tcPr>
          <w:p w14:paraId="70D30E7B" w14:textId="77777777" w:rsidR="00671C48" w:rsidRPr="00A46DF9" w:rsidRDefault="00671C48" w:rsidP="009268CC">
            <w:pPr>
              <w:pStyle w:val="TAC"/>
              <w:rPr>
                <w:rFonts w:eastAsia="MS Mincho"/>
                <w:szCs w:val="18"/>
              </w:rPr>
            </w:pPr>
            <w:r w:rsidRPr="00A46DF9">
              <w:rPr>
                <w:szCs w:val="18"/>
              </w:rPr>
              <w:t>-92.7</w:t>
            </w:r>
          </w:p>
        </w:tc>
        <w:tc>
          <w:tcPr>
            <w:tcW w:w="850" w:type="dxa"/>
            <w:shd w:val="clear" w:color="auto" w:fill="auto"/>
            <w:vAlign w:val="center"/>
          </w:tcPr>
          <w:p w14:paraId="6BDF6B09" w14:textId="77777777" w:rsidR="00671C48" w:rsidRPr="00A46DF9" w:rsidRDefault="00671C48" w:rsidP="009268CC">
            <w:pPr>
              <w:pStyle w:val="TAC"/>
              <w:rPr>
                <w:rFonts w:eastAsia="MS Mincho"/>
                <w:szCs w:val="18"/>
              </w:rPr>
            </w:pPr>
            <w:r w:rsidRPr="00A46DF9">
              <w:rPr>
                <w:szCs w:val="18"/>
              </w:rPr>
              <w:t>-91.5</w:t>
            </w:r>
          </w:p>
        </w:tc>
        <w:tc>
          <w:tcPr>
            <w:tcW w:w="886" w:type="dxa"/>
            <w:shd w:val="clear" w:color="auto" w:fill="auto"/>
            <w:vAlign w:val="center"/>
          </w:tcPr>
          <w:p w14:paraId="751A16E7"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399A9048" w14:textId="77777777" w:rsidTr="009268CC">
        <w:trPr>
          <w:trHeight w:val="20"/>
        </w:trPr>
        <w:tc>
          <w:tcPr>
            <w:tcW w:w="1134" w:type="dxa"/>
            <w:shd w:val="clear" w:color="auto" w:fill="auto"/>
            <w:vAlign w:val="center"/>
          </w:tcPr>
          <w:p w14:paraId="272CC9CF" w14:textId="77777777" w:rsidR="00671C48" w:rsidRPr="00A46DF9" w:rsidRDefault="00671C48" w:rsidP="009268CC">
            <w:pPr>
              <w:pStyle w:val="TAC"/>
              <w:rPr>
                <w:rFonts w:eastAsia="MS Mincho"/>
                <w:szCs w:val="18"/>
              </w:rPr>
            </w:pPr>
            <w:r w:rsidRPr="00A46DF9">
              <w:rPr>
                <w:rFonts w:eastAsia="MS Mincho"/>
                <w:szCs w:val="18"/>
              </w:rPr>
              <w:t>5</w:t>
            </w:r>
          </w:p>
        </w:tc>
        <w:tc>
          <w:tcPr>
            <w:tcW w:w="1134" w:type="dxa"/>
            <w:shd w:val="clear" w:color="auto" w:fill="auto"/>
            <w:vAlign w:val="center"/>
          </w:tcPr>
          <w:p w14:paraId="7C46CCE2" w14:textId="77777777" w:rsidR="00671C48" w:rsidRPr="00A46DF9" w:rsidRDefault="00671C48" w:rsidP="009268CC">
            <w:pPr>
              <w:pStyle w:val="TAC"/>
              <w:rPr>
                <w:rFonts w:eastAsia="MS Mincho"/>
                <w:szCs w:val="18"/>
              </w:rPr>
            </w:pPr>
            <w:r w:rsidRPr="00A46DF9">
              <w:rPr>
                <w:szCs w:val="18"/>
              </w:rPr>
              <w:t>-100.7</w:t>
            </w:r>
          </w:p>
        </w:tc>
        <w:tc>
          <w:tcPr>
            <w:tcW w:w="887" w:type="dxa"/>
            <w:shd w:val="clear" w:color="auto" w:fill="auto"/>
            <w:vAlign w:val="center"/>
          </w:tcPr>
          <w:p w14:paraId="432EED44" w14:textId="77777777" w:rsidR="00671C48" w:rsidRPr="00A46DF9" w:rsidRDefault="00671C48" w:rsidP="009268CC">
            <w:pPr>
              <w:pStyle w:val="TAC"/>
              <w:rPr>
                <w:rFonts w:eastAsia="MS Mincho"/>
                <w:szCs w:val="18"/>
              </w:rPr>
            </w:pPr>
            <w:r w:rsidRPr="00A46DF9">
              <w:rPr>
                <w:szCs w:val="18"/>
              </w:rPr>
              <w:t>-97.7</w:t>
            </w:r>
          </w:p>
        </w:tc>
        <w:tc>
          <w:tcPr>
            <w:tcW w:w="768" w:type="dxa"/>
            <w:shd w:val="clear" w:color="auto" w:fill="auto"/>
            <w:vAlign w:val="center"/>
          </w:tcPr>
          <w:p w14:paraId="7A512A95" w14:textId="77777777" w:rsidR="00671C48" w:rsidRPr="00A46DF9" w:rsidRDefault="00671C48" w:rsidP="009268CC">
            <w:pPr>
              <w:pStyle w:val="TAC"/>
              <w:rPr>
                <w:rFonts w:eastAsia="MS Mincho"/>
                <w:szCs w:val="18"/>
              </w:rPr>
            </w:pPr>
            <w:r w:rsidRPr="00A46DF9">
              <w:rPr>
                <w:szCs w:val="18"/>
              </w:rPr>
              <w:t>-95.5</w:t>
            </w:r>
          </w:p>
        </w:tc>
        <w:tc>
          <w:tcPr>
            <w:tcW w:w="896" w:type="dxa"/>
            <w:shd w:val="clear" w:color="auto" w:fill="auto"/>
            <w:vAlign w:val="center"/>
          </w:tcPr>
          <w:p w14:paraId="16DB9104" w14:textId="77777777" w:rsidR="00671C48" w:rsidRPr="00A46DF9" w:rsidRDefault="00671C48" w:rsidP="009268CC">
            <w:pPr>
              <w:pStyle w:val="TAC"/>
              <w:rPr>
                <w:rFonts w:eastAsia="MS Mincho"/>
                <w:szCs w:val="18"/>
              </w:rPr>
            </w:pPr>
            <w:r w:rsidRPr="00A46DF9">
              <w:rPr>
                <w:szCs w:val="18"/>
              </w:rPr>
              <w:t>-92.5</w:t>
            </w:r>
          </w:p>
        </w:tc>
        <w:tc>
          <w:tcPr>
            <w:tcW w:w="851" w:type="dxa"/>
            <w:shd w:val="clear" w:color="auto" w:fill="auto"/>
            <w:vAlign w:val="center"/>
          </w:tcPr>
          <w:p w14:paraId="0056F5BD" w14:textId="77777777" w:rsidR="00671C48" w:rsidRPr="00A46DF9" w:rsidRDefault="00671C48" w:rsidP="009268CC">
            <w:pPr>
              <w:pStyle w:val="TAC"/>
              <w:rPr>
                <w:rFonts w:eastAsia="MS Mincho"/>
                <w:szCs w:val="18"/>
              </w:rPr>
            </w:pPr>
          </w:p>
        </w:tc>
        <w:tc>
          <w:tcPr>
            <w:tcW w:w="850" w:type="dxa"/>
            <w:shd w:val="clear" w:color="auto" w:fill="auto"/>
            <w:vAlign w:val="center"/>
          </w:tcPr>
          <w:p w14:paraId="231DF861" w14:textId="77777777" w:rsidR="00671C48" w:rsidRPr="00A46DF9" w:rsidRDefault="00671C48" w:rsidP="009268CC">
            <w:pPr>
              <w:pStyle w:val="TAC"/>
              <w:rPr>
                <w:rFonts w:eastAsia="MS Mincho"/>
                <w:szCs w:val="18"/>
              </w:rPr>
            </w:pPr>
          </w:p>
        </w:tc>
        <w:tc>
          <w:tcPr>
            <w:tcW w:w="886" w:type="dxa"/>
            <w:shd w:val="clear" w:color="auto" w:fill="auto"/>
            <w:vAlign w:val="center"/>
          </w:tcPr>
          <w:p w14:paraId="4FCE54DD"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4700FB3C" w14:textId="77777777" w:rsidTr="009268CC">
        <w:trPr>
          <w:trHeight w:val="20"/>
        </w:trPr>
        <w:tc>
          <w:tcPr>
            <w:tcW w:w="1134" w:type="dxa"/>
            <w:shd w:val="clear" w:color="auto" w:fill="auto"/>
            <w:vAlign w:val="center"/>
          </w:tcPr>
          <w:p w14:paraId="799DE681" w14:textId="77777777" w:rsidR="00671C48" w:rsidRPr="00A46DF9" w:rsidRDefault="00671C48" w:rsidP="009268CC">
            <w:pPr>
              <w:pStyle w:val="TAC"/>
              <w:rPr>
                <w:rFonts w:eastAsia="MS Mincho"/>
                <w:szCs w:val="18"/>
              </w:rPr>
            </w:pPr>
            <w:r w:rsidRPr="00A46DF9">
              <w:rPr>
                <w:rFonts w:eastAsia="MS Mincho"/>
                <w:szCs w:val="18"/>
              </w:rPr>
              <w:t>8</w:t>
            </w:r>
          </w:p>
        </w:tc>
        <w:tc>
          <w:tcPr>
            <w:tcW w:w="1134" w:type="dxa"/>
            <w:shd w:val="clear" w:color="auto" w:fill="auto"/>
            <w:vAlign w:val="center"/>
          </w:tcPr>
          <w:p w14:paraId="39A0E697" w14:textId="77777777" w:rsidR="00671C48" w:rsidRPr="00A46DF9" w:rsidRDefault="00671C48" w:rsidP="009268CC">
            <w:pPr>
              <w:pStyle w:val="TAC"/>
              <w:rPr>
                <w:rFonts w:eastAsia="MS Mincho"/>
                <w:szCs w:val="18"/>
              </w:rPr>
            </w:pPr>
            <w:r w:rsidRPr="00A46DF9">
              <w:rPr>
                <w:rFonts w:eastAsia="MS Mincho"/>
                <w:szCs w:val="18"/>
              </w:rPr>
              <w:t>-99.7</w:t>
            </w:r>
          </w:p>
        </w:tc>
        <w:tc>
          <w:tcPr>
            <w:tcW w:w="887" w:type="dxa"/>
            <w:shd w:val="clear" w:color="auto" w:fill="auto"/>
            <w:vAlign w:val="center"/>
          </w:tcPr>
          <w:p w14:paraId="6CBAEEEB" w14:textId="77777777" w:rsidR="00671C48" w:rsidRPr="00A46DF9" w:rsidRDefault="00671C48" w:rsidP="009268CC">
            <w:pPr>
              <w:pStyle w:val="TAC"/>
              <w:rPr>
                <w:rFonts w:eastAsia="MS Mincho"/>
                <w:szCs w:val="18"/>
              </w:rPr>
            </w:pPr>
            <w:r w:rsidRPr="00A46DF9">
              <w:rPr>
                <w:rFonts w:eastAsia="MS Mincho"/>
                <w:szCs w:val="18"/>
              </w:rPr>
              <w:t>-96.7</w:t>
            </w:r>
          </w:p>
        </w:tc>
        <w:tc>
          <w:tcPr>
            <w:tcW w:w="768" w:type="dxa"/>
            <w:shd w:val="clear" w:color="auto" w:fill="auto"/>
            <w:vAlign w:val="center"/>
          </w:tcPr>
          <w:p w14:paraId="5A6C92D3" w14:textId="77777777" w:rsidR="00671C48" w:rsidRPr="00A46DF9" w:rsidRDefault="00671C48" w:rsidP="009268CC">
            <w:pPr>
              <w:pStyle w:val="TAC"/>
              <w:rPr>
                <w:rFonts w:eastAsia="MS Mincho"/>
                <w:szCs w:val="18"/>
              </w:rPr>
            </w:pPr>
            <w:r w:rsidRPr="00A46DF9">
              <w:rPr>
                <w:rFonts w:eastAsia="MS Mincho"/>
                <w:szCs w:val="18"/>
              </w:rPr>
              <w:t>-94.5</w:t>
            </w:r>
          </w:p>
        </w:tc>
        <w:tc>
          <w:tcPr>
            <w:tcW w:w="896" w:type="dxa"/>
            <w:shd w:val="clear" w:color="auto" w:fill="auto"/>
            <w:vAlign w:val="center"/>
          </w:tcPr>
          <w:p w14:paraId="12498066" w14:textId="77777777" w:rsidR="00671C48" w:rsidRPr="00A46DF9" w:rsidRDefault="00671C48" w:rsidP="009268CC">
            <w:pPr>
              <w:pStyle w:val="TAC"/>
              <w:rPr>
                <w:rFonts w:eastAsia="MS Mincho"/>
                <w:szCs w:val="18"/>
              </w:rPr>
            </w:pPr>
            <w:r w:rsidRPr="00A46DF9">
              <w:rPr>
                <w:rFonts w:eastAsia="MS Mincho"/>
                <w:szCs w:val="18"/>
              </w:rPr>
              <w:t>-91.5</w:t>
            </w:r>
          </w:p>
        </w:tc>
        <w:tc>
          <w:tcPr>
            <w:tcW w:w="851" w:type="dxa"/>
            <w:shd w:val="clear" w:color="auto" w:fill="auto"/>
            <w:vAlign w:val="center"/>
          </w:tcPr>
          <w:p w14:paraId="28CF7111" w14:textId="77777777" w:rsidR="00671C48" w:rsidRPr="00A46DF9" w:rsidRDefault="00671C48" w:rsidP="009268CC">
            <w:pPr>
              <w:pStyle w:val="TAC"/>
              <w:rPr>
                <w:rFonts w:eastAsia="MS Mincho"/>
                <w:szCs w:val="18"/>
              </w:rPr>
            </w:pPr>
          </w:p>
        </w:tc>
        <w:tc>
          <w:tcPr>
            <w:tcW w:w="850" w:type="dxa"/>
            <w:shd w:val="clear" w:color="auto" w:fill="auto"/>
            <w:vAlign w:val="center"/>
          </w:tcPr>
          <w:p w14:paraId="393172DE" w14:textId="77777777" w:rsidR="00671C48" w:rsidRPr="00A46DF9" w:rsidRDefault="00671C48" w:rsidP="009268CC">
            <w:pPr>
              <w:pStyle w:val="TAC"/>
              <w:rPr>
                <w:rFonts w:eastAsia="MS Mincho"/>
                <w:szCs w:val="18"/>
              </w:rPr>
            </w:pPr>
          </w:p>
        </w:tc>
        <w:tc>
          <w:tcPr>
            <w:tcW w:w="886" w:type="dxa"/>
            <w:shd w:val="clear" w:color="auto" w:fill="auto"/>
            <w:vAlign w:val="center"/>
          </w:tcPr>
          <w:p w14:paraId="39107262"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2F065C4C" w14:textId="77777777" w:rsidTr="009268CC">
        <w:trPr>
          <w:trHeight w:val="20"/>
        </w:trPr>
        <w:tc>
          <w:tcPr>
            <w:tcW w:w="1134" w:type="dxa"/>
            <w:shd w:val="clear" w:color="auto" w:fill="auto"/>
            <w:vAlign w:val="center"/>
          </w:tcPr>
          <w:p w14:paraId="0BB2FA47" w14:textId="77777777" w:rsidR="00671C48" w:rsidRPr="00A46DF9" w:rsidRDefault="00671C48" w:rsidP="009268CC">
            <w:pPr>
              <w:pStyle w:val="TAC"/>
              <w:rPr>
                <w:rFonts w:eastAsia="MS Mincho"/>
                <w:szCs w:val="18"/>
              </w:rPr>
            </w:pPr>
            <w:r w:rsidRPr="00A46DF9">
              <w:rPr>
                <w:rFonts w:eastAsia="MS Mincho"/>
                <w:szCs w:val="18"/>
              </w:rPr>
              <w:t>13</w:t>
            </w:r>
          </w:p>
        </w:tc>
        <w:tc>
          <w:tcPr>
            <w:tcW w:w="1134" w:type="dxa"/>
            <w:shd w:val="clear" w:color="auto" w:fill="auto"/>
            <w:vAlign w:val="center"/>
          </w:tcPr>
          <w:p w14:paraId="6C382239" w14:textId="77777777" w:rsidR="00671C48" w:rsidRPr="00A46DF9" w:rsidRDefault="00671C48" w:rsidP="009268CC">
            <w:pPr>
              <w:pStyle w:val="TAC"/>
              <w:rPr>
                <w:rFonts w:eastAsia="MS Mincho"/>
                <w:szCs w:val="18"/>
              </w:rPr>
            </w:pPr>
          </w:p>
        </w:tc>
        <w:tc>
          <w:tcPr>
            <w:tcW w:w="887" w:type="dxa"/>
            <w:shd w:val="clear" w:color="auto" w:fill="auto"/>
            <w:vAlign w:val="center"/>
          </w:tcPr>
          <w:p w14:paraId="4085D9E5" w14:textId="77777777" w:rsidR="00671C48" w:rsidRPr="00A46DF9" w:rsidRDefault="00671C48" w:rsidP="009268CC">
            <w:pPr>
              <w:pStyle w:val="TAC"/>
              <w:rPr>
                <w:rFonts w:eastAsia="MS Mincho"/>
                <w:szCs w:val="18"/>
              </w:rPr>
            </w:pPr>
          </w:p>
        </w:tc>
        <w:tc>
          <w:tcPr>
            <w:tcW w:w="768" w:type="dxa"/>
            <w:shd w:val="clear" w:color="auto" w:fill="auto"/>
            <w:vAlign w:val="center"/>
          </w:tcPr>
          <w:p w14:paraId="6A050353" w14:textId="77777777" w:rsidR="00671C48" w:rsidRPr="00A46DF9" w:rsidRDefault="00671C48" w:rsidP="009268CC">
            <w:pPr>
              <w:pStyle w:val="TAC"/>
              <w:rPr>
                <w:rFonts w:eastAsia="MS Mincho"/>
                <w:szCs w:val="18"/>
              </w:rPr>
            </w:pPr>
            <w:r w:rsidRPr="00A46DF9">
              <w:rPr>
                <w:szCs w:val="18"/>
              </w:rPr>
              <w:t>-94</w:t>
            </w:r>
          </w:p>
        </w:tc>
        <w:tc>
          <w:tcPr>
            <w:tcW w:w="896" w:type="dxa"/>
            <w:shd w:val="clear" w:color="auto" w:fill="auto"/>
            <w:vAlign w:val="center"/>
          </w:tcPr>
          <w:p w14:paraId="5D5D7EE3" w14:textId="77777777" w:rsidR="00671C48" w:rsidRPr="00A46DF9" w:rsidRDefault="00671C48" w:rsidP="009268CC">
            <w:pPr>
              <w:pStyle w:val="TAC"/>
              <w:rPr>
                <w:rFonts w:eastAsia="MS Mincho"/>
                <w:szCs w:val="18"/>
              </w:rPr>
            </w:pPr>
            <w:r w:rsidRPr="00A46DF9">
              <w:rPr>
                <w:szCs w:val="18"/>
              </w:rPr>
              <w:t>-91</w:t>
            </w:r>
          </w:p>
        </w:tc>
        <w:tc>
          <w:tcPr>
            <w:tcW w:w="851" w:type="dxa"/>
            <w:shd w:val="clear" w:color="auto" w:fill="auto"/>
            <w:vAlign w:val="center"/>
          </w:tcPr>
          <w:p w14:paraId="66D9AE58" w14:textId="77777777" w:rsidR="00671C48" w:rsidRPr="00A46DF9" w:rsidRDefault="00671C48" w:rsidP="009268CC">
            <w:pPr>
              <w:pStyle w:val="TAC"/>
              <w:rPr>
                <w:rFonts w:eastAsia="MS Mincho"/>
                <w:szCs w:val="18"/>
              </w:rPr>
            </w:pPr>
          </w:p>
        </w:tc>
        <w:tc>
          <w:tcPr>
            <w:tcW w:w="850" w:type="dxa"/>
            <w:shd w:val="clear" w:color="auto" w:fill="auto"/>
            <w:vAlign w:val="center"/>
          </w:tcPr>
          <w:p w14:paraId="480244AE" w14:textId="77777777" w:rsidR="00671C48" w:rsidRPr="00A46DF9" w:rsidRDefault="00671C48" w:rsidP="009268CC">
            <w:pPr>
              <w:pStyle w:val="TAC"/>
              <w:rPr>
                <w:rFonts w:eastAsia="MS Mincho"/>
                <w:szCs w:val="18"/>
              </w:rPr>
            </w:pPr>
          </w:p>
        </w:tc>
        <w:tc>
          <w:tcPr>
            <w:tcW w:w="886" w:type="dxa"/>
            <w:shd w:val="clear" w:color="auto" w:fill="auto"/>
            <w:vAlign w:val="center"/>
          </w:tcPr>
          <w:p w14:paraId="1A119178"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67FF0DA1" w14:textId="77777777" w:rsidTr="009268CC">
        <w:trPr>
          <w:trHeight w:val="20"/>
        </w:trPr>
        <w:tc>
          <w:tcPr>
            <w:tcW w:w="1134" w:type="dxa"/>
            <w:shd w:val="clear" w:color="auto" w:fill="auto"/>
            <w:vAlign w:val="center"/>
          </w:tcPr>
          <w:p w14:paraId="220F8FD3" w14:textId="77777777" w:rsidR="00671C48" w:rsidRPr="00A46DF9" w:rsidRDefault="00671C48" w:rsidP="009268CC">
            <w:pPr>
              <w:pStyle w:val="TAC"/>
              <w:rPr>
                <w:rFonts w:eastAsia="MS Mincho"/>
                <w:szCs w:val="18"/>
              </w:rPr>
            </w:pPr>
            <w:r w:rsidRPr="00A46DF9">
              <w:rPr>
                <w:rFonts w:eastAsia="MS Mincho"/>
                <w:szCs w:val="18"/>
              </w:rPr>
              <w:t>20</w:t>
            </w:r>
          </w:p>
        </w:tc>
        <w:tc>
          <w:tcPr>
            <w:tcW w:w="1134" w:type="dxa"/>
            <w:shd w:val="clear" w:color="auto" w:fill="auto"/>
            <w:vAlign w:val="center"/>
          </w:tcPr>
          <w:p w14:paraId="4A0D5EAE" w14:textId="77777777" w:rsidR="00671C48" w:rsidRPr="00A46DF9" w:rsidRDefault="00671C48" w:rsidP="009268CC">
            <w:pPr>
              <w:pStyle w:val="TAC"/>
              <w:rPr>
                <w:rFonts w:eastAsia="MS Mincho"/>
                <w:szCs w:val="18"/>
              </w:rPr>
            </w:pPr>
          </w:p>
        </w:tc>
        <w:tc>
          <w:tcPr>
            <w:tcW w:w="887" w:type="dxa"/>
            <w:shd w:val="clear" w:color="auto" w:fill="auto"/>
            <w:vAlign w:val="center"/>
          </w:tcPr>
          <w:p w14:paraId="7DF6088E" w14:textId="77777777" w:rsidR="00671C48" w:rsidRPr="00A46DF9" w:rsidRDefault="00671C48" w:rsidP="009268CC">
            <w:pPr>
              <w:pStyle w:val="TAC"/>
              <w:rPr>
                <w:rFonts w:eastAsia="MS Mincho"/>
                <w:szCs w:val="18"/>
              </w:rPr>
            </w:pPr>
          </w:p>
        </w:tc>
        <w:tc>
          <w:tcPr>
            <w:tcW w:w="768" w:type="dxa"/>
            <w:shd w:val="clear" w:color="auto" w:fill="auto"/>
            <w:vAlign w:val="center"/>
          </w:tcPr>
          <w:p w14:paraId="62B33D80" w14:textId="77777777" w:rsidR="00671C48" w:rsidRPr="00A46DF9" w:rsidRDefault="00671C48" w:rsidP="009268CC">
            <w:pPr>
              <w:pStyle w:val="TAC"/>
              <w:rPr>
                <w:szCs w:val="18"/>
                <w:lang w:eastAsia="zh-CN"/>
              </w:rPr>
            </w:pPr>
            <w:r w:rsidRPr="00A46DF9">
              <w:rPr>
                <w:rFonts w:eastAsia="MS Mincho"/>
                <w:kern w:val="24"/>
                <w:szCs w:val="18"/>
              </w:rPr>
              <w:t>-94.5</w:t>
            </w:r>
          </w:p>
        </w:tc>
        <w:tc>
          <w:tcPr>
            <w:tcW w:w="896" w:type="dxa"/>
            <w:shd w:val="clear" w:color="auto" w:fill="auto"/>
            <w:vAlign w:val="center"/>
          </w:tcPr>
          <w:p w14:paraId="114B328B" w14:textId="77777777" w:rsidR="00671C48" w:rsidRPr="00A46DF9" w:rsidRDefault="00671C48" w:rsidP="009268CC">
            <w:pPr>
              <w:pStyle w:val="TAC"/>
              <w:rPr>
                <w:szCs w:val="18"/>
                <w:lang w:eastAsia="zh-CN"/>
              </w:rPr>
            </w:pPr>
            <w:r w:rsidRPr="00A46DF9">
              <w:rPr>
                <w:rFonts w:eastAsia="MS Mincho"/>
                <w:kern w:val="24"/>
                <w:szCs w:val="18"/>
              </w:rPr>
              <w:t>-91.5</w:t>
            </w:r>
          </w:p>
        </w:tc>
        <w:tc>
          <w:tcPr>
            <w:tcW w:w="851" w:type="dxa"/>
            <w:shd w:val="clear" w:color="auto" w:fill="auto"/>
            <w:vAlign w:val="center"/>
          </w:tcPr>
          <w:p w14:paraId="0CDEA636" w14:textId="77777777" w:rsidR="00671C48" w:rsidRPr="00A46DF9" w:rsidRDefault="00671C48" w:rsidP="009268CC">
            <w:pPr>
              <w:pStyle w:val="TAC"/>
              <w:rPr>
                <w:rFonts w:eastAsia="MS Mincho"/>
                <w:szCs w:val="18"/>
              </w:rPr>
            </w:pPr>
            <w:r w:rsidRPr="00A46DF9">
              <w:rPr>
                <w:rFonts w:eastAsia="MS Mincho"/>
                <w:kern w:val="24"/>
                <w:szCs w:val="18"/>
              </w:rPr>
              <w:t>-88.</w:t>
            </w:r>
            <w:r w:rsidRPr="00A46DF9">
              <w:rPr>
                <w:rFonts w:hint="eastAsia"/>
                <w:kern w:val="24"/>
                <w:szCs w:val="18"/>
                <w:lang w:eastAsia="zh-CN"/>
              </w:rPr>
              <w:t>2</w:t>
            </w:r>
          </w:p>
        </w:tc>
        <w:tc>
          <w:tcPr>
            <w:tcW w:w="850" w:type="dxa"/>
            <w:shd w:val="clear" w:color="auto" w:fill="auto"/>
            <w:vAlign w:val="center"/>
          </w:tcPr>
          <w:p w14:paraId="549B236F" w14:textId="77777777" w:rsidR="00671C48" w:rsidRPr="00A46DF9" w:rsidRDefault="00671C48" w:rsidP="009268CC">
            <w:pPr>
              <w:pStyle w:val="TAC"/>
              <w:rPr>
                <w:szCs w:val="18"/>
                <w:lang w:eastAsia="zh-CN"/>
              </w:rPr>
            </w:pPr>
            <w:r w:rsidRPr="00A46DF9">
              <w:rPr>
                <w:rFonts w:eastAsia="MS Mincho"/>
                <w:kern w:val="24"/>
                <w:szCs w:val="18"/>
              </w:rPr>
              <w:t>-87</w:t>
            </w:r>
          </w:p>
        </w:tc>
        <w:tc>
          <w:tcPr>
            <w:tcW w:w="886" w:type="dxa"/>
            <w:shd w:val="clear" w:color="auto" w:fill="auto"/>
            <w:vAlign w:val="center"/>
          </w:tcPr>
          <w:p w14:paraId="5EAB2D8B"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275C2A4F"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AB50D" w14:textId="77777777" w:rsidR="00671C48" w:rsidRPr="00A46DF9" w:rsidRDefault="00671C48" w:rsidP="009268CC">
            <w:pPr>
              <w:pStyle w:val="TAC"/>
              <w:rPr>
                <w:rFonts w:eastAsia="MS Mincho"/>
                <w:szCs w:val="18"/>
              </w:rPr>
            </w:pPr>
            <w:r w:rsidRPr="00A46DF9">
              <w:rPr>
                <w:rFonts w:eastAsia="MS Mincho"/>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08C37" w14:textId="77777777" w:rsidR="00671C48" w:rsidRPr="00A46DF9" w:rsidRDefault="00671C48" w:rsidP="009268CC">
            <w:pPr>
              <w:pStyle w:val="TAC"/>
              <w:rPr>
                <w:rFonts w:eastAsia="MS Mincho"/>
                <w:szCs w:val="18"/>
              </w:rPr>
            </w:pPr>
            <w:r w:rsidRPr="00A46DF9">
              <w:rPr>
                <w:rFonts w:eastAsia="MS Mincho"/>
                <w:szCs w:val="18"/>
              </w:rPr>
              <w:t>-98.7</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44CFE150" w14:textId="77777777" w:rsidR="00671C48" w:rsidRPr="00A46DF9" w:rsidRDefault="00671C48" w:rsidP="009268CC">
            <w:pPr>
              <w:pStyle w:val="TAC"/>
              <w:rPr>
                <w:rFonts w:eastAsia="MS Mincho"/>
                <w:szCs w:val="18"/>
              </w:rPr>
            </w:pPr>
            <w:r w:rsidRPr="00A46DF9">
              <w:rPr>
                <w:rFonts w:eastAsia="MS Mincho"/>
                <w:szCs w:val="18"/>
              </w:rPr>
              <w:t>-95.7</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60390E7" w14:textId="77777777" w:rsidR="00671C48" w:rsidRPr="00A46DF9" w:rsidRDefault="00671C48" w:rsidP="009268CC">
            <w:pPr>
              <w:pStyle w:val="TAC"/>
              <w:rPr>
                <w:rFonts w:eastAsia="MS Mincho"/>
                <w:kern w:val="24"/>
                <w:szCs w:val="18"/>
              </w:rPr>
            </w:pPr>
            <w:r w:rsidRPr="00A46DF9">
              <w:rPr>
                <w:rFonts w:eastAsia="MS Mincho"/>
                <w:kern w:val="24"/>
                <w:szCs w:val="18"/>
              </w:rPr>
              <w:t>-94</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1DADBC4" w14:textId="77777777" w:rsidR="00671C48" w:rsidRPr="00A46DF9" w:rsidRDefault="00671C48" w:rsidP="009268CC">
            <w:pPr>
              <w:pStyle w:val="TAC"/>
              <w:rPr>
                <w:rFonts w:eastAsia="MS Mincho"/>
                <w:kern w:val="24"/>
                <w:szCs w:val="18"/>
              </w:rPr>
            </w:pPr>
            <w:r w:rsidRPr="00A46DF9">
              <w:rPr>
                <w:rFonts w:eastAsia="MS Mincho"/>
                <w:kern w:val="24"/>
                <w:szCs w:val="18"/>
              </w:rPr>
              <w:t>-91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2DACC5" w14:textId="77777777" w:rsidR="00671C48" w:rsidRPr="00A46DF9" w:rsidRDefault="00671C48" w:rsidP="009268CC">
            <w:pPr>
              <w:pStyle w:val="TAC"/>
              <w:rPr>
                <w:rFonts w:eastAsia="MS Mincho"/>
                <w:kern w:val="24"/>
                <w:szCs w:val="18"/>
              </w:rPr>
            </w:pPr>
            <w:r w:rsidRPr="00A46DF9">
              <w:rPr>
                <w:rFonts w:eastAsia="MS Mincho"/>
                <w:kern w:val="24"/>
                <w:szCs w:val="18"/>
              </w:rPr>
              <w:t>-89.2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49CEBF" w14:textId="77777777" w:rsidR="00671C48" w:rsidRPr="00A46DF9" w:rsidRDefault="00671C48" w:rsidP="009268CC">
            <w:pPr>
              <w:pStyle w:val="TAC"/>
              <w:rPr>
                <w:rFonts w:eastAsia="MS Mincho"/>
                <w:kern w:val="24"/>
                <w:szCs w:val="18"/>
              </w:rPr>
            </w:pPr>
            <w:r w:rsidRPr="00A46DF9">
              <w:rPr>
                <w:rFonts w:eastAsia="MS Mincho"/>
                <w:kern w:val="24"/>
                <w:szCs w:val="18"/>
              </w:rPr>
              <w:t>-88</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558D4350"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43F1300E"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FCECD" w14:textId="77777777" w:rsidR="00671C48" w:rsidRPr="00A46DF9" w:rsidRDefault="00671C48" w:rsidP="009268CC">
            <w:pPr>
              <w:pStyle w:val="TAC"/>
              <w:rPr>
                <w:rFonts w:eastAsia="MS Mincho"/>
                <w:szCs w:val="18"/>
              </w:rPr>
            </w:pPr>
            <w:r w:rsidRPr="00A46DF9">
              <w:rPr>
                <w:rFonts w:eastAsia="MS Mincho"/>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D477E" w14:textId="77777777" w:rsidR="00671C48" w:rsidRPr="00A46DF9" w:rsidRDefault="00671C48" w:rsidP="009268CC">
            <w:pPr>
              <w:pStyle w:val="TAC"/>
              <w:rPr>
                <w:rFonts w:eastAsia="MS Mincho"/>
                <w:szCs w:val="18"/>
              </w:rPr>
            </w:pPr>
            <w:r w:rsidRPr="00A46DF9">
              <w:rPr>
                <w:rFonts w:eastAsia="MS Mincho"/>
                <w:szCs w:val="18"/>
              </w:rPr>
              <w:t>-100.2</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29EC8F61" w14:textId="77777777" w:rsidR="00671C48" w:rsidRPr="00A46DF9" w:rsidRDefault="00671C48" w:rsidP="009268CC">
            <w:pPr>
              <w:pStyle w:val="TAC"/>
              <w:rPr>
                <w:rFonts w:eastAsia="MS Mincho"/>
                <w:szCs w:val="18"/>
              </w:rPr>
            </w:pPr>
            <w:r w:rsidRPr="00A46DF9">
              <w:rPr>
                <w:szCs w:val="18"/>
              </w:rPr>
              <w:t>-97.2</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3455793" w14:textId="77777777" w:rsidR="00671C48" w:rsidRPr="00A46DF9" w:rsidRDefault="00671C48" w:rsidP="009268CC">
            <w:pPr>
              <w:pStyle w:val="TAC"/>
              <w:rPr>
                <w:rFonts w:eastAsia="MS Mincho"/>
                <w:kern w:val="24"/>
                <w:szCs w:val="18"/>
              </w:rPr>
            </w:pPr>
            <w:r w:rsidRPr="00A46DF9">
              <w:rPr>
                <w:kern w:val="24"/>
                <w:szCs w:val="18"/>
              </w:rPr>
              <w:t>-95</w:t>
            </w:r>
            <w:r w:rsidRPr="00A46DF9">
              <w:rPr>
                <w:kern w:val="24"/>
                <w:szCs w:val="18"/>
                <w:vertAlign w:val="superscript"/>
              </w:rPr>
              <w:t>3</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3D8C5A" w14:textId="77777777" w:rsidR="00671C48" w:rsidRPr="00A46DF9" w:rsidRDefault="00671C48" w:rsidP="009268CC">
            <w:pPr>
              <w:pStyle w:val="TAC"/>
              <w:rPr>
                <w:rFonts w:eastAsia="MS Mincho"/>
                <w:kern w:val="24"/>
                <w:szCs w:val="18"/>
              </w:rPr>
            </w:pPr>
            <w:r w:rsidRPr="00A46DF9">
              <w:rPr>
                <w:kern w:val="24"/>
                <w:szCs w:val="18"/>
              </w:rPr>
              <w:t>-92</w:t>
            </w:r>
            <w:r w:rsidRPr="00A46DF9">
              <w:rPr>
                <w:kern w:val="24"/>
                <w:szCs w:val="18"/>
                <w:vertAlign w:val="superscript"/>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3E2C8A" w14:textId="77777777" w:rsidR="00671C48" w:rsidRPr="00A46DF9" w:rsidRDefault="00671C48" w:rsidP="009268CC">
            <w:pPr>
              <w:pStyle w:val="TAC"/>
              <w:rPr>
                <w:rFonts w:eastAsia="MS Mincho"/>
                <w:kern w:val="24"/>
                <w:szCs w:val="18"/>
              </w:rPr>
            </w:pPr>
            <w:r w:rsidRPr="00A46DF9">
              <w:rPr>
                <w:kern w:val="24"/>
                <w:szCs w:val="18"/>
              </w:rPr>
              <w:t>-90.2</w:t>
            </w:r>
            <w:r w:rsidRPr="00A46DF9">
              <w:rPr>
                <w:kern w:val="24"/>
                <w:szCs w:val="18"/>
                <w:vertAlign w:val="superscript"/>
              </w:rPr>
              <w:t>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3F8DC9" w14:textId="77777777" w:rsidR="00671C48" w:rsidRPr="00A46DF9" w:rsidRDefault="00671C48" w:rsidP="009268CC">
            <w:pPr>
              <w:pStyle w:val="TAC"/>
              <w:rPr>
                <w:rFonts w:eastAsia="MS Mincho"/>
                <w:kern w:val="24"/>
                <w:szCs w:val="18"/>
              </w:rPr>
            </w:pP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2F2F4830" w14:textId="77777777" w:rsidR="00671C48" w:rsidRPr="00A46DF9" w:rsidRDefault="00671C48" w:rsidP="009268CC">
            <w:pPr>
              <w:pStyle w:val="TAC"/>
              <w:rPr>
                <w:rFonts w:eastAsia="MS Mincho"/>
                <w:szCs w:val="18"/>
              </w:rPr>
            </w:pPr>
            <w:r w:rsidRPr="00A46DF9">
              <w:rPr>
                <w:rFonts w:eastAsia="MS Mincho"/>
                <w:szCs w:val="18"/>
              </w:rPr>
              <w:t>FDD</w:t>
            </w:r>
          </w:p>
        </w:tc>
      </w:tr>
      <w:tr w:rsidR="00671C48" w:rsidRPr="00A46DF9" w14:paraId="03B82DE8"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D6207" w14:textId="77777777" w:rsidR="00671C48" w:rsidRPr="00A46DF9" w:rsidRDefault="00671C48" w:rsidP="009268CC">
            <w:pPr>
              <w:pStyle w:val="TAC"/>
              <w:rPr>
                <w:szCs w:val="18"/>
                <w:lang w:eastAsia="zh-CN"/>
              </w:rPr>
            </w:pPr>
            <w:r w:rsidRPr="00A46DF9">
              <w:rPr>
                <w:rFonts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67152" w14:textId="77777777" w:rsidR="00671C48" w:rsidRPr="00A46DF9" w:rsidRDefault="00671C48" w:rsidP="009268CC">
            <w:pPr>
              <w:pStyle w:val="TAC"/>
              <w:rPr>
                <w:rFonts w:eastAsia="MS Mincho"/>
                <w:szCs w:val="18"/>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23A63B45" w14:textId="77777777" w:rsidR="00671C48" w:rsidRPr="00A46DF9" w:rsidRDefault="00671C48" w:rsidP="009268CC">
            <w:pPr>
              <w:pStyle w:val="TAC"/>
              <w:rPr>
                <w:rFonts w:eastAsia="MS Mincho"/>
                <w:szCs w:val="18"/>
              </w:rPr>
            </w:pPr>
            <w:r w:rsidRPr="00A46DF9">
              <w:rPr>
                <w:szCs w:val="18"/>
              </w:rPr>
              <w:t>-97.7</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3B3C8FCC" w14:textId="77777777" w:rsidR="00671C48" w:rsidRPr="00A46DF9" w:rsidRDefault="00671C48" w:rsidP="009268CC">
            <w:pPr>
              <w:pStyle w:val="TAC"/>
              <w:rPr>
                <w:rFonts w:eastAsia="MS Mincho"/>
                <w:kern w:val="24"/>
                <w:szCs w:val="18"/>
              </w:rPr>
            </w:pPr>
            <w:r w:rsidRPr="00A46DF9">
              <w:rPr>
                <w:szCs w:val="18"/>
              </w:rPr>
              <w:t>-96</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D6554C3" w14:textId="77777777" w:rsidR="00671C48" w:rsidRPr="00A46DF9" w:rsidRDefault="00671C48" w:rsidP="009268CC">
            <w:pPr>
              <w:pStyle w:val="TAC"/>
              <w:rPr>
                <w:rFonts w:eastAsia="MS Mincho"/>
                <w:kern w:val="24"/>
                <w:szCs w:val="18"/>
              </w:rPr>
            </w:pPr>
            <w:r w:rsidRPr="00A46DF9">
              <w:rPr>
                <w:szCs w:val="18"/>
              </w:rPr>
              <w:t>-93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717389" w14:textId="77777777" w:rsidR="00671C48" w:rsidRPr="00A46DF9" w:rsidRDefault="00671C48" w:rsidP="009268CC">
            <w:pPr>
              <w:pStyle w:val="TAC"/>
              <w:rPr>
                <w:rFonts w:eastAsia="MS Mincho"/>
                <w:kern w:val="24"/>
                <w:szCs w:val="18"/>
              </w:rPr>
            </w:pPr>
            <w:r w:rsidRPr="00A46DF9">
              <w:rPr>
                <w:szCs w:val="18"/>
              </w:rPr>
              <w:t>-91.2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6A3F89" w14:textId="77777777" w:rsidR="00671C48" w:rsidRPr="00A46DF9" w:rsidRDefault="00671C48" w:rsidP="009268CC">
            <w:pPr>
              <w:pStyle w:val="TAC"/>
              <w:rPr>
                <w:rFonts w:eastAsia="MS Mincho"/>
                <w:kern w:val="24"/>
                <w:szCs w:val="18"/>
              </w:rPr>
            </w:pPr>
            <w:r w:rsidRPr="00A46DF9">
              <w:rPr>
                <w:szCs w:val="18"/>
              </w:rPr>
              <w:t>-88.5</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tcPr>
          <w:p w14:paraId="011452C6" w14:textId="77777777" w:rsidR="00671C48" w:rsidRPr="00A46DF9" w:rsidRDefault="00671C48" w:rsidP="009268CC">
            <w:pPr>
              <w:pStyle w:val="TAC"/>
              <w:rPr>
                <w:szCs w:val="18"/>
                <w:lang w:eastAsia="zh-CN"/>
              </w:rPr>
            </w:pPr>
            <w:r w:rsidRPr="00A46DF9">
              <w:rPr>
                <w:rFonts w:hint="eastAsia"/>
                <w:szCs w:val="18"/>
                <w:lang w:eastAsia="zh-CN"/>
              </w:rPr>
              <w:t>FDD</w:t>
            </w:r>
          </w:p>
        </w:tc>
      </w:tr>
      <w:tr w:rsidR="00671C48" w:rsidRPr="00A46DF9" w14:paraId="19146FCF" w14:textId="77777777" w:rsidTr="009268CC">
        <w:trPr>
          <w:trHeight w:val="20"/>
        </w:trPr>
        <w:tc>
          <w:tcPr>
            <w:tcW w:w="1134" w:type="dxa"/>
            <w:shd w:val="clear" w:color="auto" w:fill="auto"/>
            <w:vAlign w:val="center"/>
          </w:tcPr>
          <w:p w14:paraId="4BC5C4B2" w14:textId="77777777" w:rsidR="00671C48" w:rsidRPr="00A46DF9" w:rsidRDefault="00671C48" w:rsidP="009268CC">
            <w:pPr>
              <w:pStyle w:val="TAC"/>
              <w:rPr>
                <w:rFonts w:eastAsia="MS Mincho"/>
                <w:szCs w:val="18"/>
              </w:rPr>
            </w:pPr>
            <w:r w:rsidRPr="00A46DF9">
              <w:rPr>
                <w:rFonts w:eastAsia="MS Mincho"/>
                <w:szCs w:val="18"/>
              </w:rPr>
              <w:t>39</w:t>
            </w:r>
          </w:p>
        </w:tc>
        <w:tc>
          <w:tcPr>
            <w:tcW w:w="1134" w:type="dxa"/>
            <w:shd w:val="clear" w:color="auto" w:fill="auto"/>
            <w:vAlign w:val="center"/>
          </w:tcPr>
          <w:p w14:paraId="7D17B477" w14:textId="77777777" w:rsidR="00671C48" w:rsidRPr="00A46DF9" w:rsidRDefault="00671C48" w:rsidP="009268CC">
            <w:pPr>
              <w:pStyle w:val="TAC"/>
              <w:rPr>
                <w:szCs w:val="18"/>
                <w:lang w:eastAsia="zh-CN"/>
              </w:rPr>
            </w:pPr>
          </w:p>
        </w:tc>
        <w:tc>
          <w:tcPr>
            <w:tcW w:w="887" w:type="dxa"/>
            <w:shd w:val="clear" w:color="auto" w:fill="auto"/>
            <w:vAlign w:val="center"/>
          </w:tcPr>
          <w:p w14:paraId="117324FB" w14:textId="77777777" w:rsidR="00671C48" w:rsidRPr="00A46DF9" w:rsidRDefault="00671C48" w:rsidP="009268CC">
            <w:pPr>
              <w:pStyle w:val="TAC"/>
              <w:rPr>
                <w:szCs w:val="18"/>
                <w:lang w:eastAsia="zh-CN"/>
              </w:rPr>
            </w:pPr>
          </w:p>
        </w:tc>
        <w:tc>
          <w:tcPr>
            <w:tcW w:w="768" w:type="dxa"/>
            <w:shd w:val="clear" w:color="auto" w:fill="auto"/>
            <w:vAlign w:val="center"/>
          </w:tcPr>
          <w:p w14:paraId="095E6C75" w14:textId="77777777" w:rsidR="00671C48" w:rsidRPr="00A46DF9" w:rsidRDefault="00671C48" w:rsidP="009268CC">
            <w:pPr>
              <w:pStyle w:val="TAC"/>
              <w:rPr>
                <w:szCs w:val="18"/>
                <w:lang w:eastAsia="zh-CN"/>
              </w:rPr>
            </w:pPr>
            <w:r w:rsidRPr="00A46DF9">
              <w:rPr>
                <w:rFonts w:eastAsia="MS Mincho"/>
                <w:szCs w:val="18"/>
              </w:rPr>
              <w:t>-</w:t>
            </w:r>
            <w:r w:rsidRPr="00A46DF9">
              <w:rPr>
                <w:rFonts w:hint="eastAsia"/>
                <w:szCs w:val="18"/>
                <w:lang w:eastAsia="zh-CN"/>
              </w:rPr>
              <w:t>97.5</w:t>
            </w:r>
          </w:p>
        </w:tc>
        <w:tc>
          <w:tcPr>
            <w:tcW w:w="896" w:type="dxa"/>
            <w:shd w:val="clear" w:color="auto" w:fill="auto"/>
            <w:vAlign w:val="center"/>
          </w:tcPr>
          <w:p w14:paraId="06736B9F" w14:textId="77777777" w:rsidR="00671C48" w:rsidRPr="00A46DF9" w:rsidRDefault="00671C48" w:rsidP="009268CC">
            <w:pPr>
              <w:pStyle w:val="TAC"/>
              <w:rPr>
                <w:szCs w:val="18"/>
                <w:lang w:eastAsia="zh-CN"/>
              </w:rPr>
            </w:pPr>
            <w:r w:rsidRPr="00A46DF9">
              <w:rPr>
                <w:rFonts w:eastAsia="MS Mincho"/>
                <w:szCs w:val="18"/>
              </w:rPr>
              <w:t>-9</w:t>
            </w:r>
            <w:r w:rsidRPr="00A46DF9">
              <w:rPr>
                <w:rFonts w:hint="eastAsia"/>
                <w:szCs w:val="18"/>
                <w:lang w:eastAsia="zh-CN"/>
              </w:rPr>
              <w:t>4.5</w:t>
            </w:r>
          </w:p>
        </w:tc>
        <w:tc>
          <w:tcPr>
            <w:tcW w:w="851" w:type="dxa"/>
            <w:shd w:val="clear" w:color="auto" w:fill="auto"/>
          </w:tcPr>
          <w:p w14:paraId="14F45F32" w14:textId="77777777" w:rsidR="00671C48" w:rsidRPr="00A46DF9" w:rsidRDefault="00671C48" w:rsidP="009268CC">
            <w:pPr>
              <w:pStyle w:val="TAC"/>
              <w:rPr>
                <w:szCs w:val="18"/>
                <w:lang w:eastAsia="zh-CN"/>
              </w:rPr>
            </w:pPr>
            <w:r w:rsidRPr="00A46DF9">
              <w:rPr>
                <w:rFonts w:eastAsia="MS Mincho"/>
                <w:szCs w:val="18"/>
              </w:rPr>
              <w:t>-9</w:t>
            </w:r>
            <w:r w:rsidRPr="00A46DF9">
              <w:rPr>
                <w:rFonts w:hint="eastAsia"/>
                <w:szCs w:val="18"/>
                <w:lang w:eastAsia="zh-CN"/>
              </w:rPr>
              <w:t>2</w:t>
            </w:r>
            <w:r w:rsidRPr="00A46DF9">
              <w:rPr>
                <w:rFonts w:eastAsia="MS Mincho"/>
                <w:szCs w:val="18"/>
              </w:rPr>
              <w:t>.</w:t>
            </w:r>
            <w:r w:rsidRPr="00A46DF9">
              <w:rPr>
                <w:rFonts w:hint="eastAsia"/>
                <w:szCs w:val="18"/>
                <w:lang w:eastAsia="zh-CN"/>
              </w:rPr>
              <w:t>7</w:t>
            </w:r>
          </w:p>
        </w:tc>
        <w:tc>
          <w:tcPr>
            <w:tcW w:w="850" w:type="dxa"/>
            <w:shd w:val="clear" w:color="auto" w:fill="auto"/>
          </w:tcPr>
          <w:p w14:paraId="7DF4CFFC" w14:textId="77777777" w:rsidR="00671C48" w:rsidRPr="00A46DF9" w:rsidRDefault="00671C48" w:rsidP="009268CC">
            <w:pPr>
              <w:pStyle w:val="TAC"/>
              <w:rPr>
                <w:szCs w:val="18"/>
                <w:lang w:eastAsia="zh-CN"/>
              </w:rPr>
            </w:pPr>
            <w:r w:rsidRPr="00A46DF9">
              <w:rPr>
                <w:rFonts w:eastAsia="MS Mincho"/>
                <w:szCs w:val="18"/>
              </w:rPr>
              <w:t>-9</w:t>
            </w:r>
            <w:r w:rsidRPr="00A46DF9">
              <w:rPr>
                <w:rFonts w:hint="eastAsia"/>
                <w:szCs w:val="18"/>
                <w:lang w:eastAsia="zh-CN"/>
              </w:rPr>
              <w:t>1.5</w:t>
            </w:r>
          </w:p>
        </w:tc>
        <w:tc>
          <w:tcPr>
            <w:tcW w:w="886" w:type="dxa"/>
            <w:shd w:val="clear" w:color="auto" w:fill="auto"/>
            <w:vAlign w:val="center"/>
          </w:tcPr>
          <w:p w14:paraId="33DBFA0C" w14:textId="77777777" w:rsidR="00671C48" w:rsidRPr="00A46DF9" w:rsidRDefault="00671C48" w:rsidP="009268CC">
            <w:pPr>
              <w:pStyle w:val="TAC"/>
              <w:rPr>
                <w:rFonts w:eastAsia="MS Mincho"/>
                <w:szCs w:val="18"/>
              </w:rPr>
            </w:pPr>
            <w:r w:rsidRPr="00A46DF9">
              <w:rPr>
                <w:rFonts w:eastAsia="MS Mincho"/>
                <w:szCs w:val="18"/>
              </w:rPr>
              <w:t>TDD</w:t>
            </w:r>
          </w:p>
        </w:tc>
      </w:tr>
      <w:tr w:rsidR="00671C48" w:rsidRPr="00A46DF9" w14:paraId="0FC2D856" w14:textId="77777777" w:rsidTr="009268CC">
        <w:trPr>
          <w:trHeight w:val="20"/>
        </w:trPr>
        <w:tc>
          <w:tcPr>
            <w:tcW w:w="1134" w:type="dxa"/>
            <w:shd w:val="clear" w:color="auto" w:fill="auto"/>
            <w:vAlign w:val="center"/>
          </w:tcPr>
          <w:p w14:paraId="40121CAF" w14:textId="77777777" w:rsidR="00671C48" w:rsidRPr="00A46DF9" w:rsidRDefault="00671C48" w:rsidP="009268CC">
            <w:pPr>
              <w:pStyle w:val="TAC"/>
              <w:rPr>
                <w:szCs w:val="18"/>
                <w:lang w:eastAsia="zh-CN"/>
              </w:rPr>
            </w:pPr>
            <w:r w:rsidRPr="00A46DF9">
              <w:rPr>
                <w:rFonts w:hint="eastAsia"/>
                <w:szCs w:val="18"/>
                <w:lang w:eastAsia="zh-CN"/>
              </w:rPr>
              <w:t>40</w:t>
            </w:r>
          </w:p>
        </w:tc>
        <w:tc>
          <w:tcPr>
            <w:tcW w:w="1134" w:type="dxa"/>
            <w:shd w:val="clear" w:color="auto" w:fill="auto"/>
            <w:vAlign w:val="center"/>
          </w:tcPr>
          <w:p w14:paraId="11E3402A" w14:textId="77777777" w:rsidR="00671C48" w:rsidRPr="00A46DF9" w:rsidRDefault="00671C48" w:rsidP="009268CC">
            <w:pPr>
              <w:pStyle w:val="TAC"/>
              <w:rPr>
                <w:szCs w:val="18"/>
                <w:lang w:eastAsia="zh-CN"/>
              </w:rPr>
            </w:pPr>
          </w:p>
        </w:tc>
        <w:tc>
          <w:tcPr>
            <w:tcW w:w="887" w:type="dxa"/>
            <w:shd w:val="clear" w:color="auto" w:fill="auto"/>
            <w:vAlign w:val="center"/>
          </w:tcPr>
          <w:p w14:paraId="562155E3" w14:textId="77777777" w:rsidR="00671C48" w:rsidRPr="00A46DF9" w:rsidRDefault="00671C48" w:rsidP="009268CC">
            <w:pPr>
              <w:pStyle w:val="TAC"/>
              <w:rPr>
                <w:szCs w:val="18"/>
                <w:lang w:eastAsia="zh-CN"/>
              </w:rPr>
            </w:pPr>
          </w:p>
        </w:tc>
        <w:tc>
          <w:tcPr>
            <w:tcW w:w="768" w:type="dxa"/>
            <w:shd w:val="clear" w:color="auto" w:fill="auto"/>
          </w:tcPr>
          <w:p w14:paraId="57E8BC02" w14:textId="77777777" w:rsidR="00671C48" w:rsidRPr="00A46DF9" w:rsidRDefault="00671C48" w:rsidP="009268CC">
            <w:pPr>
              <w:pStyle w:val="TAC"/>
              <w:rPr>
                <w:rFonts w:eastAsia="MS Mincho"/>
                <w:szCs w:val="18"/>
              </w:rPr>
            </w:pPr>
            <w:r w:rsidRPr="00A46DF9">
              <w:rPr>
                <w:szCs w:val="18"/>
              </w:rPr>
              <w:t>-97.5</w:t>
            </w:r>
          </w:p>
        </w:tc>
        <w:tc>
          <w:tcPr>
            <w:tcW w:w="896" w:type="dxa"/>
            <w:shd w:val="clear" w:color="auto" w:fill="auto"/>
          </w:tcPr>
          <w:p w14:paraId="16816AB3" w14:textId="77777777" w:rsidR="00671C48" w:rsidRPr="00A46DF9" w:rsidRDefault="00671C48" w:rsidP="009268CC">
            <w:pPr>
              <w:pStyle w:val="TAC"/>
              <w:rPr>
                <w:rFonts w:eastAsia="MS Mincho"/>
                <w:szCs w:val="18"/>
              </w:rPr>
            </w:pPr>
            <w:r w:rsidRPr="00A46DF9">
              <w:rPr>
                <w:szCs w:val="18"/>
              </w:rPr>
              <w:t>-94.5</w:t>
            </w:r>
          </w:p>
        </w:tc>
        <w:tc>
          <w:tcPr>
            <w:tcW w:w="851" w:type="dxa"/>
            <w:shd w:val="clear" w:color="auto" w:fill="auto"/>
          </w:tcPr>
          <w:p w14:paraId="7DE723EC" w14:textId="77777777" w:rsidR="00671C48" w:rsidRPr="00A46DF9" w:rsidRDefault="00671C48" w:rsidP="009268CC">
            <w:pPr>
              <w:pStyle w:val="TAC"/>
              <w:rPr>
                <w:rFonts w:eastAsia="MS Mincho"/>
                <w:szCs w:val="18"/>
              </w:rPr>
            </w:pPr>
            <w:r w:rsidRPr="00A46DF9">
              <w:rPr>
                <w:szCs w:val="18"/>
              </w:rPr>
              <w:t>-92.7</w:t>
            </w:r>
          </w:p>
        </w:tc>
        <w:tc>
          <w:tcPr>
            <w:tcW w:w="850" w:type="dxa"/>
            <w:shd w:val="clear" w:color="auto" w:fill="auto"/>
          </w:tcPr>
          <w:p w14:paraId="275A1F34" w14:textId="77777777" w:rsidR="00671C48" w:rsidRPr="00A46DF9" w:rsidRDefault="00671C48" w:rsidP="009268CC">
            <w:pPr>
              <w:pStyle w:val="TAC"/>
              <w:rPr>
                <w:rFonts w:eastAsia="MS Mincho"/>
                <w:szCs w:val="18"/>
              </w:rPr>
            </w:pPr>
            <w:r w:rsidRPr="00A46DF9">
              <w:rPr>
                <w:szCs w:val="18"/>
              </w:rPr>
              <w:t>-91.5</w:t>
            </w:r>
          </w:p>
        </w:tc>
        <w:tc>
          <w:tcPr>
            <w:tcW w:w="886" w:type="dxa"/>
            <w:shd w:val="clear" w:color="auto" w:fill="auto"/>
            <w:vAlign w:val="center"/>
          </w:tcPr>
          <w:p w14:paraId="476BDB24" w14:textId="77777777" w:rsidR="00671C48" w:rsidRPr="00A46DF9" w:rsidRDefault="00671C48" w:rsidP="009268CC">
            <w:pPr>
              <w:pStyle w:val="TAC"/>
              <w:rPr>
                <w:szCs w:val="18"/>
                <w:lang w:eastAsia="zh-CN"/>
              </w:rPr>
            </w:pPr>
            <w:r w:rsidRPr="00A46DF9">
              <w:rPr>
                <w:rFonts w:hint="eastAsia"/>
                <w:szCs w:val="18"/>
                <w:lang w:eastAsia="zh-CN"/>
              </w:rPr>
              <w:t>TDD</w:t>
            </w:r>
          </w:p>
        </w:tc>
      </w:tr>
      <w:tr w:rsidR="00671C48" w:rsidRPr="00A46DF9" w14:paraId="1F316E82" w14:textId="77777777" w:rsidTr="009268CC">
        <w:trPr>
          <w:trHeight w:val="20"/>
        </w:trPr>
        <w:tc>
          <w:tcPr>
            <w:tcW w:w="1134" w:type="dxa"/>
            <w:shd w:val="clear" w:color="auto" w:fill="auto"/>
            <w:vAlign w:val="center"/>
          </w:tcPr>
          <w:p w14:paraId="40F21011" w14:textId="77777777" w:rsidR="00671C48" w:rsidRPr="00A46DF9" w:rsidRDefault="00671C48" w:rsidP="009268CC">
            <w:pPr>
              <w:pStyle w:val="TAC"/>
              <w:rPr>
                <w:rFonts w:eastAsia="MS Mincho"/>
                <w:szCs w:val="18"/>
              </w:rPr>
            </w:pPr>
            <w:r w:rsidRPr="00A46DF9">
              <w:rPr>
                <w:rFonts w:eastAsia="MS Mincho"/>
                <w:szCs w:val="18"/>
              </w:rPr>
              <w:t>41</w:t>
            </w:r>
          </w:p>
        </w:tc>
        <w:tc>
          <w:tcPr>
            <w:tcW w:w="1134" w:type="dxa"/>
            <w:shd w:val="clear" w:color="auto" w:fill="auto"/>
            <w:vAlign w:val="center"/>
          </w:tcPr>
          <w:p w14:paraId="215F3831" w14:textId="77777777" w:rsidR="00671C48" w:rsidRPr="00A46DF9" w:rsidRDefault="00671C48" w:rsidP="009268CC">
            <w:pPr>
              <w:pStyle w:val="TAC"/>
              <w:rPr>
                <w:szCs w:val="18"/>
                <w:lang w:eastAsia="zh-CN"/>
              </w:rPr>
            </w:pPr>
          </w:p>
        </w:tc>
        <w:tc>
          <w:tcPr>
            <w:tcW w:w="887" w:type="dxa"/>
            <w:shd w:val="clear" w:color="auto" w:fill="auto"/>
            <w:vAlign w:val="center"/>
          </w:tcPr>
          <w:p w14:paraId="5CFB6560" w14:textId="77777777" w:rsidR="00671C48" w:rsidRPr="00A46DF9" w:rsidRDefault="00671C48" w:rsidP="009268CC">
            <w:pPr>
              <w:pStyle w:val="TAC"/>
              <w:rPr>
                <w:szCs w:val="18"/>
                <w:lang w:eastAsia="zh-CN"/>
              </w:rPr>
            </w:pPr>
          </w:p>
        </w:tc>
        <w:tc>
          <w:tcPr>
            <w:tcW w:w="768" w:type="dxa"/>
            <w:shd w:val="clear" w:color="auto" w:fill="auto"/>
            <w:vAlign w:val="center"/>
          </w:tcPr>
          <w:p w14:paraId="336CE8D8" w14:textId="77777777" w:rsidR="00671C48" w:rsidRPr="00A46DF9" w:rsidRDefault="00671C48" w:rsidP="009268CC">
            <w:pPr>
              <w:pStyle w:val="TAC"/>
              <w:rPr>
                <w:szCs w:val="18"/>
                <w:lang w:eastAsia="zh-CN"/>
              </w:rPr>
            </w:pPr>
            <w:r w:rsidRPr="00A46DF9">
              <w:rPr>
                <w:rFonts w:eastAsia="MS Mincho"/>
                <w:szCs w:val="18"/>
              </w:rPr>
              <w:t>-9</w:t>
            </w:r>
            <w:r w:rsidRPr="00A46DF9">
              <w:rPr>
                <w:rFonts w:hint="eastAsia"/>
                <w:szCs w:val="18"/>
                <w:lang w:eastAsia="zh-CN"/>
              </w:rPr>
              <w:t>5.5</w:t>
            </w:r>
          </w:p>
        </w:tc>
        <w:tc>
          <w:tcPr>
            <w:tcW w:w="896" w:type="dxa"/>
            <w:shd w:val="clear" w:color="auto" w:fill="auto"/>
            <w:vAlign w:val="center"/>
          </w:tcPr>
          <w:p w14:paraId="742D7F8E" w14:textId="77777777" w:rsidR="00671C48" w:rsidRPr="00A46DF9" w:rsidRDefault="00671C48" w:rsidP="009268CC">
            <w:pPr>
              <w:pStyle w:val="TAC"/>
              <w:rPr>
                <w:szCs w:val="18"/>
                <w:lang w:eastAsia="zh-CN"/>
              </w:rPr>
            </w:pPr>
            <w:r w:rsidRPr="00A46DF9">
              <w:rPr>
                <w:rFonts w:eastAsia="MS Mincho"/>
                <w:szCs w:val="18"/>
              </w:rPr>
              <w:t>-9</w:t>
            </w:r>
            <w:r w:rsidRPr="00A46DF9">
              <w:rPr>
                <w:rFonts w:hint="eastAsia"/>
                <w:szCs w:val="18"/>
                <w:lang w:eastAsia="zh-CN"/>
              </w:rPr>
              <w:t>2.5</w:t>
            </w:r>
          </w:p>
        </w:tc>
        <w:tc>
          <w:tcPr>
            <w:tcW w:w="851" w:type="dxa"/>
            <w:shd w:val="clear" w:color="auto" w:fill="auto"/>
          </w:tcPr>
          <w:p w14:paraId="108369AB" w14:textId="77777777" w:rsidR="00671C48" w:rsidRPr="00A46DF9" w:rsidRDefault="00671C48" w:rsidP="009268CC">
            <w:pPr>
              <w:pStyle w:val="TAC"/>
              <w:rPr>
                <w:szCs w:val="18"/>
                <w:lang w:eastAsia="zh-CN"/>
              </w:rPr>
            </w:pPr>
            <w:r w:rsidRPr="00A46DF9">
              <w:rPr>
                <w:rFonts w:eastAsia="MS Mincho"/>
                <w:szCs w:val="18"/>
              </w:rPr>
              <w:t>-9</w:t>
            </w:r>
            <w:r w:rsidRPr="00A46DF9">
              <w:rPr>
                <w:rFonts w:hint="eastAsia"/>
                <w:szCs w:val="18"/>
                <w:lang w:eastAsia="zh-CN"/>
              </w:rPr>
              <w:t>0</w:t>
            </w:r>
            <w:r w:rsidRPr="00A46DF9">
              <w:rPr>
                <w:rFonts w:eastAsia="MS Mincho"/>
                <w:szCs w:val="18"/>
              </w:rPr>
              <w:t>.</w:t>
            </w:r>
            <w:r w:rsidRPr="00A46DF9">
              <w:rPr>
                <w:rFonts w:hint="eastAsia"/>
                <w:szCs w:val="18"/>
                <w:lang w:eastAsia="zh-CN"/>
              </w:rPr>
              <w:t>7</w:t>
            </w:r>
          </w:p>
        </w:tc>
        <w:tc>
          <w:tcPr>
            <w:tcW w:w="850" w:type="dxa"/>
            <w:shd w:val="clear" w:color="auto" w:fill="auto"/>
          </w:tcPr>
          <w:p w14:paraId="1C797AFF" w14:textId="77777777" w:rsidR="00671C48" w:rsidRPr="00A46DF9" w:rsidRDefault="00671C48" w:rsidP="009268CC">
            <w:pPr>
              <w:pStyle w:val="TAC"/>
              <w:rPr>
                <w:szCs w:val="18"/>
                <w:lang w:eastAsia="zh-CN"/>
              </w:rPr>
            </w:pPr>
            <w:r w:rsidRPr="00A46DF9">
              <w:rPr>
                <w:rFonts w:eastAsia="MS Mincho"/>
                <w:szCs w:val="18"/>
              </w:rPr>
              <w:t>-</w:t>
            </w:r>
            <w:r w:rsidRPr="00A46DF9">
              <w:rPr>
                <w:rFonts w:hint="eastAsia"/>
                <w:szCs w:val="18"/>
                <w:lang w:eastAsia="zh-CN"/>
              </w:rPr>
              <w:t>89.5</w:t>
            </w:r>
          </w:p>
        </w:tc>
        <w:tc>
          <w:tcPr>
            <w:tcW w:w="886" w:type="dxa"/>
            <w:shd w:val="clear" w:color="auto" w:fill="auto"/>
            <w:vAlign w:val="center"/>
          </w:tcPr>
          <w:p w14:paraId="7B70531D" w14:textId="77777777" w:rsidR="00671C48" w:rsidRPr="00A46DF9" w:rsidRDefault="00671C48" w:rsidP="009268CC">
            <w:pPr>
              <w:pStyle w:val="TAC"/>
              <w:rPr>
                <w:rFonts w:eastAsia="MS Mincho"/>
                <w:szCs w:val="18"/>
              </w:rPr>
            </w:pPr>
            <w:r w:rsidRPr="00A46DF9">
              <w:rPr>
                <w:rFonts w:eastAsia="MS Mincho"/>
                <w:szCs w:val="18"/>
              </w:rPr>
              <w:t>TDD</w:t>
            </w:r>
          </w:p>
        </w:tc>
      </w:tr>
      <w:tr w:rsidR="00671C48" w:rsidRPr="001D386E" w14:paraId="1F0D7456" w14:textId="77777777" w:rsidTr="009268CC">
        <w:trPr>
          <w:trHeight w:val="20"/>
        </w:trPr>
        <w:tc>
          <w:tcPr>
            <w:tcW w:w="7406" w:type="dxa"/>
            <w:gridSpan w:val="8"/>
            <w:shd w:val="clear" w:color="auto" w:fill="auto"/>
            <w:vAlign w:val="center"/>
          </w:tcPr>
          <w:p w14:paraId="46692527" w14:textId="77777777" w:rsidR="00671C48" w:rsidRPr="001D386E" w:rsidRDefault="00671C48"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4AC31E49" w14:textId="77777777" w:rsidR="00671C48" w:rsidRPr="001D386E" w:rsidRDefault="00671C48"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A6DBD8C" w14:textId="77777777" w:rsidR="00671C48" w:rsidRPr="001D386E" w:rsidRDefault="00671C48" w:rsidP="009268CC">
            <w:pPr>
              <w:pStyle w:val="TAN"/>
              <w:rPr>
                <w:rFonts w:cs="Arial"/>
                <w:lang w:eastAsia="zh-CN"/>
              </w:rPr>
            </w:pPr>
            <w:r w:rsidRPr="001D386E">
              <w:rPr>
                <w:rFonts w:cs="Arial"/>
              </w:rPr>
              <w:t>NOTE 3:</w:t>
            </w:r>
            <w:r w:rsidRPr="001D386E">
              <w:rPr>
                <w:rFonts w:cs="Arial"/>
              </w:rPr>
              <w:tab/>
            </w:r>
            <w:r w:rsidRPr="001D386E">
              <w:t>The requirement is modified by -0.5 dB when the carrier frequency of the assigned E-UTRA channel bandwidth is within 865-894 MHz</w:t>
            </w:r>
          </w:p>
        </w:tc>
      </w:tr>
    </w:tbl>
    <w:p w14:paraId="6234BDDD" w14:textId="77777777" w:rsidR="00671C48" w:rsidRPr="001D386E" w:rsidRDefault="00671C48" w:rsidP="00671C48"/>
    <w:p w14:paraId="1C64B116" w14:textId="77777777" w:rsidR="00671C48" w:rsidRPr="001D386E" w:rsidRDefault="00671C48" w:rsidP="00671C48">
      <w:pPr>
        <w:pStyle w:val="TH"/>
      </w:pPr>
      <w:r w:rsidRPr="001D386E">
        <w:t>Table 7.3.1</w:t>
      </w:r>
      <w:r w:rsidRPr="001D386E">
        <w:rPr>
          <w:rFonts w:hint="eastAsia"/>
          <w:lang w:eastAsia="zh-CN"/>
        </w:rPr>
        <w:t>E</w:t>
      </w:r>
      <w:r w:rsidRPr="001D386E">
        <w:t>-1</w:t>
      </w:r>
      <w:r w:rsidRPr="001D386E">
        <w:rPr>
          <w:rFonts w:hint="eastAsia"/>
          <w:lang w:eastAsia="zh-CN"/>
        </w:rPr>
        <w:t>B</w:t>
      </w:r>
      <w:r w:rsidRPr="001D386E">
        <w:t xml:space="preserve">: Reference sensitivity for </w:t>
      </w:r>
      <w:r w:rsidRPr="001D386E">
        <w:rPr>
          <w:rFonts w:hint="eastAsia"/>
          <w:lang w:eastAsia="zh-CN"/>
        </w:rPr>
        <w:t xml:space="preserve">HD-FDD </w:t>
      </w:r>
      <w:r w:rsidRPr="001D386E">
        <w:rPr>
          <w:snapToGrid w:val="0"/>
        </w:rPr>
        <w:t>UE category 0</w:t>
      </w:r>
      <w:r w:rsidRPr="001D386E">
        <w:rPr>
          <w:rFonts w:hint="eastAsia"/>
          <w:snapToGrid w:val="0"/>
          <w:lang w:eastAsia="zh-CN"/>
        </w:rPr>
        <w:t xml:space="preserve"> </w:t>
      </w:r>
      <w:r w:rsidRPr="001D386E">
        <w:t>QPSK P</w:t>
      </w:r>
      <w:r w:rsidRPr="001D386E">
        <w:rPr>
          <w:vertAlign w:val="subscript"/>
        </w:rPr>
        <w:t>REFSENS</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1134"/>
      </w:tblGrid>
      <w:tr w:rsidR="00671C48" w:rsidRPr="001D386E" w14:paraId="0341C9B7" w14:textId="77777777" w:rsidTr="009268CC">
        <w:trPr>
          <w:trHeight w:val="20"/>
        </w:trPr>
        <w:tc>
          <w:tcPr>
            <w:tcW w:w="76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DEA5EC0" w14:textId="77777777" w:rsidR="00671C48" w:rsidRPr="001D386E" w:rsidRDefault="00671C48" w:rsidP="009268CC">
            <w:pPr>
              <w:pStyle w:val="TAH"/>
              <w:rPr>
                <w:rFonts w:cs="Arial"/>
              </w:rPr>
            </w:pPr>
            <w:r w:rsidRPr="001D386E">
              <w:rPr>
                <w:rFonts w:cs="Arial"/>
              </w:rPr>
              <w:t>Channel bandwidth</w:t>
            </w:r>
          </w:p>
        </w:tc>
      </w:tr>
      <w:tr w:rsidR="00671C48" w:rsidRPr="001D386E" w14:paraId="61481B41" w14:textId="77777777" w:rsidTr="009268CC">
        <w:trPr>
          <w:trHeight w:val="20"/>
        </w:trPr>
        <w:tc>
          <w:tcPr>
            <w:tcW w:w="1134" w:type="dxa"/>
            <w:shd w:val="clear" w:color="auto" w:fill="auto"/>
            <w:vAlign w:val="center"/>
          </w:tcPr>
          <w:p w14:paraId="0DE41C6B" w14:textId="77777777" w:rsidR="00671C48" w:rsidRPr="001D386E" w:rsidRDefault="00671C48" w:rsidP="009268CC">
            <w:pPr>
              <w:pStyle w:val="TAH"/>
              <w:rPr>
                <w:rFonts w:eastAsia="MS Mincho" w:cs="Arial"/>
              </w:rPr>
            </w:pPr>
            <w:r w:rsidRPr="001D386E">
              <w:rPr>
                <w:rFonts w:cs="Arial"/>
              </w:rPr>
              <w:t>E-UTRA Band</w:t>
            </w:r>
          </w:p>
        </w:tc>
        <w:tc>
          <w:tcPr>
            <w:tcW w:w="1134" w:type="dxa"/>
            <w:shd w:val="clear" w:color="auto" w:fill="auto"/>
            <w:vAlign w:val="center"/>
          </w:tcPr>
          <w:p w14:paraId="0322EB6D" w14:textId="77777777" w:rsidR="00671C48" w:rsidRPr="001D386E" w:rsidRDefault="00671C48" w:rsidP="009268C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6DAE61B4" w14:textId="77777777" w:rsidR="00671C48" w:rsidRPr="001D386E" w:rsidRDefault="00671C48" w:rsidP="009268C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55E71D91" w14:textId="77777777" w:rsidR="00671C48" w:rsidRPr="001D386E" w:rsidRDefault="00671C48" w:rsidP="009268C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1E663917" w14:textId="77777777" w:rsidR="00671C48" w:rsidRPr="001D386E" w:rsidRDefault="00671C48" w:rsidP="009268C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52A8F308" w14:textId="77777777" w:rsidR="00671C48" w:rsidRPr="001D386E" w:rsidRDefault="00671C48" w:rsidP="009268C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36806548" w14:textId="77777777" w:rsidR="00671C48" w:rsidRPr="001D386E" w:rsidRDefault="00671C48" w:rsidP="009268CC">
            <w:pPr>
              <w:pStyle w:val="TAH"/>
              <w:rPr>
                <w:rFonts w:eastAsia="MS Mincho" w:cs="Arial"/>
              </w:rPr>
            </w:pPr>
            <w:r w:rsidRPr="001D386E">
              <w:rPr>
                <w:rFonts w:cs="Arial"/>
              </w:rPr>
              <w:t>20 MHz</w:t>
            </w:r>
            <w:r w:rsidRPr="001D386E">
              <w:rPr>
                <w:rFonts w:cs="Arial"/>
              </w:rPr>
              <w:br/>
              <w:t>(dBm)</w:t>
            </w:r>
          </w:p>
        </w:tc>
        <w:tc>
          <w:tcPr>
            <w:tcW w:w="1134" w:type="dxa"/>
            <w:shd w:val="clear" w:color="auto" w:fill="auto"/>
            <w:vAlign w:val="center"/>
          </w:tcPr>
          <w:p w14:paraId="76BA39CB" w14:textId="77777777" w:rsidR="00671C48" w:rsidRPr="001D386E" w:rsidRDefault="00671C48" w:rsidP="009268CC">
            <w:pPr>
              <w:pStyle w:val="TAH"/>
              <w:rPr>
                <w:rFonts w:eastAsia="MS Mincho" w:cs="Arial"/>
              </w:rPr>
            </w:pPr>
            <w:r w:rsidRPr="001D386E">
              <w:rPr>
                <w:rFonts w:cs="Arial"/>
              </w:rPr>
              <w:t>Duplex Mode</w:t>
            </w:r>
          </w:p>
        </w:tc>
      </w:tr>
      <w:tr w:rsidR="00671C48" w:rsidRPr="00B60129" w14:paraId="34003533" w14:textId="77777777" w:rsidTr="009268CC">
        <w:trPr>
          <w:trHeight w:val="20"/>
        </w:trPr>
        <w:tc>
          <w:tcPr>
            <w:tcW w:w="1134" w:type="dxa"/>
            <w:shd w:val="clear" w:color="auto" w:fill="auto"/>
            <w:vAlign w:val="center"/>
          </w:tcPr>
          <w:p w14:paraId="264A65DB" w14:textId="77777777" w:rsidR="00671C48" w:rsidRPr="00A46DF9" w:rsidRDefault="00671C48" w:rsidP="009268CC">
            <w:pPr>
              <w:pStyle w:val="TAC"/>
              <w:rPr>
                <w:rFonts w:cs="Arial"/>
                <w:szCs w:val="18"/>
              </w:rPr>
            </w:pPr>
            <w:r w:rsidRPr="00A46DF9">
              <w:rPr>
                <w:rFonts w:eastAsia="MS Mincho" w:cs="Arial"/>
                <w:szCs w:val="18"/>
              </w:rPr>
              <w:t>2</w:t>
            </w:r>
          </w:p>
        </w:tc>
        <w:tc>
          <w:tcPr>
            <w:tcW w:w="1134" w:type="dxa"/>
            <w:shd w:val="clear" w:color="auto" w:fill="auto"/>
            <w:vAlign w:val="center"/>
          </w:tcPr>
          <w:p w14:paraId="0F3242DA" w14:textId="77777777" w:rsidR="00671C48" w:rsidRPr="00A46DF9" w:rsidRDefault="00671C48" w:rsidP="009268CC">
            <w:pPr>
              <w:pStyle w:val="TAC"/>
              <w:rPr>
                <w:rFonts w:cs="Arial"/>
                <w:szCs w:val="18"/>
              </w:rPr>
            </w:pPr>
            <w:r w:rsidRPr="00A46DF9">
              <w:rPr>
                <w:rFonts w:cs="Arial"/>
                <w:szCs w:val="18"/>
              </w:rPr>
              <w:t>-101</w:t>
            </w:r>
          </w:p>
        </w:tc>
        <w:tc>
          <w:tcPr>
            <w:tcW w:w="887" w:type="dxa"/>
            <w:shd w:val="clear" w:color="auto" w:fill="auto"/>
            <w:vAlign w:val="center"/>
          </w:tcPr>
          <w:p w14:paraId="163B52D4" w14:textId="77777777" w:rsidR="00671C48" w:rsidRPr="00A46DF9" w:rsidRDefault="00671C48" w:rsidP="009268CC">
            <w:pPr>
              <w:pStyle w:val="TAC"/>
              <w:rPr>
                <w:rFonts w:cs="Arial"/>
                <w:szCs w:val="18"/>
              </w:rPr>
            </w:pPr>
            <w:r w:rsidRPr="00A46DF9">
              <w:rPr>
                <w:rFonts w:cs="Arial"/>
                <w:szCs w:val="18"/>
              </w:rPr>
              <w:t>-98</w:t>
            </w:r>
          </w:p>
        </w:tc>
        <w:tc>
          <w:tcPr>
            <w:tcW w:w="768" w:type="dxa"/>
            <w:shd w:val="clear" w:color="auto" w:fill="auto"/>
            <w:vAlign w:val="center"/>
          </w:tcPr>
          <w:p w14:paraId="7CE55A3E" w14:textId="77777777" w:rsidR="00671C48" w:rsidRPr="00A46DF9" w:rsidRDefault="00671C48" w:rsidP="009268CC">
            <w:pPr>
              <w:pStyle w:val="TAC"/>
              <w:rPr>
                <w:rFonts w:cs="Arial"/>
                <w:szCs w:val="18"/>
              </w:rPr>
            </w:pPr>
            <w:r w:rsidRPr="00A46DF9">
              <w:rPr>
                <w:rFonts w:cs="Arial"/>
                <w:szCs w:val="18"/>
              </w:rPr>
              <w:t>-96.3</w:t>
            </w:r>
          </w:p>
        </w:tc>
        <w:tc>
          <w:tcPr>
            <w:tcW w:w="896" w:type="dxa"/>
            <w:shd w:val="clear" w:color="auto" w:fill="auto"/>
            <w:vAlign w:val="center"/>
          </w:tcPr>
          <w:p w14:paraId="05C3E474" w14:textId="77777777" w:rsidR="00671C48" w:rsidRPr="00A46DF9" w:rsidRDefault="00671C48" w:rsidP="009268CC">
            <w:pPr>
              <w:pStyle w:val="TAC"/>
              <w:rPr>
                <w:rFonts w:cs="Arial"/>
                <w:szCs w:val="18"/>
              </w:rPr>
            </w:pPr>
            <w:r w:rsidRPr="00A46DF9">
              <w:rPr>
                <w:rFonts w:cs="Arial"/>
                <w:szCs w:val="18"/>
              </w:rPr>
              <w:t>-93.3</w:t>
            </w:r>
          </w:p>
        </w:tc>
        <w:tc>
          <w:tcPr>
            <w:tcW w:w="851" w:type="dxa"/>
            <w:shd w:val="clear" w:color="auto" w:fill="auto"/>
            <w:vAlign w:val="center"/>
          </w:tcPr>
          <w:p w14:paraId="471FE738" w14:textId="77777777" w:rsidR="00671C48" w:rsidRPr="00A46DF9" w:rsidRDefault="00671C48" w:rsidP="009268CC">
            <w:pPr>
              <w:pStyle w:val="TAC"/>
              <w:rPr>
                <w:rFonts w:cs="Arial"/>
                <w:szCs w:val="18"/>
              </w:rPr>
            </w:pPr>
            <w:r w:rsidRPr="00A46DF9">
              <w:rPr>
                <w:rFonts w:cs="Arial"/>
                <w:szCs w:val="18"/>
              </w:rPr>
              <w:t>-91.5</w:t>
            </w:r>
          </w:p>
        </w:tc>
        <w:tc>
          <w:tcPr>
            <w:tcW w:w="850" w:type="dxa"/>
            <w:shd w:val="clear" w:color="auto" w:fill="auto"/>
            <w:vAlign w:val="center"/>
          </w:tcPr>
          <w:p w14:paraId="2DF62836" w14:textId="77777777" w:rsidR="00671C48" w:rsidRPr="00A46DF9" w:rsidRDefault="00671C48" w:rsidP="009268CC">
            <w:pPr>
              <w:pStyle w:val="TAC"/>
              <w:rPr>
                <w:rFonts w:cs="Arial"/>
                <w:szCs w:val="18"/>
              </w:rPr>
            </w:pPr>
            <w:r w:rsidRPr="00A46DF9">
              <w:rPr>
                <w:rFonts w:cs="Arial"/>
                <w:szCs w:val="18"/>
              </w:rPr>
              <w:t>-90.3</w:t>
            </w:r>
          </w:p>
        </w:tc>
        <w:tc>
          <w:tcPr>
            <w:tcW w:w="1134" w:type="dxa"/>
            <w:shd w:val="clear" w:color="auto" w:fill="auto"/>
            <w:vAlign w:val="center"/>
          </w:tcPr>
          <w:p w14:paraId="5771636D" w14:textId="77777777" w:rsidR="00671C48" w:rsidRPr="00A46DF9" w:rsidRDefault="00671C48" w:rsidP="009268CC">
            <w:pPr>
              <w:pStyle w:val="TAC"/>
              <w:rPr>
                <w:rFonts w:cs="Arial"/>
                <w:szCs w:val="18"/>
              </w:rPr>
            </w:pPr>
            <w:r w:rsidRPr="00A46DF9">
              <w:rPr>
                <w:rFonts w:cs="Arial"/>
                <w:szCs w:val="18"/>
                <w:lang w:eastAsia="zh-CN"/>
              </w:rPr>
              <w:t>HD-FDD</w:t>
            </w:r>
          </w:p>
        </w:tc>
      </w:tr>
      <w:tr w:rsidR="00671C48" w:rsidRPr="00B60129" w14:paraId="6F92BEE9" w14:textId="77777777" w:rsidTr="009268CC">
        <w:trPr>
          <w:trHeight w:val="20"/>
        </w:trPr>
        <w:tc>
          <w:tcPr>
            <w:tcW w:w="1134" w:type="dxa"/>
            <w:shd w:val="clear" w:color="auto" w:fill="auto"/>
            <w:vAlign w:val="center"/>
          </w:tcPr>
          <w:p w14:paraId="0705AEE3" w14:textId="77777777" w:rsidR="00671C48" w:rsidRPr="00A46DF9" w:rsidRDefault="00671C48" w:rsidP="009268CC">
            <w:pPr>
              <w:pStyle w:val="TAC"/>
              <w:rPr>
                <w:rFonts w:eastAsia="MS Mincho" w:cs="Arial"/>
                <w:szCs w:val="18"/>
              </w:rPr>
            </w:pPr>
            <w:r w:rsidRPr="00A46DF9">
              <w:rPr>
                <w:rFonts w:eastAsia="MS Mincho" w:cs="Arial"/>
                <w:szCs w:val="18"/>
              </w:rPr>
              <w:t>3</w:t>
            </w:r>
          </w:p>
        </w:tc>
        <w:tc>
          <w:tcPr>
            <w:tcW w:w="1134" w:type="dxa"/>
            <w:shd w:val="clear" w:color="auto" w:fill="auto"/>
            <w:vAlign w:val="center"/>
          </w:tcPr>
          <w:p w14:paraId="0012E747" w14:textId="77777777" w:rsidR="00671C48" w:rsidRPr="00257047" w:rsidRDefault="00671C48" w:rsidP="009268CC">
            <w:pPr>
              <w:pStyle w:val="TAC"/>
              <w:rPr>
                <w:rFonts w:cs="Arial"/>
                <w:szCs w:val="18"/>
                <w:lang w:eastAsia="zh-CN"/>
              </w:rPr>
            </w:pPr>
            <w:r w:rsidRPr="00257047">
              <w:rPr>
                <w:rFonts w:cs="Arial"/>
                <w:szCs w:val="18"/>
                <w:lang w:eastAsia="zh-CN"/>
              </w:rPr>
              <w:t>-100</w:t>
            </w:r>
          </w:p>
        </w:tc>
        <w:tc>
          <w:tcPr>
            <w:tcW w:w="887" w:type="dxa"/>
            <w:shd w:val="clear" w:color="auto" w:fill="auto"/>
            <w:vAlign w:val="center"/>
          </w:tcPr>
          <w:p w14:paraId="703F33BB" w14:textId="77777777" w:rsidR="00671C48" w:rsidRPr="00E46EFF" w:rsidRDefault="00671C48" w:rsidP="009268CC">
            <w:pPr>
              <w:pStyle w:val="TAC"/>
              <w:rPr>
                <w:rFonts w:cs="Arial"/>
                <w:szCs w:val="18"/>
                <w:lang w:eastAsia="zh-CN"/>
              </w:rPr>
            </w:pPr>
            <w:r w:rsidRPr="00E46EFF">
              <w:rPr>
                <w:rFonts w:cs="Arial"/>
                <w:szCs w:val="18"/>
                <w:lang w:eastAsia="zh-CN"/>
              </w:rPr>
              <w:t>-97</w:t>
            </w:r>
          </w:p>
        </w:tc>
        <w:tc>
          <w:tcPr>
            <w:tcW w:w="768" w:type="dxa"/>
            <w:shd w:val="clear" w:color="auto" w:fill="auto"/>
            <w:vAlign w:val="center"/>
          </w:tcPr>
          <w:p w14:paraId="43B07BD4" w14:textId="77777777" w:rsidR="00671C48" w:rsidRPr="00E17B44" w:rsidRDefault="00671C48" w:rsidP="009268C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648B550C" w14:textId="77777777" w:rsidR="00671C48" w:rsidRPr="00B60129" w:rsidRDefault="00671C48" w:rsidP="009268C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504A8FD1" w14:textId="77777777" w:rsidR="00671C48" w:rsidRPr="00B60129" w:rsidRDefault="00671C48" w:rsidP="009268CC">
            <w:pPr>
              <w:pStyle w:val="TAC"/>
              <w:rPr>
                <w:rFonts w:cs="Arial"/>
                <w:szCs w:val="18"/>
                <w:lang w:eastAsia="zh-CN"/>
              </w:rPr>
            </w:pPr>
            <w:r w:rsidRPr="00B60129">
              <w:rPr>
                <w:rFonts w:cs="Arial"/>
                <w:szCs w:val="18"/>
                <w:lang w:eastAsia="zh-CN"/>
              </w:rPr>
              <w:t>-90.5</w:t>
            </w:r>
          </w:p>
        </w:tc>
        <w:tc>
          <w:tcPr>
            <w:tcW w:w="850" w:type="dxa"/>
            <w:shd w:val="clear" w:color="auto" w:fill="auto"/>
            <w:vAlign w:val="center"/>
          </w:tcPr>
          <w:p w14:paraId="577C1253" w14:textId="77777777" w:rsidR="00671C48" w:rsidRPr="00B60129" w:rsidRDefault="00671C48" w:rsidP="009268CC">
            <w:pPr>
              <w:pStyle w:val="TAC"/>
              <w:rPr>
                <w:rFonts w:cs="Arial"/>
                <w:szCs w:val="18"/>
                <w:lang w:eastAsia="zh-CN"/>
              </w:rPr>
            </w:pPr>
            <w:r w:rsidRPr="00B60129">
              <w:rPr>
                <w:rFonts w:cs="Arial"/>
                <w:szCs w:val="18"/>
                <w:lang w:eastAsia="zh-CN"/>
              </w:rPr>
              <w:t>-89.3</w:t>
            </w:r>
          </w:p>
        </w:tc>
        <w:tc>
          <w:tcPr>
            <w:tcW w:w="1134" w:type="dxa"/>
            <w:shd w:val="clear" w:color="auto" w:fill="auto"/>
            <w:vAlign w:val="center"/>
          </w:tcPr>
          <w:p w14:paraId="4DD7EC58" w14:textId="77777777" w:rsidR="00671C48" w:rsidRPr="00B60129" w:rsidRDefault="00671C48" w:rsidP="009268C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671C48" w:rsidRPr="00B60129" w14:paraId="6E977129" w14:textId="77777777" w:rsidTr="009268CC">
        <w:trPr>
          <w:trHeight w:val="20"/>
        </w:trPr>
        <w:tc>
          <w:tcPr>
            <w:tcW w:w="1134" w:type="dxa"/>
            <w:shd w:val="clear" w:color="auto" w:fill="auto"/>
            <w:vAlign w:val="center"/>
          </w:tcPr>
          <w:p w14:paraId="6BB2F3C4" w14:textId="77777777" w:rsidR="00671C48" w:rsidRPr="00A46DF9" w:rsidRDefault="00671C48" w:rsidP="009268CC">
            <w:pPr>
              <w:pStyle w:val="TAC"/>
              <w:rPr>
                <w:rFonts w:eastAsia="MS Mincho" w:cs="Arial"/>
                <w:szCs w:val="18"/>
              </w:rPr>
            </w:pPr>
            <w:r w:rsidRPr="00A46DF9">
              <w:rPr>
                <w:rFonts w:eastAsia="MS Mincho" w:cs="Arial"/>
                <w:szCs w:val="18"/>
              </w:rPr>
              <w:t>4</w:t>
            </w:r>
          </w:p>
        </w:tc>
        <w:tc>
          <w:tcPr>
            <w:tcW w:w="1134" w:type="dxa"/>
            <w:shd w:val="clear" w:color="auto" w:fill="auto"/>
            <w:vAlign w:val="center"/>
          </w:tcPr>
          <w:p w14:paraId="4B3EA19C" w14:textId="77777777" w:rsidR="00671C48" w:rsidRPr="00257047" w:rsidRDefault="00671C48" w:rsidP="009268CC">
            <w:pPr>
              <w:pStyle w:val="TAC"/>
              <w:rPr>
                <w:rFonts w:cs="Arial"/>
                <w:szCs w:val="18"/>
                <w:lang w:eastAsia="zh-CN"/>
              </w:rPr>
            </w:pPr>
            <w:r w:rsidRPr="00257047">
              <w:rPr>
                <w:rFonts w:cs="Arial"/>
                <w:szCs w:val="18"/>
              </w:rPr>
              <w:t>-103</w:t>
            </w:r>
          </w:p>
        </w:tc>
        <w:tc>
          <w:tcPr>
            <w:tcW w:w="887" w:type="dxa"/>
            <w:shd w:val="clear" w:color="auto" w:fill="auto"/>
            <w:vAlign w:val="center"/>
          </w:tcPr>
          <w:p w14:paraId="3CCABDCE" w14:textId="77777777" w:rsidR="00671C48" w:rsidRPr="00E17B44" w:rsidRDefault="00671C48" w:rsidP="009268CC">
            <w:pPr>
              <w:pStyle w:val="TAC"/>
              <w:rPr>
                <w:rFonts w:cs="Arial"/>
                <w:szCs w:val="18"/>
                <w:lang w:eastAsia="zh-CN"/>
              </w:rPr>
            </w:pPr>
            <w:r w:rsidRPr="00E46EFF">
              <w:rPr>
                <w:rFonts w:cs="Arial"/>
                <w:szCs w:val="18"/>
              </w:rPr>
              <w:t>-100</w:t>
            </w:r>
          </w:p>
        </w:tc>
        <w:tc>
          <w:tcPr>
            <w:tcW w:w="768" w:type="dxa"/>
            <w:shd w:val="clear" w:color="auto" w:fill="auto"/>
            <w:vAlign w:val="center"/>
          </w:tcPr>
          <w:p w14:paraId="48E06366" w14:textId="77777777" w:rsidR="00671C48" w:rsidRPr="00B60129" w:rsidRDefault="00671C48" w:rsidP="009268CC">
            <w:pPr>
              <w:pStyle w:val="TAC"/>
              <w:rPr>
                <w:rFonts w:cs="Arial"/>
                <w:szCs w:val="18"/>
                <w:lang w:eastAsia="zh-CN"/>
              </w:rPr>
            </w:pPr>
            <w:r w:rsidRPr="00B60129">
              <w:rPr>
                <w:rFonts w:cs="Arial"/>
                <w:szCs w:val="18"/>
              </w:rPr>
              <w:t>-98.3</w:t>
            </w:r>
          </w:p>
        </w:tc>
        <w:tc>
          <w:tcPr>
            <w:tcW w:w="896" w:type="dxa"/>
            <w:shd w:val="clear" w:color="auto" w:fill="auto"/>
            <w:vAlign w:val="center"/>
          </w:tcPr>
          <w:p w14:paraId="6352188B" w14:textId="77777777" w:rsidR="00671C48" w:rsidRPr="00B60129" w:rsidRDefault="00671C48" w:rsidP="009268CC">
            <w:pPr>
              <w:pStyle w:val="TAC"/>
              <w:rPr>
                <w:rFonts w:cs="Arial"/>
                <w:szCs w:val="18"/>
                <w:lang w:eastAsia="zh-CN"/>
              </w:rPr>
            </w:pPr>
            <w:r w:rsidRPr="00B60129">
              <w:rPr>
                <w:rFonts w:cs="Arial"/>
                <w:szCs w:val="18"/>
              </w:rPr>
              <w:t>-95.3</w:t>
            </w:r>
          </w:p>
        </w:tc>
        <w:tc>
          <w:tcPr>
            <w:tcW w:w="851" w:type="dxa"/>
            <w:shd w:val="clear" w:color="auto" w:fill="auto"/>
            <w:vAlign w:val="center"/>
          </w:tcPr>
          <w:p w14:paraId="5F847A31" w14:textId="77777777" w:rsidR="00671C48" w:rsidRPr="00B60129" w:rsidRDefault="00671C48" w:rsidP="009268CC">
            <w:pPr>
              <w:pStyle w:val="TAC"/>
              <w:rPr>
                <w:rFonts w:cs="Arial"/>
                <w:szCs w:val="18"/>
                <w:lang w:eastAsia="zh-CN"/>
              </w:rPr>
            </w:pPr>
            <w:r w:rsidRPr="00B60129">
              <w:rPr>
                <w:rFonts w:cs="Arial"/>
                <w:szCs w:val="18"/>
              </w:rPr>
              <w:t>-93.5</w:t>
            </w:r>
          </w:p>
        </w:tc>
        <w:tc>
          <w:tcPr>
            <w:tcW w:w="850" w:type="dxa"/>
            <w:shd w:val="clear" w:color="auto" w:fill="auto"/>
            <w:vAlign w:val="center"/>
          </w:tcPr>
          <w:p w14:paraId="785080A4" w14:textId="77777777" w:rsidR="00671C48" w:rsidRPr="00B60129" w:rsidRDefault="00671C48" w:rsidP="009268CC">
            <w:pPr>
              <w:pStyle w:val="TAC"/>
              <w:rPr>
                <w:rFonts w:cs="Arial"/>
                <w:szCs w:val="18"/>
                <w:lang w:eastAsia="zh-CN"/>
              </w:rPr>
            </w:pPr>
            <w:r w:rsidRPr="00B60129">
              <w:rPr>
                <w:rFonts w:cs="Arial"/>
                <w:szCs w:val="18"/>
              </w:rPr>
              <w:t>-92.3</w:t>
            </w:r>
          </w:p>
        </w:tc>
        <w:tc>
          <w:tcPr>
            <w:tcW w:w="1134" w:type="dxa"/>
            <w:shd w:val="clear" w:color="auto" w:fill="auto"/>
            <w:vAlign w:val="center"/>
          </w:tcPr>
          <w:p w14:paraId="4364016C" w14:textId="77777777" w:rsidR="00671C48" w:rsidRPr="00B60129" w:rsidRDefault="00671C48" w:rsidP="009268CC">
            <w:pPr>
              <w:pStyle w:val="TAC"/>
              <w:rPr>
                <w:rFonts w:cs="Arial"/>
                <w:szCs w:val="18"/>
                <w:lang w:eastAsia="zh-CN"/>
              </w:rPr>
            </w:pPr>
            <w:r w:rsidRPr="00B60129">
              <w:rPr>
                <w:rFonts w:cs="Arial"/>
                <w:szCs w:val="18"/>
                <w:lang w:eastAsia="zh-CN"/>
              </w:rPr>
              <w:t>HD-FDD</w:t>
            </w:r>
          </w:p>
        </w:tc>
      </w:tr>
      <w:tr w:rsidR="00671C48" w:rsidRPr="00B60129" w14:paraId="0FE9042A" w14:textId="77777777" w:rsidTr="009268CC">
        <w:trPr>
          <w:trHeight w:val="20"/>
        </w:trPr>
        <w:tc>
          <w:tcPr>
            <w:tcW w:w="1134" w:type="dxa"/>
            <w:shd w:val="clear" w:color="auto" w:fill="auto"/>
            <w:vAlign w:val="center"/>
          </w:tcPr>
          <w:p w14:paraId="42DD256F" w14:textId="77777777" w:rsidR="00671C48" w:rsidRPr="00A46DF9" w:rsidRDefault="00671C48" w:rsidP="009268CC">
            <w:pPr>
              <w:pStyle w:val="TAC"/>
              <w:rPr>
                <w:rFonts w:eastAsia="MS Mincho" w:cs="Arial"/>
                <w:szCs w:val="18"/>
              </w:rPr>
            </w:pPr>
            <w:r w:rsidRPr="00A46DF9">
              <w:rPr>
                <w:rFonts w:eastAsia="MS Mincho" w:cs="Arial"/>
                <w:szCs w:val="18"/>
              </w:rPr>
              <w:t>5</w:t>
            </w:r>
          </w:p>
        </w:tc>
        <w:tc>
          <w:tcPr>
            <w:tcW w:w="1134" w:type="dxa"/>
            <w:shd w:val="clear" w:color="auto" w:fill="auto"/>
            <w:vAlign w:val="center"/>
          </w:tcPr>
          <w:p w14:paraId="38F1F0C3" w14:textId="77777777" w:rsidR="00671C48" w:rsidRPr="00257047" w:rsidRDefault="00671C48" w:rsidP="009268CC">
            <w:pPr>
              <w:pStyle w:val="TAC"/>
              <w:rPr>
                <w:rFonts w:cs="Arial"/>
                <w:szCs w:val="18"/>
                <w:lang w:eastAsia="zh-CN"/>
              </w:rPr>
            </w:pPr>
            <w:r w:rsidRPr="00257047">
              <w:rPr>
                <w:rFonts w:cs="Arial"/>
                <w:szCs w:val="18"/>
              </w:rPr>
              <w:t>-101.5</w:t>
            </w:r>
          </w:p>
        </w:tc>
        <w:tc>
          <w:tcPr>
            <w:tcW w:w="887" w:type="dxa"/>
            <w:shd w:val="clear" w:color="auto" w:fill="auto"/>
            <w:vAlign w:val="center"/>
          </w:tcPr>
          <w:p w14:paraId="34AE2FB9" w14:textId="77777777" w:rsidR="00671C48" w:rsidRPr="00E17B44" w:rsidRDefault="00671C48" w:rsidP="009268CC">
            <w:pPr>
              <w:pStyle w:val="TAC"/>
              <w:rPr>
                <w:rFonts w:cs="Arial"/>
                <w:szCs w:val="18"/>
                <w:lang w:eastAsia="zh-CN"/>
              </w:rPr>
            </w:pPr>
            <w:r w:rsidRPr="00E46EFF">
              <w:rPr>
                <w:rFonts w:cs="Arial"/>
                <w:szCs w:val="18"/>
              </w:rPr>
              <w:t>-98.5</w:t>
            </w:r>
          </w:p>
        </w:tc>
        <w:tc>
          <w:tcPr>
            <w:tcW w:w="768" w:type="dxa"/>
            <w:shd w:val="clear" w:color="auto" w:fill="auto"/>
            <w:vAlign w:val="center"/>
          </w:tcPr>
          <w:p w14:paraId="19699F9B" w14:textId="77777777" w:rsidR="00671C48" w:rsidRPr="00B60129" w:rsidRDefault="00671C48" w:rsidP="009268CC">
            <w:pPr>
              <w:pStyle w:val="TAC"/>
              <w:rPr>
                <w:rFonts w:cs="Arial"/>
                <w:szCs w:val="18"/>
                <w:lang w:eastAsia="zh-CN"/>
              </w:rPr>
            </w:pPr>
            <w:r w:rsidRPr="00B60129">
              <w:rPr>
                <w:rFonts w:cs="Arial"/>
                <w:szCs w:val="18"/>
              </w:rPr>
              <w:t>-96.3</w:t>
            </w:r>
          </w:p>
        </w:tc>
        <w:tc>
          <w:tcPr>
            <w:tcW w:w="896" w:type="dxa"/>
            <w:shd w:val="clear" w:color="auto" w:fill="auto"/>
            <w:vAlign w:val="center"/>
          </w:tcPr>
          <w:p w14:paraId="041CB728" w14:textId="77777777" w:rsidR="00671C48" w:rsidRPr="00B60129" w:rsidRDefault="00671C48" w:rsidP="009268CC">
            <w:pPr>
              <w:pStyle w:val="TAC"/>
              <w:rPr>
                <w:rFonts w:cs="Arial"/>
                <w:szCs w:val="18"/>
                <w:lang w:eastAsia="zh-CN"/>
              </w:rPr>
            </w:pPr>
            <w:r w:rsidRPr="00B60129">
              <w:rPr>
                <w:rFonts w:cs="Arial"/>
                <w:szCs w:val="18"/>
              </w:rPr>
              <w:t>-93.3</w:t>
            </w:r>
          </w:p>
        </w:tc>
        <w:tc>
          <w:tcPr>
            <w:tcW w:w="851" w:type="dxa"/>
            <w:shd w:val="clear" w:color="auto" w:fill="auto"/>
            <w:vAlign w:val="center"/>
          </w:tcPr>
          <w:p w14:paraId="5CAB35B2" w14:textId="77777777" w:rsidR="00671C48" w:rsidRPr="00B60129" w:rsidRDefault="00671C48" w:rsidP="009268CC">
            <w:pPr>
              <w:pStyle w:val="TAC"/>
              <w:rPr>
                <w:rFonts w:cs="Arial"/>
                <w:szCs w:val="18"/>
                <w:lang w:eastAsia="zh-CN"/>
              </w:rPr>
            </w:pPr>
          </w:p>
        </w:tc>
        <w:tc>
          <w:tcPr>
            <w:tcW w:w="850" w:type="dxa"/>
            <w:shd w:val="clear" w:color="auto" w:fill="auto"/>
            <w:vAlign w:val="center"/>
          </w:tcPr>
          <w:p w14:paraId="2F37E866" w14:textId="77777777" w:rsidR="00671C48" w:rsidRPr="00B60129" w:rsidRDefault="00671C48" w:rsidP="009268CC">
            <w:pPr>
              <w:pStyle w:val="TAC"/>
              <w:rPr>
                <w:rFonts w:cs="Arial"/>
                <w:szCs w:val="18"/>
                <w:lang w:eastAsia="zh-CN"/>
              </w:rPr>
            </w:pPr>
          </w:p>
        </w:tc>
        <w:tc>
          <w:tcPr>
            <w:tcW w:w="1134" w:type="dxa"/>
            <w:shd w:val="clear" w:color="auto" w:fill="auto"/>
            <w:vAlign w:val="center"/>
          </w:tcPr>
          <w:p w14:paraId="0EDB58C4" w14:textId="77777777" w:rsidR="00671C48" w:rsidRPr="00B60129" w:rsidRDefault="00671C48" w:rsidP="009268CC">
            <w:pPr>
              <w:pStyle w:val="TAC"/>
              <w:rPr>
                <w:rFonts w:cs="Arial"/>
                <w:szCs w:val="18"/>
                <w:lang w:eastAsia="zh-CN"/>
              </w:rPr>
            </w:pPr>
            <w:r w:rsidRPr="00B60129">
              <w:rPr>
                <w:rFonts w:cs="Arial"/>
                <w:szCs w:val="18"/>
                <w:lang w:eastAsia="zh-CN"/>
              </w:rPr>
              <w:t>HD-FDD</w:t>
            </w:r>
          </w:p>
        </w:tc>
      </w:tr>
      <w:tr w:rsidR="00671C48" w:rsidRPr="00B60129" w14:paraId="4DB3BE75" w14:textId="77777777" w:rsidTr="009268CC">
        <w:trPr>
          <w:trHeight w:val="20"/>
        </w:trPr>
        <w:tc>
          <w:tcPr>
            <w:tcW w:w="1134" w:type="dxa"/>
            <w:shd w:val="clear" w:color="auto" w:fill="auto"/>
            <w:vAlign w:val="center"/>
          </w:tcPr>
          <w:p w14:paraId="79517222" w14:textId="77777777" w:rsidR="00671C48" w:rsidRPr="00A46DF9" w:rsidRDefault="00671C48" w:rsidP="009268CC">
            <w:pPr>
              <w:pStyle w:val="TAC"/>
              <w:rPr>
                <w:rFonts w:eastAsia="MS Mincho" w:cs="Arial"/>
                <w:szCs w:val="18"/>
              </w:rPr>
            </w:pPr>
            <w:r w:rsidRPr="00A46DF9">
              <w:rPr>
                <w:rFonts w:eastAsia="MS Mincho" w:cs="Arial"/>
                <w:szCs w:val="18"/>
              </w:rPr>
              <w:t>8</w:t>
            </w:r>
          </w:p>
        </w:tc>
        <w:tc>
          <w:tcPr>
            <w:tcW w:w="1134" w:type="dxa"/>
            <w:shd w:val="clear" w:color="auto" w:fill="auto"/>
            <w:vAlign w:val="center"/>
          </w:tcPr>
          <w:p w14:paraId="44946901" w14:textId="77777777" w:rsidR="00671C48" w:rsidRPr="00257047" w:rsidRDefault="00671C48" w:rsidP="009268CC">
            <w:pPr>
              <w:pStyle w:val="TAC"/>
              <w:rPr>
                <w:rFonts w:cs="Arial"/>
                <w:szCs w:val="18"/>
                <w:lang w:eastAsia="zh-CN"/>
              </w:rPr>
            </w:pPr>
            <w:r w:rsidRPr="00257047">
              <w:rPr>
                <w:rFonts w:cs="Arial"/>
                <w:szCs w:val="18"/>
                <w:lang w:eastAsia="zh-CN"/>
              </w:rPr>
              <w:t>-100.5</w:t>
            </w:r>
          </w:p>
        </w:tc>
        <w:tc>
          <w:tcPr>
            <w:tcW w:w="887" w:type="dxa"/>
            <w:shd w:val="clear" w:color="auto" w:fill="auto"/>
            <w:vAlign w:val="center"/>
          </w:tcPr>
          <w:p w14:paraId="0C8D1F83" w14:textId="77777777" w:rsidR="00671C48" w:rsidRPr="00E46EFF" w:rsidRDefault="00671C48" w:rsidP="009268CC">
            <w:pPr>
              <w:pStyle w:val="TAC"/>
              <w:rPr>
                <w:rFonts w:cs="Arial"/>
                <w:szCs w:val="18"/>
                <w:lang w:eastAsia="zh-CN"/>
              </w:rPr>
            </w:pPr>
            <w:r w:rsidRPr="00E46EFF">
              <w:rPr>
                <w:rFonts w:cs="Arial"/>
                <w:szCs w:val="18"/>
                <w:lang w:eastAsia="zh-CN"/>
              </w:rPr>
              <w:t>-97.5</w:t>
            </w:r>
          </w:p>
        </w:tc>
        <w:tc>
          <w:tcPr>
            <w:tcW w:w="768" w:type="dxa"/>
            <w:shd w:val="clear" w:color="auto" w:fill="auto"/>
            <w:vAlign w:val="center"/>
          </w:tcPr>
          <w:p w14:paraId="1CFE9765" w14:textId="77777777" w:rsidR="00671C48" w:rsidRPr="00E17B44" w:rsidRDefault="00671C48" w:rsidP="009268C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6E02B702" w14:textId="77777777" w:rsidR="00671C48" w:rsidRPr="00B60129" w:rsidRDefault="00671C48" w:rsidP="009268C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7933C634" w14:textId="77777777" w:rsidR="00671C48" w:rsidRPr="00B60129" w:rsidRDefault="00671C48" w:rsidP="009268CC">
            <w:pPr>
              <w:pStyle w:val="TAC"/>
              <w:rPr>
                <w:rFonts w:cs="Arial"/>
                <w:szCs w:val="18"/>
                <w:lang w:eastAsia="zh-CN"/>
              </w:rPr>
            </w:pPr>
          </w:p>
        </w:tc>
        <w:tc>
          <w:tcPr>
            <w:tcW w:w="850" w:type="dxa"/>
            <w:shd w:val="clear" w:color="auto" w:fill="auto"/>
            <w:vAlign w:val="center"/>
          </w:tcPr>
          <w:p w14:paraId="5247AA1B" w14:textId="77777777" w:rsidR="00671C48" w:rsidRPr="00B60129" w:rsidRDefault="00671C48" w:rsidP="009268CC">
            <w:pPr>
              <w:pStyle w:val="TAC"/>
              <w:rPr>
                <w:rFonts w:cs="Arial"/>
                <w:szCs w:val="18"/>
                <w:lang w:eastAsia="zh-CN"/>
              </w:rPr>
            </w:pPr>
          </w:p>
        </w:tc>
        <w:tc>
          <w:tcPr>
            <w:tcW w:w="1134" w:type="dxa"/>
            <w:shd w:val="clear" w:color="auto" w:fill="auto"/>
            <w:vAlign w:val="center"/>
          </w:tcPr>
          <w:p w14:paraId="2255B955" w14:textId="77777777" w:rsidR="00671C48" w:rsidRPr="00B60129" w:rsidRDefault="00671C48" w:rsidP="009268C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671C48" w:rsidRPr="00B60129" w14:paraId="4E7A5A2B" w14:textId="77777777" w:rsidTr="009268CC">
        <w:trPr>
          <w:trHeight w:val="20"/>
        </w:trPr>
        <w:tc>
          <w:tcPr>
            <w:tcW w:w="1134" w:type="dxa"/>
            <w:shd w:val="clear" w:color="auto" w:fill="auto"/>
            <w:vAlign w:val="center"/>
          </w:tcPr>
          <w:p w14:paraId="039E5A69" w14:textId="77777777" w:rsidR="00671C48" w:rsidRPr="00A46DF9" w:rsidRDefault="00671C48" w:rsidP="009268CC">
            <w:pPr>
              <w:pStyle w:val="TAC"/>
              <w:rPr>
                <w:rFonts w:eastAsia="MS Mincho" w:cs="Arial"/>
                <w:szCs w:val="18"/>
              </w:rPr>
            </w:pPr>
            <w:r w:rsidRPr="00A46DF9">
              <w:rPr>
                <w:rFonts w:eastAsia="MS Mincho" w:cs="Arial"/>
                <w:szCs w:val="18"/>
              </w:rPr>
              <w:t>13</w:t>
            </w:r>
          </w:p>
        </w:tc>
        <w:tc>
          <w:tcPr>
            <w:tcW w:w="1134" w:type="dxa"/>
            <w:shd w:val="clear" w:color="auto" w:fill="auto"/>
            <w:vAlign w:val="center"/>
          </w:tcPr>
          <w:p w14:paraId="6CFF21B1" w14:textId="77777777" w:rsidR="00671C48" w:rsidRPr="00257047" w:rsidRDefault="00671C48" w:rsidP="009268CC">
            <w:pPr>
              <w:pStyle w:val="TAC"/>
              <w:rPr>
                <w:rFonts w:cs="Arial"/>
                <w:szCs w:val="18"/>
                <w:lang w:eastAsia="zh-CN"/>
              </w:rPr>
            </w:pPr>
          </w:p>
        </w:tc>
        <w:tc>
          <w:tcPr>
            <w:tcW w:w="887" w:type="dxa"/>
            <w:shd w:val="clear" w:color="auto" w:fill="auto"/>
            <w:vAlign w:val="center"/>
          </w:tcPr>
          <w:p w14:paraId="12BC824F" w14:textId="77777777" w:rsidR="00671C48" w:rsidRPr="00E46EFF" w:rsidRDefault="00671C48" w:rsidP="009268CC">
            <w:pPr>
              <w:pStyle w:val="TAC"/>
              <w:rPr>
                <w:rFonts w:cs="Arial"/>
                <w:szCs w:val="18"/>
                <w:lang w:eastAsia="zh-CN"/>
              </w:rPr>
            </w:pPr>
          </w:p>
        </w:tc>
        <w:tc>
          <w:tcPr>
            <w:tcW w:w="768" w:type="dxa"/>
            <w:shd w:val="clear" w:color="auto" w:fill="auto"/>
            <w:vAlign w:val="center"/>
          </w:tcPr>
          <w:p w14:paraId="64DFBFAD" w14:textId="77777777" w:rsidR="00671C48" w:rsidRPr="00E17B44" w:rsidRDefault="00671C48" w:rsidP="009268CC">
            <w:pPr>
              <w:pStyle w:val="TAC"/>
              <w:rPr>
                <w:rFonts w:cs="Arial"/>
                <w:szCs w:val="18"/>
                <w:lang w:eastAsia="zh-CN"/>
              </w:rPr>
            </w:pPr>
            <w:r w:rsidRPr="00E17B44">
              <w:rPr>
                <w:rFonts w:cs="Arial"/>
                <w:szCs w:val="18"/>
              </w:rPr>
              <w:t>-95.3</w:t>
            </w:r>
          </w:p>
        </w:tc>
        <w:tc>
          <w:tcPr>
            <w:tcW w:w="896" w:type="dxa"/>
            <w:shd w:val="clear" w:color="auto" w:fill="auto"/>
            <w:vAlign w:val="center"/>
          </w:tcPr>
          <w:p w14:paraId="76C94BC7" w14:textId="77777777" w:rsidR="00671C48" w:rsidRPr="00B60129" w:rsidRDefault="00671C48" w:rsidP="009268CC">
            <w:pPr>
              <w:pStyle w:val="TAC"/>
              <w:rPr>
                <w:rFonts w:cs="Arial"/>
                <w:szCs w:val="18"/>
                <w:lang w:eastAsia="zh-CN"/>
              </w:rPr>
            </w:pPr>
            <w:r w:rsidRPr="00B60129">
              <w:rPr>
                <w:rFonts w:cs="Arial"/>
                <w:szCs w:val="18"/>
              </w:rPr>
              <w:t>-92.3</w:t>
            </w:r>
          </w:p>
        </w:tc>
        <w:tc>
          <w:tcPr>
            <w:tcW w:w="851" w:type="dxa"/>
            <w:shd w:val="clear" w:color="auto" w:fill="auto"/>
            <w:vAlign w:val="center"/>
          </w:tcPr>
          <w:p w14:paraId="236CFBC5" w14:textId="77777777" w:rsidR="00671C48" w:rsidRPr="00B60129" w:rsidRDefault="00671C48" w:rsidP="009268CC">
            <w:pPr>
              <w:pStyle w:val="TAC"/>
              <w:rPr>
                <w:rFonts w:cs="Arial"/>
                <w:szCs w:val="18"/>
                <w:lang w:eastAsia="zh-CN"/>
              </w:rPr>
            </w:pPr>
          </w:p>
        </w:tc>
        <w:tc>
          <w:tcPr>
            <w:tcW w:w="850" w:type="dxa"/>
            <w:shd w:val="clear" w:color="auto" w:fill="auto"/>
            <w:vAlign w:val="center"/>
          </w:tcPr>
          <w:p w14:paraId="27036C64" w14:textId="77777777" w:rsidR="00671C48" w:rsidRPr="00B60129" w:rsidRDefault="00671C48" w:rsidP="009268CC">
            <w:pPr>
              <w:pStyle w:val="TAC"/>
              <w:rPr>
                <w:rFonts w:cs="Arial"/>
                <w:szCs w:val="18"/>
                <w:lang w:eastAsia="zh-CN"/>
              </w:rPr>
            </w:pPr>
          </w:p>
        </w:tc>
        <w:tc>
          <w:tcPr>
            <w:tcW w:w="1134" w:type="dxa"/>
            <w:shd w:val="clear" w:color="auto" w:fill="auto"/>
            <w:vAlign w:val="center"/>
          </w:tcPr>
          <w:p w14:paraId="4961F82B" w14:textId="77777777" w:rsidR="00671C48" w:rsidRPr="00B60129" w:rsidRDefault="00671C48" w:rsidP="009268CC">
            <w:pPr>
              <w:pStyle w:val="TAC"/>
              <w:rPr>
                <w:rFonts w:cs="Arial"/>
                <w:szCs w:val="18"/>
                <w:lang w:eastAsia="zh-CN"/>
              </w:rPr>
            </w:pPr>
            <w:r w:rsidRPr="00B60129">
              <w:rPr>
                <w:rFonts w:cs="Arial"/>
                <w:szCs w:val="18"/>
                <w:lang w:eastAsia="zh-CN"/>
              </w:rPr>
              <w:t>HD-FDD</w:t>
            </w:r>
          </w:p>
        </w:tc>
      </w:tr>
      <w:tr w:rsidR="00671C48" w:rsidRPr="00B60129" w14:paraId="77A28ABF" w14:textId="77777777" w:rsidTr="009268CC">
        <w:trPr>
          <w:trHeight w:val="20"/>
        </w:trPr>
        <w:tc>
          <w:tcPr>
            <w:tcW w:w="1134" w:type="dxa"/>
            <w:shd w:val="clear" w:color="auto" w:fill="auto"/>
            <w:vAlign w:val="center"/>
          </w:tcPr>
          <w:p w14:paraId="46E20793" w14:textId="77777777" w:rsidR="00671C48" w:rsidRPr="00A46DF9" w:rsidRDefault="00671C48" w:rsidP="009268CC">
            <w:pPr>
              <w:pStyle w:val="TAC"/>
              <w:rPr>
                <w:rFonts w:eastAsia="MS Mincho" w:cs="Arial"/>
                <w:szCs w:val="18"/>
              </w:rPr>
            </w:pPr>
            <w:r w:rsidRPr="00A46DF9">
              <w:rPr>
                <w:rFonts w:eastAsia="MS Mincho" w:cs="Arial"/>
                <w:szCs w:val="18"/>
              </w:rPr>
              <w:t>20</w:t>
            </w:r>
          </w:p>
        </w:tc>
        <w:tc>
          <w:tcPr>
            <w:tcW w:w="1134" w:type="dxa"/>
            <w:shd w:val="clear" w:color="auto" w:fill="auto"/>
            <w:vAlign w:val="center"/>
          </w:tcPr>
          <w:p w14:paraId="68497814" w14:textId="77777777" w:rsidR="00671C48" w:rsidRPr="00257047" w:rsidRDefault="00671C48" w:rsidP="009268CC">
            <w:pPr>
              <w:pStyle w:val="TAC"/>
              <w:rPr>
                <w:rFonts w:cs="Arial"/>
                <w:szCs w:val="18"/>
                <w:lang w:eastAsia="zh-CN"/>
              </w:rPr>
            </w:pPr>
          </w:p>
        </w:tc>
        <w:tc>
          <w:tcPr>
            <w:tcW w:w="887" w:type="dxa"/>
            <w:shd w:val="clear" w:color="auto" w:fill="auto"/>
            <w:vAlign w:val="center"/>
          </w:tcPr>
          <w:p w14:paraId="659083C3" w14:textId="77777777" w:rsidR="00671C48" w:rsidRPr="00E46EFF" w:rsidRDefault="00671C48" w:rsidP="009268CC">
            <w:pPr>
              <w:pStyle w:val="TAC"/>
              <w:rPr>
                <w:rFonts w:cs="Arial"/>
                <w:szCs w:val="18"/>
                <w:lang w:eastAsia="zh-CN"/>
              </w:rPr>
            </w:pPr>
          </w:p>
        </w:tc>
        <w:tc>
          <w:tcPr>
            <w:tcW w:w="768" w:type="dxa"/>
            <w:shd w:val="clear" w:color="auto" w:fill="auto"/>
            <w:vAlign w:val="center"/>
          </w:tcPr>
          <w:p w14:paraId="741BAA47" w14:textId="77777777" w:rsidR="00671C48" w:rsidRPr="00E17B44" w:rsidRDefault="00671C48" w:rsidP="009268CC">
            <w:pPr>
              <w:pStyle w:val="TAC"/>
              <w:rPr>
                <w:rFonts w:cs="Arial"/>
                <w:szCs w:val="18"/>
                <w:lang w:eastAsia="zh-CN"/>
              </w:rPr>
            </w:pPr>
            <w:r w:rsidRPr="00E17B44">
              <w:rPr>
                <w:rFonts w:cs="Arial"/>
                <w:szCs w:val="18"/>
                <w:lang w:eastAsia="zh-CN"/>
              </w:rPr>
              <w:t>-95.3</w:t>
            </w:r>
          </w:p>
        </w:tc>
        <w:tc>
          <w:tcPr>
            <w:tcW w:w="896" w:type="dxa"/>
            <w:shd w:val="clear" w:color="auto" w:fill="auto"/>
            <w:vAlign w:val="center"/>
          </w:tcPr>
          <w:p w14:paraId="646048D9" w14:textId="77777777" w:rsidR="00671C48" w:rsidRPr="00B60129" w:rsidRDefault="00671C48" w:rsidP="009268CC">
            <w:pPr>
              <w:pStyle w:val="TAC"/>
              <w:rPr>
                <w:rFonts w:cs="Arial"/>
                <w:szCs w:val="18"/>
                <w:lang w:eastAsia="zh-CN"/>
              </w:rPr>
            </w:pPr>
            <w:r w:rsidRPr="00B60129">
              <w:rPr>
                <w:rFonts w:cs="Arial"/>
                <w:szCs w:val="18"/>
                <w:lang w:eastAsia="zh-CN"/>
              </w:rPr>
              <w:t>-92.3</w:t>
            </w:r>
          </w:p>
        </w:tc>
        <w:tc>
          <w:tcPr>
            <w:tcW w:w="851" w:type="dxa"/>
            <w:shd w:val="clear" w:color="auto" w:fill="auto"/>
            <w:vAlign w:val="center"/>
          </w:tcPr>
          <w:p w14:paraId="5CD78BC4" w14:textId="77777777" w:rsidR="00671C48" w:rsidRPr="00B60129" w:rsidRDefault="00671C48" w:rsidP="009268CC">
            <w:pPr>
              <w:pStyle w:val="TAC"/>
              <w:rPr>
                <w:rFonts w:cs="Arial"/>
                <w:szCs w:val="18"/>
                <w:lang w:eastAsia="zh-CN"/>
              </w:rPr>
            </w:pPr>
            <w:r w:rsidRPr="00B60129">
              <w:rPr>
                <w:rFonts w:cs="Arial"/>
                <w:szCs w:val="18"/>
                <w:lang w:eastAsia="zh-CN"/>
              </w:rPr>
              <w:t>-89.5</w:t>
            </w:r>
          </w:p>
        </w:tc>
        <w:tc>
          <w:tcPr>
            <w:tcW w:w="850" w:type="dxa"/>
            <w:shd w:val="clear" w:color="auto" w:fill="auto"/>
            <w:vAlign w:val="center"/>
          </w:tcPr>
          <w:p w14:paraId="5419BD5C" w14:textId="77777777" w:rsidR="00671C48" w:rsidRPr="00B60129" w:rsidRDefault="00671C48" w:rsidP="009268CC">
            <w:pPr>
              <w:pStyle w:val="TAC"/>
              <w:rPr>
                <w:rFonts w:cs="Arial"/>
                <w:szCs w:val="18"/>
                <w:lang w:eastAsia="zh-CN"/>
              </w:rPr>
            </w:pPr>
            <w:r w:rsidRPr="00B60129">
              <w:rPr>
                <w:rFonts w:cs="Arial"/>
                <w:szCs w:val="18"/>
                <w:lang w:eastAsia="zh-CN"/>
              </w:rPr>
              <w:t>-88.3</w:t>
            </w:r>
          </w:p>
        </w:tc>
        <w:tc>
          <w:tcPr>
            <w:tcW w:w="1134" w:type="dxa"/>
            <w:shd w:val="clear" w:color="auto" w:fill="auto"/>
            <w:vAlign w:val="center"/>
          </w:tcPr>
          <w:p w14:paraId="7A82667C" w14:textId="77777777" w:rsidR="00671C48" w:rsidRPr="00B60129" w:rsidRDefault="00671C48" w:rsidP="009268CC">
            <w:pPr>
              <w:pStyle w:val="TAC"/>
              <w:rPr>
                <w:rFonts w:eastAsia="MS Mincho" w:cs="Arial"/>
                <w:szCs w:val="18"/>
              </w:rPr>
            </w:pPr>
            <w:r w:rsidRPr="00B60129">
              <w:rPr>
                <w:rFonts w:cs="Arial" w:hint="eastAsia"/>
                <w:szCs w:val="18"/>
                <w:lang w:eastAsia="zh-CN"/>
              </w:rPr>
              <w:t>HD-</w:t>
            </w:r>
            <w:r w:rsidRPr="00B60129">
              <w:rPr>
                <w:rFonts w:eastAsia="MS Mincho" w:cs="Arial"/>
                <w:szCs w:val="18"/>
              </w:rPr>
              <w:t>FDD</w:t>
            </w:r>
          </w:p>
        </w:tc>
      </w:tr>
      <w:tr w:rsidR="00671C48" w:rsidRPr="00B60129" w14:paraId="5A838863"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1AA36" w14:textId="77777777" w:rsidR="00671C48" w:rsidRPr="00A46DF9" w:rsidRDefault="00671C48" w:rsidP="009268CC">
            <w:pPr>
              <w:pStyle w:val="TAC"/>
              <w:rPr>
                <w:rFonts w:eastAsia="MS Mincho" w:cs="Arial"/>
                <w:szCs w:val="18"/>
              </w:rPr>
            </w:pPr>
            <w:r w:rsidRPr="00A46DF9">
              <w:rPr>
                <w:rFonts w:eastAsia="MS Mincho" w:cs="Arial"/>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DBB7F5" w14:textId="77777777" w:rsidR="00671C48" w:rsidRPr="00257047" w:rsidRDefault="00671C48" w:rsidP="009268CC">
            <w:pPr>
              <w:pStyle w:val="TAC"/>
              <w:rPr>
                <w:rFonts w:cs="Arial"/>
                <w:szCs w:val="18"/>
                <w:lang w:eastAsia="zh-CN"/>
              </w:rPr>
            </w:pPr>
            <w:r w:rsidRPr="00257047">
              <w:rPr>
                <w:rFonts w:cs="Arial"/>
                <w:szCs w:val="18"/>
                <w:lang w:eastAsia="zh-CN"/>
              </w:rPr>
              <w:t>-99.5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132CD96B" w14:textId="77777777" w:rsidR="00671C48" w:rsidRPr="00E46EFF" w:rsidRDefault="00671C48" w:rsidP="009268CC">
            <w:pPr>
              <w:pStyle w:val="TAC"/>
              <w:rPr>
                <w:rFonts w:cs="Arial"/>
                <w:szCs w:val="18"/>
                <w:lang w:eastAsia="zh-CN"/>
              </w:rPr>
            </w:pPr>
            <w:r w:rsidRPr="00E46EFF">
              <w:rPr>
                <w:rFonts w:cs="Arial"/>
                <w:szCs w:val="18"/>
                <w:lang w:eastAsia="zh-CN"/>
              </w:rPr>
              <w:t>-96.5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3A9DA62D" w14:textId="77777777" w:rsidR="00671C48" w:rsidRPr="00E17B44" w:rsidRDefault="00671C48" w:rsidP="009268CC">
            <w:pPr>
              <w:pStyle w:val="TAC"/>
              <w:rPr>
                <w:rFonts w:cs="Arial"/>
                <w:szCs w:val="18"/>
                <w:lang w:eastAsia="zh-CN"/>
              </w:rPr>
            </w:pPr>
            <w:r w:rsidRPr="00E17B44">
              <w:rPr>
                <w:rFonts w:cs="Arial"/>
                <w:szCs w:val="18"/>
                <w:lang w:eastAsia="zh-CN"/>
              </w:rPr>
              <w:t>-94.8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FCF10D" w14:textId="77777777" w:rsidR="00671C48" w:rsidRPr="00B60129" w:rsidRDefault="00671C48" w:rsidP="009268CC">
            <w:pPr>
              <w:pStyle w:val="TAC"/>
              <w:rPr>
                <w:rFonts w:cs="Arial"/>
                <w:szCs w:val="18"/>
                <w:lang w:eastAsia="zh-CN"/>
              </w:rPr>
            </w:pPr>
            <w:r w:rsidRPr="00B60129">
              <w:rPr>
                <w:rFonts w:cs="Arial"/>
                <w:szCs w:val="18"/>
                <w:lang w:eastAsia="zh-CN"/>
              </w:rPr>
              <w:t>-91.8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B85E5C" w14:textId="77777777" w:rsidR="00671C48" w:rsidRPr="00B60129" w:rsidRDefault="00671C48" w:rsidP="009268CC">
            <w:pPr>
              <w:pStyle w:val="TAC"/>
              <w:rPr>
                <w:rFonts w:cs="Arial"/>
                <w:szCs w:val="18"/>
                <w:lang w:eastAsia="zh-CN"/>
              </w:rPr>
            </w:pPr>
            <w:r w:rsidRPr="00B60129">
              <w:rPr>
                <w:rFonts w:cs="Arial"/>
                <w:szCs w:val="18"/>
                <w:lang w:eastAsia="zh-CN"/>
              </w:rPr>
              <w:t>-90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08B2B6" w14:textId="77777777" w:rsidR="00671C48" w:rsidRPr="00B60129" w:rsidRDefault="00671C48" w:rsidP="009268CC">
            <w:pPr>
              <w:pStyle w:val="TAC"/>
              <w:rPr>
                <w:rFonts w:cs="Arial"/>
                <w:szCs w:val="18"/>
                <w:lang w:eastAsia="zh-CN"/>
              </w:rPr>
            </w:pPr>
            <w:r w:rsidRPr="00B60129">
              <w:rPr>
                <w:rFonts w:cs="Arial"/>
                <w:szCs w:val="18"/>
                <w:lang w:eastAsia="zh-CN"/>
              </w:rPr>
              <w:t>-88.8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CA7F0" w14:textId="77777777" w:rsidR="00671C48" w:rsidRPr="00B60129" w:rsidRDefault="00671C48" w:rsidP="009268CC">
            <w:pPr>
              <w:pStyle w:val="TAC"/>
              <w:rPr>
                <w:rFonts w:cs="Arial"/>
                <w:szCs w:val="18"/>
                <w:lang w:eastAsia="zh-CN"/>
              </w:rPr>
            </w:pPr>
            <w:r w:rsidRPr="00B60129">
              <w:rPr>
                <w:rFonts w:cs="Arial"/>
                <w:szCs w:val="18"/>
                <w:lang w:eastAsia="zh-CN"/>
              </w:rPr>
              <w:t>HD-FDD</w:t>
            </w:r>
          </w:p>
        </w:tc>
      </w:tr>
      <w:tr w:rsidR="00671C48" w:rsidRPr="00B60129" w14:paraId="1EFBB57E"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434E1" w14:textId="77777777" w:rsidR="00671C48" w:rsidRPr="00A46DF9" w:rsidRDefault="00671C48" w:rsidP="009268CC">
            <w:pPr>
              <w:pStyle w:val="TAC"/>
              <w:rPr>
                <w:rFonts w:eastAsia="MS Mincho" w:cs="Arial"/>
                <w:szCs w:val="18"/>
              </w:rPr>
            </w:pPr>
            <w:r w:rsidRPr="00A46DF9">
              <w:rPr>
                <w:rFonts w:eastAsia="MS Mincho" w:cs="Arial"/>
                <w:szCs w:val="18"/>
              </w:rPr>
              <w:t>26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D5955" w14:textId="77777777" w:rsidR="00671C48" w:rsidRPr="00257047" w:rsidRDefault="00671C48" w:rsidP="009268CC">
            <w:pPr>
              <w:pStyle w:val="TAC"/>
              <w:rPr>
                <w:rFonts w:cs="Arial"/>
                <w:szCs w:val="18"/>
                <w:lang w:eastAsia="zh-CN"/>
              </w:rPr>
            </w:pPr>
            <w:r w:rsidRPr="00257047">
              <w:rPr>
                <w:rFonts w:cs="Arial"/>
                <w:szCs w:val="18"/>
                <w:lang w:eastAsia="zh-CN"/>
              </w:rPr>
              <w:t>-101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14:paraId="0198D133" w14:textId="77777777" w:rsidR="00671C48" w:rsidRPr="00E46EFF" w:rsidRDefault="00671C48" w:rsidP="009268CC">
            <w:pPr>
              <w:pStyle w:val="TAC"/>
              <w:rPr>
                <w:rFonts w:cs="Arial"/>
                <w:szCs w:val="18"/>
                <w:lang w:eastAsia="zh-CN"/>
              </w:rPr>
            </w:pPr>
            <w:r w:rsidRPr="00E46EFF">
              <w:rPr>
                <w:rFonts w:cs="Arial"/>
                <w:szCs w:val="18"/>
                <w:lang w:eastAsia="zh-CN"/>
              </w:rPr>
              <w:t>-98</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5E9E484C" w14:textId="77777777" w:rsidR="00671C48" w:rsidRPr="00E17B44" w:rsidRDefault="00671C48" w:rsidP="009268CC">
            <w:pPr>
              <w:pStyle w:val="TAC"/>
              <w:rPr>
                <w:rFonts w:cs="Arial"/>
                <w:szCs w:val="18"/>
                <w:lang w:eastAsia="zh-CN"/>
              </w:rPr>
            </w:pPr>
            <w:r w:rsidRPr="00E17B44">
              <w:rPr>
                <w:rFonts w:cs="Arial"/>
                <w:szCs w:val="18"/>
                <w:lang w:eastAsia="zh-CN"/>
              </w:rPr>
              <w:t>-95.8</w:t>
            </w: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9488358" w14:textId="77777777" w:rsidR="00671C48" w:rsidRPr="00B60129" w:rsidRDefault="00671C48" w:rsidP="009268CC">
            <w:pPr>
              <w:pStyle w:val="TAC"/>
              <w:rPr>
                <w:rFonts w:cs="Arial"/>
                <w:szCs w:val="18"/>
                <w:lang w:eastAsia="zh-CN"/>
              </w:rPr>
            </w:pPr>
            <w:r w:rsidRPr="00B60129">
              <w:rPr>
                <w:rFonts w:cs="Arial"/>
                <w:szCs w:val="18"/>
                <w:lang w:eastAsia="zh-CN"/>
              </w:rPr>
              <w:t>-92.8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E3B64F" w14:textId="77777777" w:rsidR="00671C48" w:rsidRPr="00B60129" w:rsidRDefault="00671C48" w:rsidP="009268CC">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5F1E7" w14:textId="77777777" w:rsidR="00671C48" w:rsidRPr="00B60129" w:rsidRDefault="00671C48" w:rsidP="009268CC">
            <w:pPr>
              <w:pStyle w:val="TAC"/>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AE18D6" w14:textId="77777777" w:rsidR="00671C48" w:rsidRPr="00B60129" w:rsidRDefault="00671C48" w:rsidP="009268CC">
            <w:pPr>
              <w:pStyle w:val="TAC"/>
              <w:rPr>
                <w:rFonts w:cs="Arial"/>
                <w:szCs w:val="18"/>
                <w:lang w:eastAsia="zh-CN"/>
              </w:rPr>
            </w:pPr>
            <w:r w:rsidRPr="00B60129">
              <w:rPr>
                <w:rFonts w:cs="Arial"/>
                <w:szCs w:val="18"/>
                <w:lang w:eastAsia="zh-CN"/>
              </w:rPr>
              <w:t>HD-FDD</w:t>
            </w:r>
          </w:p>
        </w:tc>
      </w:tr>
      <w:tr w:rsidR="00671C48" w:rsidRPr="00B60129" w14:paraId="00471494" w14:textId="77777777" w:rsidTr="009268CC">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6E5DE5" w14:textId="77777777" w:rsidR="00671C48" w:rsidRPr="00A46DF9" w:rsidRDefault="00671C48" w:rsidP="009268CC">
            <w:pPr>
              <w:pStyle w:val="TAC"/>
              <w:rPr>
                <w:rFonts w:cs="Arial"/>
                <w:szCs w:val="18"/>
                <w:lang w:eastAsia="zh-CN"/>
              </w:rPr>
            </w:pPr>
            <w:r w:rsidRPr="00A46DF9">
              <w:rPr>
                <w:rFonts w:cs="Arial" w:hint="eastAsia"/>
                <w:szCs w:val="18"/>
                <w:lang w:eastAsia="zh-C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4D9BB" w14:textId="77777777" w:rsidR="00671C48" w:rsidRPr="00257047" w:rsidRDefault="00671C48" w:rsidP="009268CC">
            <w:pPr>
              <w:pStyle w:val="TAC"/>
              <w:rPr>
                <w:rFonts w:cs="Arial"/>
                <w:szCs w:val="18"/>
                <w:lang w:eastAsia="zh-CN"/>
              </w:rPr>
            </w:pPr>
          </w:p>
        </w:tc>
        <w:tc>
          <w:tcPr>
            <w:tcW w:w="887" w:type="dxa"/>
            <w:tcBorders>
              <w:top w:val="single" w:sz="4" w:space="0" w:color="auto"/>
              <w:left w:val="single" w:sz="4" w:space="0" w:color="auto"/>
              <w:bottom w:val="single" w:sz="4" w:space="0" w:color="auto"/>
              <w:right w:val="single" w:sz="4" w:space="0" w:color="auto"/>
            </w:tcBorders>
            <w:shd w:val="clear" w:color="auto" w:fill="auto"/>
          </w:tcPr>
          <w:p w14:paraId="6CF1B5F8" w14:textId="77777777" w:rsidR="00671C48" w:rsidRPr="00A46DF9" w:rsidRDefault="00671C48" w:rsidP="009268CC">
            <w:pPr>
              <w:pStyle w:val="TAC"/>
              <w:rPr>
                <w:rFonts w:cs="Arial"/>
                <w:szCs w:val="18"/>
                <w:lang w:eastAsia="zh-CN"/>
              </w:rPr>
            </w:pPr>
            <w:r w:rsidRPr="00B60129">
              <w:rPr>
                <w:rFonts w:cs="Arial"/>
                <w:szCs w:val="18"/>
              </w:rPr>
              <w:t>-98.5</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0FDEDF89" w14:textId="77777777" w:rsidR="00671C48" w:rsidRPr="00A46DF9" w:rsidRDefault="00671C48" w:rsidP="009268CC">
            <w:pPr>
              <w:pStyle w:val="TAC"/>
              <w:rPr>
                <w:rFonts w:cs="Arial"/>
                <w:szCs w:val="18"/>
                <w:lang w:eastAsia="zh-CN"/>
              </w:rPr>
            </w:pPr>
            <w:r w:rsidRPr="00B60129">
              <w:rPr>
                <w:rFonts w:cs="Arial"/>
                <w:szCs w:val="18"/>
              </w:rPr>
              <w:t>-96.8</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43248BB" w14:textId="77777777" w:rsidR="00671C48" w:rsidRPr="00A46DF9" w:rsidRDefault="00671C48" w:rsidP="009268CC">
            <w:pPr>
              <w:pStyle w:val="TAC"/>
              <w:rPr>
                <w:rFonts w:cs="Arial"/>
                <w:szCs w:val="18"/>
                <w:lang w:eastAsia="zh-CN"/>
              </w:rPr>
            </w:pPr>
            <w:r w:rsidRPr="00B60129">
              <w:rPr>
                <w:rFonts w:cs="Arial"/>
                <w:szCs w:val="18"/>
              </w:rPr>
              <w:t>-93.8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D3674" w14:textId="77777777" w:rsidR="00671C48" w:rsidRPr="00A46DF9" w:rsidRDefault="00671C48" w:rsidP="009268CC">
            <w:pPr>
              <w:pStyle w:val="TAC"/>
              <w:rPr>
                <w:rFonts w:cs="Arial"/>
                <w:szCs w:val="18"/>
                <w:lang w:eastAsia="zh-CN"/>
              </w:rPr>
            </w:pPr>
            <w:r w:rsidRPr="00B60129">
              <w:rPr>
                <w:rFonts w:cs="Arial"/>
                <w:szCs w:val="18"/>
              </w:rPr>
              <w:t>-92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ED82F" w14:textId="77777777" w:rsidR="00671C48" w:rsidRPr="00A46DF9" w:rsidRDefault="00671C48" w:rsidP="009268CC">
            <w:pPr>
              <w:pStyle w:val="TAC"/>
              <w:rPr>
                <w:rFonts w:cs="Arial"/>
                <w:szCs w:val="18"/>
                <w:lang w:eastAsia="zh-CN"/>
              </w:rPr>
            </w:pPr>
            <w:r w:rsidRPr="00B60129">
              <w:rPr>
                <w:rFonts w:cs="Arial"/>
                <w:szCs w:val="18"/>
              </w:rPr>
              <w:t>-89.3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846F5" w14:textId="77777777" w:rsidR="00671C48" w:rsidRPr="00257047" w:rsidRDefault="00671C48" w:rsidP="009268CC">
            <w:pPr>
              <w:pStyle w:val="TAC"/>
              <w:rPr>
                <w:rFonts w:cs="Arial"/>
                <w:szCs w:val="18"/>
                <w:lang w:eastAsia="zh-CN"/>
              </w:rPr>
            </w:pPr>
            <w:r w:rsidRPr="00257047">
              <w:rPr>
                <w:rFonts w:cs="Arial"/>
                <w:szCs w:val="18"/>
                <w:lang w:eastAsia="zh-CN"/>
              </w:rPr>
              <w:t>HD-FDD</w:t>
            </w:r>
          </w:p>
        </w:tc>
      </w:tr>
      <w:tr w:rsidR="00671C48" w:rsidRPr="001D386E" w14:paraId="256A48E6" w14:textId="77777777" w:rsidTr="009268CC">
        <w:trPr>
          <w:trHeight w:val="20"/>
        </w:trPr>
        <w:tc>
          <w:tcPr>
            <w:tcW w:w="7654" w:type="dxa"/>
            <w:gridSpan w:val="8"/>
            <w:shd w:val="clear" w:color="auto" w:fill="auto"/>
            <w:vAlign w:val="center"/>
          </w:tcPr>
          <w:p w14:paraId="41ED10B6" w14:textId="77777777" w:rsidR="00671C48" w:rsidRPr="001D386E" w:rsidRDefault="00671C48"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3EA6F0A2" w14:textId="77777777" w:rsidR="00671C48" w:rsidRPr="001D386E" w:rsidRDefault="00671C48" w:rsidP="009268CC">
            <w:pPr>
              <w:pStyle w:val="TAN"/>
              <w:rPr>
                <w:rFonts w:cs="Arial"/>
                <w:lang w:eastAsia="zh-CN"/>
              </w:rPr>
            </w:pPr>
            <w:r w:rsidRPr="001D386E">
              <w:rPr>
                <w:rFonts w:cs="Arial"/>
              </w:rPr>
              <w:t>NOTE 2:</w:t>
            </w:r>
            <w:r w:rsidRPr="001D386E">
              <w:rPr>
                <w:rFonts w:cs="Arial"/>
              </w:rPr>
              <w:tab/>
              <w:t>Reference measurement channel is A.3.2 with one sided dynamic OCNG Pattern OP.1 FDD/TDD as described in Annex A.5.1.1/A.5.2.1</w:t>
            </w:r>
          </w:p>
        </w:tc>
      </w:tr>
    </w:tbl>
    <w:p w14:paraId="797B756B" w14:textId="77777777" w:rsidR="00671C48" w:rsidRPr="001D386E" w:rsidRDefault="00671C48" w:rsidP="00671C48"/>
    <w:p w14:paraId="10549039" w14:textId="77777777" w:rsidR="00671C48" w:rsidRPr="001D386E" w:rsidRDefault="00671C48" w:rsidP="00671C48">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-1</w:t>
      </w:r>
      <w:r w:rsidRPr="001D386E">
        <w:rPr>
          <w:rFonts w:hint="eastAsia"/>
          <w:lang w:eastAsia="zh-CN"/>
        </w:rPr>
        <w:t>A/</w:t>
      </w:r>
      <w:r w:rsidRPr="001D386E">
        <w:t>Table 7.3.1</w:t>
      </w:r>
      <w:r w:rsidRPr="001D386E">
        <w:rPr>
          <w:rFonts w:hint="eastAsia"/>
          <w:lang w:eastAsia="zh-CN"/>
        </w:rPr>
        <w:t>E</w:t>
      </w:r>
      <w:r w:rsidRPr="001D386E">
        <w:t>-1</w:t>
      </w:r>
      <w:r w:rsidRPr="001D386E">
        <w:rPr>
          <w:rFonts w:hint="eastAsia"/>
          <w:lang w:eastAsia="zh-CN"/>
        </w:rPr>
        <w:t>B</w:t>
      </w:r>
      <w:r w:rsidRPr="001D386E">
        <w:t xml:space="preserve"> shall be met for an uplink transmission bandwidth less than or equal to that specified in Table 7.3.1</w:t>
      </w:r>
      <w:r w:rsidRPr="001D386E">
        <w:rPr>
          <w:rFonts w:hint="eastAsia"/>
          <w:lang w:eastAsia="zh-CN"/>
        </w:rPr>
        <w:t>E</w:t>
      </w:r>
      <w:r w:rsidRPr="001D386E">
        <w:t>-2.</w:t>
      </w:r>
    </w:p>
    <w:p w14:paraId="172D820C" w14:textId="77777777" w:rsidR="00671C48" w:rsidRPr="001D386E" w:rsidRDefault="00671C48" w:rsidP="00671C48">
      <w:r w:rsidRPr="001D386E">
        <w:rPr>
          <w:snapToGrid w:val="0"/>
        </w:rPr>
        <w:t xml:space="preserve">Unless given by Table 7.3.1-3, the minimum requirements </w:t>
      </w:r>
      <w:r w:rsidRPr="001D386E">
        <w:t>specified in Table 7.3.1</w:t>
      </w:r>
      <w:r w:rsidRPr="001D386E">
        <w:rPr>
          <w:lang w:eastAsia="zh-CN"/>
        </w:rPr>
        <w:t>E</w:t>
      </w:r>
      <w:r w:rsidRPr="001D386E">
        <w:t>-1</w:t>
      </w:r>
      <w:r w:rsidRPr="001D386E">
        <w:rPr>
          <w:lang w:eastAsia="zh-CN"/>
        </w:rPr>
        <w:t>A/</w:t>
      </w:r>
      <w:r w:rsidRPr="001D386E">
        <w:t>Table 7.3.1</w:t>
      </w:r>
      <w:r w:rsidRPr="001D386E">
        <w:rPr>
          <w:lang w:eastAsia="zh-CN"/>
        </w:rPr>
        <w:t>E</w:t>
      </w:r>
      <w:r w:rsidRPr="001D386E">
        <w:t>-1</w:t>
      </w:r>
      <w:r w:rsidRPr="001D386E">
        <w:rPr>
          <w:lang w:eastAsia="zh-CN"/>
        </w:rPr>
        <w:t>B</w:t>
      </w:r>
      <w:r w:rsidRPr="001D386E">
        <w:rPr>
          <w:snapToGrid w:val="0"/>
        </w:rPr>
        <w:t xml:space="preserve"> shall be verified with the network signalling value NS_01 (Table 6.2.4E-1) configured.</w:t>
      </w:r>
    </w:p>
    <w:p w14:paraId="47E2C7B2" w14:textId="77777777" w:rsidR="00671C48" w:rsidRPr="001D386E" w:rsidRDefault="00671C48" w:rsidP="00671C48">
      <w:pPr>
        <w:pStyle w:val="NO"/>
      </w:pPr>
      <w:r w:rsidRPr="001D386E">
        <w:t>NOTE:</w:t>
      </w:r>
      <w:r w:rsidRPr="001D386E">
        <w:tab/>
        <w:t>Table 7.3.1</w:t>
      </w:r>
      <w:r w:rsidRPr="001D386E">
        <w:rPr>
          <w:rFonts w:hint="eastAsia"/>
          <w:lang w:eastAsia="zh-CN"/>
        </w:rPr>
        <w:t>E</w:t>
      </w:r>
      <w:r w:rsidRPr="001D386E">
        <w:t xml:space="preserve">-2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G (informative).</w:t>
      </w:r>
    </w:p>
    <w:p w14:paraId="6213E07D" w14:textId="77777777" w:rsidR="00671C48" w:rsidRPr="001D386E" w:rsidRDefault="00671C48" w:rsidP="00671C48">
      <w:pPr>
        <w:pStyle w:val="TH"/>
      </w:pPr>
      <w:r w:rsidRPr="001D386E">
        <w:lastRenderedPageBreak/>
        <w:t>Table 7.3.1</w:t>
      </w:r>
      <w:r w:rsidRPr="001D386E">
        <w:rPr>
          <w:rFonts w:hint="eastAsia"/>
          <w:lang w:eastAsia="zh-CN"/>
        </w:rPr>
        <w:t>E</w:t>
      </w:r>
      <w:r w:rsidRPr="001D386E">
        <w:t xml:space="preserve">-2: </w:t>
      </w:r>
      <w:r w:rsidRPr="001D386E">
        <w:rPr>
          <w:rFonts w:hint="eastAsia"/>
          <w:lang w:eastAsia="zh-CN"/>
        </w:rPr>
        <w:t xml:space="preserve">FDD and TDD </w:t>
      </w:r>
      <w:r w:rsidRPr="001D386E">
        <w:rPr>
          <w:snapToGrid w:val="0"/>
        </w:rPr>
        <w:t>UE category 0</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671C48" w:rsidRPr="001D386E" w14:paraId="7452024A" w14:textId="77777777" w:rsidTr="009268CC">
        <w:trPr>
          <w:trHeight w:val="20"/>
        </w:trPr>
        <w:tc>
          <w:tcPr>
            <w:tcW w:w="7796" w:type="dxa"/>
            <w:gridSpan w:val="8"/>
            <w:shd w:val="clear" w:color="auto" w:fill="auto"/>
            <w:vAlign w:val="center"/>
          </w:tcPr>
          <w:p w14:paraId="2F97F9AC" w14:textId="77777777" w:rsidR="00671C48" w:rsidRPr="001D386E" w:rsidRDefault="00671C48" w:rsidP="009268CC">
            <w:pPr>
              <w:pStyle w:val="TAH"/>
              <w:rPr>
                <w:rFonts w:eastAsia="MS Mincho"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671C48" w:rsidRPr="001D386E" w14:paraId="0D38FCD2" w14:textId="77777777" w:rsidTr="009268CC">
        <w:trPr>
          <w:trHeight w:val="20"/>
        </w:trPr>
        <w:tc>
          <w:tcPr>
            <w:tcW w:w="1035" w:type="dxa"/>
            <w:shd w:val="clear" w:color="auto" w:fill="auto"/>
          </w:tcPr>
          <w:p w14:paraId="092EC3AD" w14:textId="77777777" w:rsidR="00671C48" w:rsidRPr="001D386E" w:rsidRDefault="00671C48" w:rsidP="009268CC">
            <w:pPr>
              <w:pStyle w:val="TAH"/>
              <w:rPr>
                <w:rFonts w:cs="Arial"/>
              </w:rPr>
            </w:pPr>
            <w:r w:rsidRPr="001D386E">
              <w:rPr>
                <w:rFonts w:cs="Arial"/>
              </w:rPr>
              <w:t>E-UTRA Band</w:t>
            </w:r>
          </w:p>
        </w:tc>
        <w:tc>
          <w:tcPr>
            <w:tcW w:w="891" w:type="dxa"/>
            <w:shd w:val="clear" w:color="auto" w:fill="auto"/>
          </w:tcPr>
          <w:p w14:paraId="621581D0" w14:textId="77777777" w:rsidR="00671C48" w:rsidRPr="001D386E" w:rsidRDefault="00671C48" w:rsidP="009268CC">
            <w:pPr>
              <w:pStyle w:val="TAH"/>
              <w:rPr>
                <w:rFonts w:cs="Arial"/>
              </w:rPr>
            </w:pPr>
            <w:r w:rsidRPr="001D386E">
              <w:rPr>
                <w:rFonts w:cs="Arial"/>
              </w:rPr>
              <w:t>1.4 MHz</w:t>
            </w:r>
          </w:p>
        </w:tc>
        <w:tc>
          <w:tcPr>
            <w:tcW w:w="768" w:type="dxa"/>
            <w:shd w:val="clear" w:color="auto" w:fill="auto"/>
          </w:tcPr>
          <w:p w14:paraId="6E21EAB7" w14:textId="77777777" w:rsidR="00671C48" w:rsidRPr="001D386E" w:rsidRDefault="00671C48" w:rsidP="009268CC">
            <w:pPr>
              <w:pStyle w:val="TAH"/>
              <w:rPr>
                <w:rFonts w:cs="Arial"/>
              </w:rPr>
            </w:pPr>
            <w:r w:rsidRPr="001D386E">
              <w:rPr>
                <w:rFonts w:cs="Arial"/>
              </w:rPr>
              <w:t>3 MHz</w:t>
            </w:r>
          </w:p>
        </w:tc>
        <w:tc>
          <w:tcPr>
            <w:tcW w:w="768" w:type="dxa"/>
            <w:shd w:val="clear" w:color="auto" w:fill="auto"/>
          </w:tcPr>
          <w:p w14:paraId="26366CBD" w14:textId="77777777" w:rsidR="00671C48" w:rsidRPr="001D386E" w:rsidRDefault="00671C48" w:rsidP="009268CC">
            <w:pPr>
              <w:pStyle w:val="TAH"/>
              <w:rPr>
                <w:rFonts w:cs="Arial"/>
              </w:rPr>
            </w:pPr>
            <w:r w:rsidRPr="001D386E">
              <w:rPr>
                <w:rFonts w:cs="Arial"/>
              </w:rPr>
              <w:t>5 MHz</w:t>
            </w:r>
          </w:p>
        </w:tc>
        <w:tc>
          <w:tcPr>
            <w:tcW w:w="850" w:type="dxa"/>
            <w:shd w:val="clear" w:color="auto" w:fill="auto"/>
          </w:tcPr>
          <w:p w14:paraId="10F644B0" w14:textId="77777777" w:rsidR="00671C48" w:rsidRPr="001D386E" w:rsidRDefault="00671C48" w:rsidP="009268CC">
            <w:pPr>
              <w:pStyle w:val="TAH"/>
              <w:rPr>
                <w:rFonts w:cs="Arial"/>
              </w:rPr>
            </w:pPr>
            <w:r w:rsidRPr="001D386E">
              <w:rPr>
                <w:rFonts w:cs="Arial"/>
              </w:rPr>
              <w:t>10 MHz</w:t>
            </w:r>
          </w:p>
        </w:tc>
        <w:tc>
          <w:tcPr>
            <w:tcW w:w="850" w:type="dxa"/>
            <w:shd w:val="clear" w:color="auto" w:fill="auto"/>
          </w:tcPr>
          <w:p w14:paraId="52B5C5FD" w14:textId="77777777" w:rsidR="00671C48" w:rsidRPr="001D386E" w:rsidRDefault="00671C48" w:rsidP="009268CC">
            <w:pPr>
              <w:pStyle w:val="TAH"/>
              <w:rPr>
                <w:rFonts w:cs="Arial"/>
              </w:rPr>
            </w:pPr>
            <w:r w:rsidRPr="001D386E">
              <w:rPr>
                <w:rFonts w:cs="Arial"/>
              </w:rPr>
              <w:t>15 MHz</w:t>
            </w:r>
          </w:p>
        </w:tc>
        <w:tc>
          <w:tcPr>
            <w:tcW w:w="850" w:type="dxa"/>
            <w:shd w:val="clear" w:color="auto" w:fill="auto"/>
          </w:tcPr>
          <w:p w14:paraId="227961A4" w14:textId="77777777" w:rsidR="00671C48" w:rsidRPr="001D386E" w:rsidRDefault="00671C48" w:rsidP="009268CC">
            <w:pPr>
              <w:pStyle w:val="TAH"/>
              <w:rPr>
                <w:rFonts w:cs="Arial"/>
              </w:rPr>
            </w:pPr>
            <w:r w:rsidRPr="001D386E">
              <w:rPr>
                <w:rFonts w:cs="Arial"/>
              </w:rPr>
              <w:t>20 MHz</w:t>
            </w:r>
          </w:p>
        </w:tc>
        <w:tc>
          <w:tcPr>
            <w:tcW w:w="1784" w:type="dxa"/>
            <w:shd w:val="clear" w:color="auto" w:fill="auto"/>
          </w:tcPr>
          <w:p w14:paraId="25A3852E" w14:textId="77777777" w:rsidR="00671C48" w:rsidRPr="001D386E" w:rsidRDefault="00671C48" w:rsidP="009268CC">
            <w:pPr>
              <w:pStyle w:val="TAH"/>
              <w:rPr>
                <w:rFonts w:cs="Arial"/>
              </w:rPr>
            </w:pPr>
            <w:r w:rsidRPr="001D386E">
              <w:rPr>
                <w:rFonts w:cs="Arial"/>
              </w:rPr>
              <w:t>Duplex Mode</w:t>
            </w:r>
          </w:p>
        </w:tc>
      </w:tr>
      <w:tr w:rsidR="00671C48" w:rsidRPr="001D386E" w14:paraId="2C423BF4" w14:textId="77777777" w:rsidTr="009268CC">
        <w:trPr>
          <w:trHeight w:val="20"/>
        </w:trPr>
        <w:tc>
          <w:tcPr>
            <w:tcW w:w="1035" w:type="dxa"/>
            <w:shd w:val="clear" w:color="auto" w:fill="auto"/>
            <w:vAlign w:val="center"/>
          </w:tcPr>
          <w:p w14:paraId="5E47C639" w14:textId="77777777" w:rsidR="00671C48" w:rsidRPr="001D386E" w:rsidRDefault="00671C48" w:rsidP="009268CC">
            <w:pPr>
              <w:pStyle w:val="TAC"/>
              <w:rPr>
                <w:rFonts w:cs="Arial"/>
              </w:rPr>
            </w:pPr>
            <w:r w:rsidRPr="001D386E">
              <w:rPr>
                <w:rFonts w:eastAsia="MS Mincho" w:cs="Arial"/>
              </w:rPr>
              <w:t>2</w:t>
            </w:r>
          </w:p>
        </w:tc>
        <w:tc>
          <w:tcPr>
            <w:tcW w:w="891" w:type="dxa"/>
            <w:shd w:val="clear" w:color="auto" w:fill="auto"/>
            <w:vAlign w:val="center"/>
          </w:tcPr>
          <w:p w14:paraId="028C72EB" w14:textId="77777777" w:rsidR="00671C48" w:rsidRPr="001D386E" w:rsidRDefault="00671C48" w:rsidP="009268CC">
            <w:pPr>
              <w:pStyle w:val="TAC"/>
              <w:rPr>
                <w:rFonts w:cs="Arial"/>
              </w:rPr>
            </w:pPr>
            <w:r w:rsidRPr="001D386E">
              <w:rPr>
                <w:rFonts w:eastAsia="MS Mincho" w:cs="Arial"/>
              </w:rPr>
              <w:t>6</w:t>
            </w:r>
          </w:p>
        </w:tc>
        <w:tc>
          <w:tcPr>
            <w:tcW w:w="768" w:type="dxa"/>
            <w:shd w:val="clear" w:color="auto" w:fill="auto"/>
            <w:vAlign w:val="center"/>
          </w:tcPr>
          <w:p w14:paraId="61215EA9" w14:textId="77777777" w:rsidR="00671C48" w:rsidRPr="001D386E" w:rsidRDefault="00671C48" w:rsidP="009268CC">
            <w:pPr>
              <w:pStyle w:val="TAC"/>
              <w:rPr>
                <w:rFonts w:cs="Arial"/>
              </w:rPr>
            </w:pPr>
            <w:r w:rsidRPr="001D386E">
              <w:rPr>
                <w:rFonts w:eastAsia="MS Mincho" w:cs="Arial"/>
              </w:rPr>
              <w:t>15</w:t>
            </w:r>
          </w:p>
        </w:tc>
        <w:tc>
          <w:tcPr>
            <w:tcW w:w="768" w:type="dxa"/>
            <w:shd w:val="clear" w:color="auto" w:fill="auto"/>
            <w:vAlign w:val="center"/>
          </w:tcPr>
          <w:p w14:paraId="58396990" w14:textId="77777777" w:rsidR="00671C48" w:rsidRPr="001D386E" w:rsidRDefault="00671C48" w:rsidP="009268CC">
            <w:pPr>
              <w:pStyle w:val="TAC"/>
              <w:rPr>
                <w:rFonts w:cs="Arial"/>
              </w:rPr>
            </w:pPr>
            <w:r w:rsidRPr="001D386E">
              <w:rPr>
                <w:rFonts w:eastAsia="MS Mincho" w:cs="Arial"/>
              </w:rPr>
              <w:t>25</w:t>
            </w:r>
          </w:p>
        </w:tc>
        <w:tc>
          <w:tcPr>
            <w:tcW w:w="850" w:type="dxa"/>
            <w:shd w:val="clear" w:color="auto" w:fill="auto"/>
            <w:vAlign w:val="center"/>
          </w:tcPr>
          <w:p w14:paraId="2D93A6EF"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1477EEB3"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580D14A1"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08DD48E5" w14:textId="77777777" w:rsidR="00671C48" w:rsidRPr="001D386E" w:rsidRDefault="00671C48" w:rsidP="009268CC">
            <w:pPr>
              <w:pStyle w:val="TAC"/>
              <w:rPr>
                <w:rFonts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26B39D3C" w14:textId="77777777" w:rsidTr="009268CC">
        <w:trPr>
          <w:trHeight w:val="20"/>
        </w:trPr>
        <w:tc>
          <w:tcPr>
            <w:tcW w:w="1035" w:type="dxa"/>
            <w:shd w:val="clear" w:color="auto" w:fill="auto"/>
            <w:vAlign w:val="center"/>
          </w:tcPr>
          <w:p w14:paraId="0402D36A" w14:textId="77777777" w:rsidR="00671C48" w:rsidRPr="001D386E" w:rsidRDefault="00671C48" w:rsidP="009268CC">
            <w:pPr>
              <w:pStyle w:val="TAC"/>
              <w:rPr>
                <w:rFonts w:eastAsia="MS Mincho" w:cs="Arial"/>
              </w:rPr>
            </w:pPr>
            <w:r w:rsidRPr="001D386E">
              <w:rPr>
                <w:rFonts w:eastAsia="MS Mincho" w:cs="Arial"/>
              </w:rPr>
              <w:t>3</w:t>
            </w:r>
          </w:p>
        </w:tc>
        <w:tc>
          <w:tcPr>
            <w:tcW w:w="891" w:type="dxa"/>
            <w:shd w:val="clear" w:color="auto" w:fill="auto"/>
            <w:vAlign w:val="center"/>
          </w:tcPr>
          <w:p w14:paraId="7B753FD4" w14:textId="77777777" w:rsidR="00671C48" w:rsidRPr="001D386E" w:rsidRDefault="00671C48"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5C1E9C4E" w14:textId="77777777" w:rsidR="00671C48" w:rsidRPr="001D386E" w:rsidRDefault="00671C48" w:rsidP="009268CC">
            <w:pPr>
              <w:pStyle w:val="TAC"/>
              <w:rPr>
                <w:rFonts w:eastAsia="MS Mincho" w:cs="Arial"/>
              </w:rPr>
            </w:pPr>
            <w:r w:rsidRPr="001D386E">
              <w:rPr>
                <w:rFonts w:eastAsia="MS Mincho" w:cs="Arial"/>
              </w:rPr>
              <w:t xml:space="preserve">15 </w:t>
            </w:r>
          </w:p>
        </w:tc>
        <w:tc>
          <w:tcPr>
            <w:tcW w:w="768" w:type="dxa"/>
            <w:shd w:val="clear" w:color="auto" w:fill="auto"/>
            <w:vAlign w:val="center"/>
          </w:tcPr>
          <w:p w14:paraId="1D5F3295"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6824343A"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FF47474"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702468BE"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3FD342BA" w14:textId="77777777" w:rsidR="00671C48" w:rsidRPr="001D386E" w:rsidRDefault="00671C48"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7C22B197" w14:textId="77777777" w:rsidTr="009268CC">
        <w:trPr>
          <w:trHeight w:val="20"/>
        </w:trPr>
        <w:tc>
          <w:tcPr>
            <w:tcW w:w="1035" w:type="dxa"/>
            <w:shd w:val="clear" w:color="auto" w:fill="auto"/>
            <w:vAlign w:val="center"/>
          </w:tcPr>
          <w:p w14:paraId="53A3BB19" w14:textId="77777777" w:rsidR="00671C48" w:rsidRPr="001D386E" w:rsidRDefault="00671C48" w:rsidP="009268CC">
            <w:pPr>
              <w:pStyle w:val="TAC"/>
              <w:rPr>
                <w:rFonts w:eastAsia="MS Mincho" w:cs="Arial"/>
              </w:rPr>
            </w:pPr>
            <w:r w:rsidRPr="001D386E">
              <w:rPr>
                <w:rFonts w:eastAsia="MS Mincho" w:cs="Arial"/>
              </w:rPr>
              <w:t>4</w:t>
            </w:r>
          </w:p>
        </w:tc>
        <w:tc>
          <w:tcPr>
            <w:tcW w:w="891" w:type="dxa"/>
            <w:shd w:val="clear" w:color="auto" w:fill="auto"/>
            <w:vAlign w:val="center"/>
          </w:tcPr>
          <w:p w14:paraId="4B4D7FAE"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772808A1"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55E00132"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0D9ACCFC"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06B68FA8"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850" w:type="dxa"/>
            <w:shd w:val="clear" w:color="auto" w:fill="auto"/>
            <w:vAlign w:val="center"/>
          </w:tcPr>
          <w:p w14:paraId="24B1C4AC"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1784" w:type="dxa"/>
            <w:shd w:val="clear" w:color="auto" w:fill="auto"/>
            <w:vAlign w:val="center"/>
          </w:tcPr>
          <w:p w14:paraId="52D2CD81" w14:textId="77777777" w:rsidR="00671C48" w:rsidRPr="001D386E" w:rsidRDefault="00671C48"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01CDE02C" w14:textId="77777777" w:rsidTr="009268CC">
        <w:trPr>
          <w:trHeight w:val="20"/>
        </w:trPr>
        <w:tc>
          <w:tcPr>
            <w:tcW w:w="1035" w:type="dxa"/>
            <w:shd w:val="clear" w:color="auto" w:fill="auto"/>
            <w:vAlign w:val="center"/>
          </w:tcPr>
          <w:p w14:paraId="5A03E4FD" w14:textId="77777777" w:rsidR="00671C48" w:rsidRPr="001D386E" w:rsidRDefault="00671C48" w:rsidP="009268CC">
            <w:pPr>
              <w:pStyle w:val="TAC"/>
              <w:rPr>
                <w:rFonts w:eastAsia="MS Mincho" w:cs="Arial"/>
              </w:rPr>
            </w:pPr>
            <w:r w:rsidRPr="001D386E">
              <w:rPr>
                <w:rFonts w:eastAsia="MS Mincho" w:cs="Arial"/>
              </w:rPr>
              <w:t>5</w:t>
            </w:r>
          </w:p>
        </w:tc>
        <w:tc>
          <w:tcPr>
            <w:tcW w:w="891" w:type="dxa"/>
            <w:shd w:val="clear" w:color="auto" w:fill="auto"/>
            <w:vAlign w:val="center"/>
          </w:tcPr>
          <w:p w14:paraId="6274B6EB"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329A3CA0"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62148523"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484486B3" w14:textId="77777777" w:rsidR="00671C48" w:rsidRPr="001D386E" w:rsidRDefault="00671C48"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7F06BF4" w14:textId="77777777" w:rsidR="00671C48" w:rsidRPr="001D386E" w:rsidRDefault="00671C48" w:rsidP="009268CC">
            <w:pPr>
              <w:pStyle w:val="TAC"/>
              <w:rPr>
                <w:rFonts w:cs="Arial"/>
              </w:rPr>
            </w:pPr>
          </w:p>
        </w:tc>
        <w:tc>
          <w:tcPr>
            <w:tcW w:w="850" w:type="dxa"/>
            <w:shd w:val="clear" w:color="auto" w:fill="auto"/>
            <w:vAlign w:val="center"/>
          </w:tcPr>
          <w:p w14:paraId="2D6A2AD6" w14:textId="77777777" w:rsidR="00671C48" w:rsidRPr="001D386E" w:rsidRDefault="00671C48" w:rsidP="009268CC">
            <w:pPr>
              <w:pStyle w:val="TAC"/>
              <w:rPr>
                <w:rFonts w:cs="Arial"/>
              </w:rPr>
            </w:pPr>
          </w:p>
        </w:tc>
        <w:tc>
          <w:tcPr>
            <w:tcW w:w="1784" w:type="dxa"/>
            <w:shd w:val="clear" w:color="auto" w:fill="auto"/>
            <w:vAlign w:val="center"/>
          </w:tcPr>
          <w:p w14:paraId="5CFA1A40" w14:textId="77777777" w:rsidR="00671C48" w:rsidRPr="001D386E" w:rsidRDefault="00671C48"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2ABFFF27" w14:textId="77777777" w:rsidTr="009268CC">
        <w:trPr>
          <w:trHeight w:val="20"/>
        </w:trPr>
        <w:tc>
          <w:tcPr>
            <w:tcW w:w="1035" w:type="dxa"/>
            <w:shd w:val="clear" w:color="auto" w:fill="auto"/>
            <w:vAlign w:val="center"/>
          </w:tcPr>
          <w:p w14:paraId="521DA012" w14:textId="77777777" w:rsidR="00671C48" w:rsidRPr="001D386E" w:rsidRDefault="00671C48" w:rsidP="009268CC">
            <w:pPr>
              <w:pStyle w:val="TAC"/>
              <w:rPr>
                <w:rFonts w:eastAsia="MS Mincho" w:cs="Arial"/>
              </w:rPr>
            </w:pPr>
            <w:r w:rsidRPr="001D386E">
              <w:rPr>
                <w:rFonts w:eastAsia="MS Mincho" w:cs="Arial"/>
              </w:rPr>
              <w:t>8</w:t>
            </w:r>
          </w:p>
        </w:tc>
        <w:tc>
          <w:tcPr>
            <w:tcW w:w="891" w:type="dxa"/>
            <w:shd w:val="clear" w:color="auto" w:fill="auto"/>
            <w:vAlign w:val="center"/>
          </w:tcPr>
          <w:p w14:paraId="5592B333" w14:textId="77777777" w:rsidR="00671C48" w:rsidRPr="001D386E" w:rsidRDefault="00671C48"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77F18224"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071A9E63"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233AE075" w14:textId="77777777" w:rsidR="00671C48" w:rsidRPr="001D386E" w:rsidRDefault="00671C48" w:rsidP="009268C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24C1AD97" w14:textId="77777777" w:rsidR="00671C48" w:rsidRPr="001D386E" w:rsidRDefault="00671C48" w:rsidP="009268CC">
            <w:pPr>
              <w:pStyle w:val="TAC"/>
              <w:rPr>
                <w:rFonts w:eastAsia="MS Mincho" w:cs="Arial"/>
              </w:rPr>
            </w:pPr>
          </w:p>
        </w:tc>
        <w:tc>
          <w:tcPr>
            <w:tcW w:w="850" w:type="dxa"/>
            <w:shd w:val="clear" w:color="auto" w:fill="auto"/>
            <w:vAlign w:val="center"/>
          </w:tcPr>
          <w:p w14:paraId="352D3F77" w14:textId="77777777" w:rsidR="00671C48" w:rsidRPr="001D386E" w:rsidRDefault="00671C48" w:rsidP="009268CC">
            <w:pPr>
              <w:pStyle w:val="TAC"/>
              <w:rPr>
                <w:rFonts w:eastAsia="MS Mincho" w:cs="Arial"/>
              </w:rPr>
            </w:pPr>
          </w:p>
        </w:tc>
        <w:tc>
          <w:tcPr>
            <w:tcW w:w="1784" w:type="dxa"/>
            <w:shd w:val="clear" w:color="auto" w:fill="auto"/>
            <w:vAlign w:val="center"/>
          </w:tcPr>
          <w:p w14:paraId="23E88842" w14:textId="77777777" w:rsidR="00671C48" w:rsidRPr="001D386E" w:rsidRDefault="00671C48"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6317BE6A" w14:textId="77777777" w:rsidTr="009268CC">
        <w:trPr>
          <w:trHeight w:val="20"/>
        </w:trPr>
        <w:tc>
          <w:tcPr>
            <w:tcW w:w="1035" w:type="dxa"/>
            <w:shd w:val="clear" w:color="auto" w:fill="auto"/>
            <w:vAlign w:val="center"/>
          </w:tcPr>
          <w:p w14:paraId="22AC5755" w14:textId="77777777" w:rsidR="00671C48" w:rsidRPr="001D386E" w:rsidRDefault="00671C48" w:rsidP="009268CC">
            <w:pPr>
              <w:pStyle w:val="TAC"/>
              <w:rPr>
                <w:rFonts w:eastAsia="MS Mincho" w:cs="Arial"/>
              </w:rPr>
            </w:pPr>
            <w:r w:rsidRPr="001D386E">
              <w:rPr>
                <w:rFonts w:eastAsia="MS Mincho" w:cs="Arial"/>
              </w:rPr>
              <w:t>13</w:t>
            </w:r>
          </w:p>
        </w:tc>
        <w:tc>
          <w:tcPr>
            <w:tcW w:w="891" w:type="dxa"/>
            <w:shd w:val="clear" w:color="auto" w:fill="auto"/>
            <w:vAlign w:val="center"/>
          </w:tcPr>
          <w:p w14:paraId="489F1B64" w14:textId="77777777" w:rsidR="00671C48" w:rsidRPr="001D386E" w:rsidRDefault="00671C48" w:rsidP="009268CC">
            <w:pPr>
              <w:pStyle w:val="TAC"/>
              <w:rPr>
                <w:rFonts w:eastAsia="MS Mincho" w:cs="Arial"/>
              </w:rPr>
            </w:pPr>
          </w:p>
        </w:tc>
        <w:tc>
          <w:tcPr>
            <w:tcW w:w="768" w:type="dxa"/>
            <w:shd w:val="clear" w:color="auto" w:fill="auto"/>
            <w:vAlign w:val="center"/>
          </w:tcPr>
          <w:p w14:paraId="1AEA980F" w14:textId="77777777" w:rsidR="00671C48" w:rsidRPr="001D386E" w:rsidRDefault="00671C48" w:rsidP="009268CC">
            <w:pPr>
              <w:pStyle w:val="TAC"/>
              <w:rPr>
                <w:rFonts w:eastAsia="MS Mincho" w:cs="Arial"/>
              </w:rPr>
            </w:pPr>
          </w:p>
        </w:tc>
        <w:tc>
          <w:tcPr>
            <w:tcW w:w="768" w:type="dxa"/>
            <w:shd w:val="clear" w:color="auto" w:fill="auto"/>
            <w:vAlign w:val="center"/>
          </w:tcPr>
          <w:p w14:paraId="34D82AED" w14:textId="77777777" w:rsidR="00671C48" w:rsidRPr="001D386E" w:rsidRDefault="00671C48" w:rsidP="009268C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63F397C5" w14:textId="77777777" w:rsidR="00671C48" w:rsidRPr="001D386E" w:rsidRDefault="00671C48" w:rsidP="009268C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131239F5" w14:textId="77777777" w:rsidR="00671C48" w:rsidRPr="001D386E" w:rsidRDefault="00671C48" w:rsidP="009268CC">
            <w:pPr>
              <w:pStyle w:val="TAC"/>
              <w:rPr>
                <w:rFonts w:eastAsia="MS Mincho" w:cs="Arial"/>
              </w:rPr>
            </w:pPr>
          </w:p>
        </w:tc>
        <w:tc>
          <w:tcPr>
            <w:tcW w:w="850" w:type="dxa"/>
            <w:shd w:val="clear" w:color="auto" w:fill="auto"/>
            <w:vAlign w:val="center"/>
          </w:tcPr>
          <w:p w14:paraId="3D463A3B" w14:textId="77777777" w:rsidR="00671C48" w:rsidRPr="001D386E" w:rsidRDefault="00671C48" w:rsidP="009268CC">
            <w:pPr>
              <w:pStyle w:val="TAC"/>
              <w:rPr>
                <w:rFonts w:eastAsia="MS Mincho" w:cs="Arial"/>
              </w:rPr>
            </w:pPr>
          </w:p>
        </w:tc>
        <w:tc>
          <w:tcPr>
            <w:tcW w:w="1784" w:type="dxa"/>
            <w:shd w:val="clear" w:color="auto" w:fill="auto"/>
            <w:vAlign w:val="center"/>
          </w:tcPr>
          <w:p w14:paraId="4A34B530" w14:textId="77777777" w:rsidR="00671C48" w:rsidRPr="001D386E" w:rsidRDefault="00671C48"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13805744" w14:textId="77777777" w:rsidTr="009268CC">
        <w:trPr>
          <w:trHeight w:val="20"/>
        </w:trPr>
        <w:tc>
          <w:tcPr>
            <w:tcW w:w="1035" w:type="dxa"/>
            <w:shd w:val="clear" w:color="auto" w:fill="auto"/>
            <w:vAlign w:val="center"/>
          </w:tcPr>
          <w:p w14:paraId="20F0C964" w14:textId="77777777" w:rsidR="00671C48" w:rsidRPr="001D386E" w:rsidRDefault="00671C48" w:rsidP="009268CC">
            <w:pPr>
              <w:pStyle w:val="TAC"/>
              <w:rPr>
                <w:rFonts w:eastAsia="MS Mincho" w:cs="Arial"/>
              </w:rPr>
            </w:pPr>
            <w:r w:rsidRPr="001D386E">
              <w:rPr>
                <w:rFonts w:eastAsia="MS Mincho" w:cs="Arial"/>
              </w:rPr>
              <w:t>20</w:t>
            </w:r>
          </w:p>
        </w:tc>
        <w:tc>
          <w:tcPr>
            <w:tcW w:w="891" w:type="dxa"/>
            <w:shd w:val="clear" w:color="auto" w:fill="auto"/>
            <w:vAlign w:val="center"/>
          </w:tcPr>
          <w:p w14:paraId="506AD5D9" w14:textId="77777777" w:rsidR="00671C48" w:rsidRPr="001D386E" w:rsidRDefault="00671C48" w:rsidP="009268CC">
            <w:pPr>
              <w:pStyle w:val="TAC"/>
              <w:rPr>
                <w:rFonts w:eastAsia="MS Mincho" w:cs="Arial"/>
              </w:rPr>
            </w:pPr>
          </w:p>
        </w:tc>
        <w:tc>
          <w:tcPr>
            <w:tcW w:w="768" w:type="dxa"/>
            <w:shd w:val="clear" w:color="auto" w:fill="auto"/>
            <w:vAlign w:val="center"/>
          </w:tcPr>
          <w:p w14:paraId="2D9ABB7A" w14:textId="77777777" w:rsidR="00671C48" w:rsidRPr="001D386E" w:rsidRDefault="00671C48" w:rsidP="009268CC">
            <w:pPr>
              <w:pStyle w:val="TAC"/>
              <w:rPr>
                <w:rFonts w:eastAsia="MS Mincho" w:cs="Arial"/>
              </w:rPr>
            </w:pPr>
          </w:p>
        </w:tc>
        <w:tc>
          <w:tcPr>
            <w:tcW w:w="768" w:type="dxa"/>
            <w:shd w:val="clear" w:color="auto" w:fill="auto"/>
            <w:vAlign w:val="center"/>
          </w:tcPr>
          <w:p w14:paraId="24170267"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21C3DD0C" w14:textId="77777777" w:rsidR="00671C48" w:rsidRPr="001D386E" w:rsidRDefault="00671C48" w:rsidP="009268C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7203CE9A" w14:textId="77777777" w:rsidR="00671C48" w:rsidRPr="001D386E" w:rsidRDefault="00671C48"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1719E175" w14:textId="77777777" w:rsidR="00671C48" w:rsidRPr="001D386E" w:rsidRDefault="00671C48"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1784" w:type="dxa"/>
            <w:shd w:val="clear" w:color="auto" w:fill="auto"/>
            <w:vAlign w:val="center"/>
          </w:tcPr>
          <w:p w14:paraId="56EB148D" w14:textId="77777777" w:rsidR="00671C48" w:rsidRPr="001D386E" w:rsidRDefault="00671C48" w:rsidP="009268CC">
            <w:pPr>
              <w:pStyle w:val="TAC"/>
              <w:rPr>
                <w:rFonts w:eastAsia="MS Mincho" w:cs="Arial"/>
              </w:rPr>
            </w:pPr>
            <w:r w:rsidRPr="001D386E">
              <w:rPr>
                <w:rFonts w:eastAsia="MS Mincho" w:cs="Arial"/>
              </w:rPr>
              <w:t>FDD</w:t>
            </w:r>
            <w:r w:rsidRPr="001D386E">
              <w:rPr>
                <w:rFonts w:cs="Arial" w:hint="eastAsia"/>
              </w:rPr>
              <w:t xml:space="preserve"> and </w:t>
            </w:r>
            <w:r w:rsidRPr="001D386E">
              <w:rPr>
                <w:rFonts w:cs="Arial"/>
              </w:rPr>
              <w:t>HD-FDD</w:t>
            </w:r>
          </w:p>
        </w:tc>
      </w:tr>
      <w:tr w:rsidR="00671C48" w:rsidRPr="001D386E" w14:paraId="2C7DED40"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DA090B6" w14:textId="77777777" w:rsidR="00671C48" w:rsidRPr="001D386E" w:rsidRDefault="00671C48" w:rsidP="009268CC">
            <w:pPr>
              <w:pStyle w:val="TAC"/>
              <w:rPr>
                <w:rFonts w:eastAsia="MS Mincho" w:cs="Arial"/>
              </w:rPr>
            </w:pPr>
            <w:r w:rsidRPr="001D386E">
              <w:rPr>
                <w:rFonts w:eastAsia="MS Mincho" w:cs="Arial"/>
              </w:rPr>
              <w:t>25</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3DC7B1F" w14:textId="77777777" w:rsidR="00671C48" w:rsidRPr="001D386E" w:rsidRDefault="00671C48"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C6C2868" w14:textId="77777777" w:rsidR="00671C48" w:rsidRPr="001D386E" w:rsidRDefault="00671C48" w:rsidP="009268C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6C56F6F2" w14:textId="77777777" w:rsidR="00671C48" w:rsidRPr="001D386E" w:rsidRDefault="00671C48" w:rsidP="009268C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4C8199"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14A2C7"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B557C0" w14:textId="77777777" w:rsidR="00671C48" w:rsidRPr="001D386E" w:rsidRDefault="00671C48" w:rsidP="009268CC">
            <w:pPr>
              <w:pStyle w:val="TAC"/>
              <w:rPr>
                <w:rFonts w:cs="Arial"/>
              </w:rPr>
            </w:pPr>
            <w:r w:rsidRPr="001D386E">
              <w:rPr>
                <w:rFonts w:cs="Arial"/>
              </w:rPr>
              <w:t>36</w:t>
            </w:r>
            <w:r w:rsidRPr="001D386E">
              <w:rPr>
                <w:rFonts w:cs="Arial"/>
                <w:vertAlign w:val="superscript"/>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6EF44813" w14:textId="77777777" w:rsidR="00671C48" w:rsidRPr="001D386E" w:rsidRDefault="00671C48" w:rsidP="009268CC">
            <w:pPr>
              <w:pStyle w:val="TAC"/>
              <w:rPr>
                <w:rFonts w:eastAsia="MS Mincho" w:cs="Arial"/>
              </w:rPr>
            </w:pPr>
            <w:r w:rsidRPr="001D386E">
              <w:rPr>
                <w:rFonts w:eastAsia="MS Mincho" w:cs="Arial"/>
              </w:rPr>
              <w:t>FDD and HD-FDD</w:t>
            </w:r>
          </w:p>
        </w:tc>
      </w:tr>
      <w:tr w:rsidR="00671C48" w:rsidRPr="001D386E" w14:paraId="6C78CBAF"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037CE6" w14:textId="77777777" w:rsidR="00671C48" w:rsidRPr="001D386E" w:rsidRDefault="00671C48" w:rsidP="009268CC">
            <w:pPr>
              <w:pStyle w:val="TAC"/>
              <w:rPr>
                <w:rFonts w:eastAsia="MS Mincho" w:cs="Arial"/>
              </w:rPr>
            </w:pPr>
            <w:r w:rsidRPr="001D386E">
              <w:rPr>
                <w:rFonts w:eastAsia="MS Mincho" w:cs="Arial"/>
              </w:rPr>
              <w:t>26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EDB7CC9" w14:textId="77777777" w:rsidR="00671C48" w:rsidRPr="001D386E" w:rsidRDefault="00671C48"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54F2753" w14:textId="77777777" w:rsidR="00671C48" w:rsidRPr="001D386E" w:rsidRDefault="00671C48" w:rsidP="009268CC">
            <w:pPr>
              <w:pStyle w:val="TAC"/>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08A4822F" w14:textId="77777777" w:rsidR="00671C48" w:rsidRPr="001D386E" w:rsidRDefault="00671C48" w:rsidP="009268CC">
            <w:pPr>
              <w:pStyle w:val="TAC"/>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22EF30" w14:textId="77777777" w:rsidR="00671C48" w:rsidRPr="001D386E" w:rsidRDefault="00671C48" w:rsidP="009268C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3EBB10" w14:textId="77777777" w:rsidR="00671C48" w:rsidRPr="001D386E" w:rsidRDefault="00671C48" w:rsidP="009268CC">
            <w:pPr>
              <w:pStyle w:val="TAC"/>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B1840" w14:textId="77777777" w:rsidR="00671C48" w:rsidRPr="001D386E" w:rsidRDefault="00671C48" w:rsidP="009268CC">
            <w:pPr>
              <w:pStyle w:val="TAC"/>
              <w:rPr>
                <w:rFonts w:cs="Arial"/>
              </w:rPr>
            </w:pP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56FE1502" w14:textId="77777777" w:rsidR="00671C48" w:rsidRPr="001D386E" w:rsidRDefault="00671C48" w:rsidP="009268CC">
            <w:pPr>
              <w:pStyle w:val="TAC"/>
              <w:rPr>
                <w:rFonts w:eastAsia="MS Mincho" w:cs="Arial"/>
              </w:rPr>
            </w:pPr>
            <w:r w:rsidRPr="001D386E">
              <w:rPr>
                <w:rFonts w:eastAsia="MS Mincho" w:cs="Arial"/>
              </w:rPr>
              <w:t>FDD and HD-FDD</w:t>
            </w:r>
          </w:p>
        </w:tc>
      </w:tr>
      <w:tr w:rsidR="00671C48" w:rsidRPr="001D386E" w14:paraId="5080F3F2"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12AF03B" w14:textId="77777777" w:rsidR="00671C48" w:rsidRPr="001D386E" w:rsidRDefault="00671C48" w:rsidP="009268CC">
            <w:pPr>
              <w:pStyle w:val="TAC"/>
              <w:rPr>
                <w:rFonts w:cs="Arial"/>
                <w:lang w:eastAsia="zh-CN"/>
              </w:rPr>
            </w:pPr>
            <w:r w:rsidRPr="001D386E">
              <w:rPr>
                <w:rFonts w:cs="Arial" w:hint="eastAsia"/>
                <w:lang w:eastAsia="zh-CN"/>
              </w:rPr>
              <w:t>28</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74F0AC9" w14:textId="77777777" w:rsidR="00671C48" w:rsidRPr="001D386E" w:rsidRDefault="00671C48" w:rsidP="009268C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4E5D8488" w14:textId="77777777" w:rsidR="00671C48" w:rsidRPr="001D386E" w:rsidRDefault="00671C48" w:rsidP="009268CC">
            <w:pPr>
              <w:pStyle w:val="TAC"/>
              <w:rPr>
                <w:rFonts w:eastAsia="MS Mincho" w:cs="Arial"/>
              </w:rPr>
            </w:pPr>
            <w:r w:rsidRPr="001D386E">
              <w:rPr>
                <w:rFonts w:cs="Arial"/>
              </w:rPr>
              <w:t>15</w:t>
            </w:r>
          </w:p>
        </w:tc>
        <w:tc>
          <w:tcPr>
            <w:tcW w:w="768" w:type="dxa"/>
            <w:tcBorders>
              <w:top w:val="single" w:sz="4" w:space="0" w:color="auto"/>
              <w:left w:val="single" w:sz="4" w:space="0" w:color="auto"/>
              <w:bottom w:val="single" w:sz="4" w:space="0" w:color="auto"/>
              <w:right w:val="single" w:sz="4" w:space="0" w:color="auto"/>
            </w:tcBorders>
            <w:shd w:val="clear" w:color="auto" w:fill="auto"/>
            <w:vAlign w:val="center"/>
          </w:tcPr>
          <w:p w14:paraId="74B22221" w14:textId="77777777" w:rsidR="00671C48" w:rsidRPr="001D386E" w:rsidRDefault="00671C48" w:rsidP="009268CC">
            <w:pPr>
              <w:pStyle w:val="TAC"/>
              <w:rPr>
                <w:rFonts w:eastAsia="MS Mincho" w:cs="Arial"/>
              </w:rPr>
            </w:pPr>
            <w:r w:rsidRPr="001D386E">
              <w:rPr>
                <w:rFonts w:cs="Arial"/>
              </w:rPr>
              <w:t>25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D44C30" w14:textId="77777777" w:rsidR="00671C48" w:rsidRPr="001D386E" w:rsidRDefault="00671C48" w:rsidP="009268C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7BC58D" w14:textId="77777777" w:rsidR="00671C48" w:rsidRPr="001D386E" w:rsidRDefault="00671C48" w:rsidP="009268CC">
            <w:pPr>
              <w:pStyle w:val="TAC"/>
              <w:rPr>
                <w:rFonts w:cs="Arial"/>
              </w:rPr>
            </w:pPr>
            <w:r w:rsidRPr="001D386E">
              <w:rPr>
                <w:rFonts w:cs="Arial"/>
                <w:lang w:val="en-US"/>
              </w:rPr>
              <w:t>25</w:t>
            </w:r>
            <w:r w:rsidRPr="001D386E">
              <w:rPr>
                <w:rFonts w:cs="Arial"/>
                <w:vertAlign w:val="superscript"/>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566C4A" w14:textId="77777777" w:rsidR="00671C48" w:rsidRPr="001D386E" w:rsidRDefault="00671C48" w:rsidP="009268CC">
            <w:pPr>
              <w:pStyle w:val="TAC"/>
              <w:rPr>
                <w:rFonts w:cs="Arial"/>
              </w:rPr>
            </w:pPr>
            <w:r w:rsidRPr="001D386E">
              <w:rPr>
                <w:rFonts w:cs="Arial"/>
                <w:lang w:val="en-US"/>
              </w:rPr>
              <w:t>25</w:t>
            </w:r>
            <w:r w:rsidRPr="001D386E">
              <w:rPr>
                <w:rFonts w:cs="Arial"/>
                <w:vertAlign w:val="superscript"/>
                <w:lang w:val="en-US"/>
              </w:rPr>
              <w:t>1</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14:paraId="6C854A51" w14:textId="77777777" w:rsidR="00671C48" w:rsidRPr="001D386E" w:rsidRDefault="00671C48" w:rsidP="009268CC">
            <w:pPr>
              <w:pStyle w:val="TAC"/>
              <w:rPr>
                <w:rFonts w:eastAsia="MS Mincho" w:cs="Arial"/>
              </w:rPr>
            </w:pPr>
            <w:r w:rsidRPr="001D386E">
              <w:rPr>
                <w:rFonts w:eastAsia="MS Mincho" w:cs="Arial"/>
              </w:rPr>
              <w:t>FDD and HD-FDD</w:t>
            </w:r>
          </w:p>
        </w:tc>
      </w:tr>
      <w:tr w:rsidR="00671C48" w:rsidRPr="001D386E" w14:paraId="1EB33F00" w14:textId="77777777" w:rsidTr="009268CC">
        <w:trPr>
          <w:trHeight w:val="20"/>
        </w:trPr>
        <w:tc>
          <w:tcPr>
            <w:tcW w:w="1035" w:type="dxa"/>
            <w:shd w:val="clear" w:color="auto" w:fill="auto"/>
            <w:vAlign w:val="center"/>
          </w:tcPr>
          <w:p w14:paraId="7E1B61C1" w14:textId="77777777" w:rsidR="00671C48" w:rsidRPr="001D386E" w:rsidRDefault="00671C48" w:rsidP="009268CC">
            <w:pPr>
              <w:pStyle w:val="TAC"/>
              <w:rPr>
                <w:rFonts w:eastAsia="MS Mincho" w:cs="Arial"/>
              </w:rPr>
            </w:pPr>
            <w:r w:rsidRPr="001D386E">
              <w:rPr>
                <w:rFonts w:eastAsia="MS Mincho" w:cs="Arial"/>
              </w:rPr>
              <w:t>39</w:t>
            </w:r>
          </w:p>
        </w:tc>
        <w:tc>
          <w:tcPr>
            <w:tcW w:w="891" w:type="dxa"/>
            <w:shd w:val="clear" w:color="auto" w:fill="auto"/>
            <w:vAlign w:val="center"/>
          </w:tcPr>
          <w:p w14:paraId="7B8216F4" w14:textId="77777777" w:rsidR="00671C48" w:rsidRPr="001D386E" w:rsidRDefault="00671C48" w:rsidP="009268CC">
            <w:pPr>
              <w:pStyle w:val="TAC"/>
              <w:rPr>
                <w:rFonts w:eastAsia="MS Mincho" w:cs="Arial"/>
              </w:rPr>
            </w:pPr>
          </w:p>
        </w:tc>
        <w:tc>
          <w:tcPr>
            <w:tcW w:w="768" w:type="dxa"/>
            <w:shd w:val="clear" w:color="auto" w:fill="auto"/>
            <w:vAlign w:val="center"/>
          </w:tcPr>
          <w:p w14:paraId="48B799EF" w14:textId="77777777" w:rsidR="00671C48" w:rsidRPr="001D386E" w:rsidRDefault="00671C48" w:rsidP="009268CC">
            <w:pPr>
              <w:pStyle w:val="TAC"/>
              <w:rPr>
                <w:rFonts w:eastAsia="MS Mincho" w:cs="Arial"/>
              </w:rPr>
            </w:pPr>
          </w:p>
        </w:tc>
        <w:tc>
          <w:tcPr>
            <w:tcW w:w="768" w:type="dxa"/>
            <w:shd w:val="clear" w:color="auto" w:fill="auto"/>
            <w:vAlign w:val="center"/>
          </w:tcPr>
          <w:p w14:paraId="46993313"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7E494427"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BC88DB8"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37F1A7EE"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4CC4385E"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40967A91" w14:textId="77777777" w:rsidTr="009268CC">
        <w:trPr>
          <w:trHeight w:val="20"/>
        </w:trPr>
        <w:tc>
          <w:tcPr>
            <w:tcW w:w="1035" w:type="dxa"/>
            <w:shd w:val="clear" w:color="auto" w:fill="auto"/>
            <w:vAlign w:val="center"/>
          </w:tcPr>
          <w:p w14:paraId="5D84961A" w14:textId="77777777" w:rsidR="00671C48" w:rsidRPr="001D386E" w:rsidRDefault="00671C48" w:rsidP="009268CC">
            <w:pPr>
              <w:pStyle w:val="TAC"/>
              <w:rPr>
                <w:rFonts w:cs="Arial"/>
                <w:lang w:eastAsia="zh-CN"/>
              </w:rPr>
            </w:pPr>
            <w:r w:rsidRPr="001D386E">
              <w:rPr>
                <w:rFonts w:cs="Arial" w:hint="eastAsia"/>
                <w:lang w:eastAsia="zh-CN"/>
              </w:rPr>
              <w:t>40</w:t>
            </w:r>
          </w:p>
        </w:tc>
        <w:tc>
          <w:tcPr>
            <w:tcW w:w="891" w:type="dxa"/>
            <w:shd w:val="clear" w:color="auto" w:fill="auto"/>
            <w:vAlign w:val="center"/>
          </w:tcPr>
          <w:p w14:paraId="427F38A4" w14:textId="77777777" w:rsidR="00671C48" w:rsidRPr="001D386E" w:rsidRDefault="00671C48" w:rsidP="009268CC">
            <w:pPr>
              <w:pStyle w:val="TAC"/>
              <w:rPr>
                <w:rFonts w:eastAsia="MS Mincho" w:cs="Arial"/>
              </w:rPr>
            </w:pPr>
          </w:p>
        </w:tc>
        <w:tc>
          <w:tcPr>
            <w:tcW w:w="768" w:type="dxa"/>
            <w:shd w:val="clear" w:color="auto" w:fill="auto"/>
            <w:vAlign w:val="center"/>
          </w:tcPr>
          <w:p w14:paraId="25ACB336" w14:textId="77777777" w:rsidR="00671C48" w:rsidRPr="001D386E" w:rsidRDefault="00671C48" w:rsidP="009268CC">
            <w:pPr>
              <w:pStyle w:val="TAC"/>
              <w:rPr>
                <w:rFonts w:eastAsia="MS Mincho" w:cs="Arial"/>
              </w:rPr>
            </w:pPr>
          </w:p>
        </w:tc>
        <w:tc>
          <w:tcPr>
            <w:tcW w:w="768" w:type="dxa"/>
            <w:shd w:val="clear" w:color="auto" w:fill="auto"/>
            <w:vAlign w:val="center"/>
          </w:tcPr>
          <w:p w14:paraId="6D63EAF7"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2D3A0975"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26898D92"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0608D922"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1C7E9E95" w14:textId="77777777" w:rsidR="00671C48" w:rsidRPr="001D386E" w:rsidRDefault="00671C48" w:rsidP="009268CC">
            <w:pPr>
              <w:pStyle w:val="TAC"/>
              <w:rPr>
                <w:rFonts w:cs="Arial"/>
                <w:lang w:eastAsia="zh-CN"/>
              </w:rPr>
            </w:pPr>
            <w:r w:rsidRPr="001D386E">
              <w:rPr>
                <w:rFonts w:cs="Arial" w:hint="eastAsia"/>
                <w:lang w:eastAsia="zh-CN"/>
              </w:rPr>
              <w:t>TDD</w:t>
            </w:r>
          </w:p>
        </w:tc>
      </w:tr>
      <w:tr w:rsidR="00671C48" w:rsidRPr="001D386E" w14:paraId="001F29E3" w14:textId="77777777" w:rsidTr="009268CC">
        <w:trPr>
          <w:trHeight w:val="20"/>
        </w:trPr>
        <w:tc>
          <w:tcPr>
            <w:tcW w:w="1035" w:type="dxa"/>
            <w:shd w:val="clear" w:color="auto" w:fill="auto"/>
            <w:vAlign w:val="center"/>
          </w:tcPr>
          <w:p w14:paraId="67E8EE9B" w14:textId="77777777" w:rsidR="00671C48" w:rsidRPr="001D386E" w:rsidRDefault="00671C48" w:rsidP="009268CC">
            <w:pPr>
              <w:pStyle w:val="TAC"/>
              <w:rPr>
                <w:rFonts w:eastAsia="MS Mincho" w:cs="Arial"/>
              </w:rPr>
            </w:pPr>
            <w:r w:rsidRPr="001D386E">
              <w:rPr>
                <w:rFonts w:eastAsia="MS Mincho" w:cs="Arial"/>
              </w:rPr>
              <w:t>41</w:t>
            </w:r>
          </w:p>
        </w:tc>
        <w:tc>
          <w:tcPr>
            <w:tcW w:w="891" w:type="dxa"/>
            <w:shd w:val="clear" w:color="auto" w:fill="auto"/>
            <w:vAlign w:val="center"/>
          </w:tcPr>
          <w:p w14:paraId="6E1699A8" w14:textId="77777777" w:rsidR="00671C48" w:rsidRPr="001D386E" w:rsidRDefault="00671C48" w:rsidP="009268CC">
            <w:pPr>
              <w:pStyle w:val="TAC"/>
              <w:rPr>
                <w:rFonts w:eastAsia="MS Mincho" w:cs="Arial"/>
              </w:rPr>
            </w:pPr>
          </w:p>
        </w:tc>
        <w:tc>
          <w:tcPr>
            <w:tcW w:w="768" w:type="dxa"/>
            <w:shd w:val="clear" w:color="auto" w:fill="auto"/>
            <w:vAlign w:val="center"/>
          </w:tcPr>
          <w:p w14:paraId="7411AAB4" w14:textId="77777777" w:rsidR="00671C48" w:rsidRPr="001D386E" w:rsidRDefault="00671C48" w:rsidP="009268CC">
            <w:pPr>
              <w:pStyle w:val="TAC"/>
              <w:rPr>
                <w:rFonts w:eastAsia="MS Mincho" w:cs="Arial"/>
              </w:rPr>
            </w:pPr>
          </w:p>
        </w:tc>
        <w:tc>
          <w:tcPr>
            <w:tcW w:w="768" w:type="dxa"/>
            <w:shd w:val="clear" w:color="auto" w:fill="auto"/>
            <w:vAlign w:val="center"/>
          </w:tcPr>
          <w:p w14:paraId="64CEB226"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68955842"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4467D0DD"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850" w:type="dxa"/>
            <w:shd w:val="clear" w:color="auto" w:fill="auto"/>
            <w:vAlign w:val="center"/>
          </w:tcPr>
          <w:p w14:paraId="5DC495E9" w14:textId="77777777" w:rsidR="00671C48" w:rsidRPr="001D386E" w:rsidRDefault="00671C48" w:rsidP="009268CC">
            <w:pPr>
              <w:pStyle w:val="TAC"/>
              <w:rPr>
                <w:rFonts w:cs="Arial"/>
              </w:rPr>
            </w:pPr>
            <w:r w:rsidRPr="001D386E">
              <w:rPr>
                <w:rFonts w:cs="Arial" w:hint="eastAsia"/>
              </w:rPr>
              <w:t>36</w:t>
            </w:r>
            <w:r w:rsidRPr="001D386E">
              <w:rPr>
                <w:rFonts w:eastAsia="MS Mincho" w:cs="Arial"/>
                <w:vertAlign w:val="superscript"/>
              </w:rPr>
              <w:t>1</w:t>
            </w:r>
          </w:p>
        </w:tc>
        <w:tc>
          <w:tcPr>
            <w:tcW w:w="1784" w:type="dxa"/>
            <w:shd w:val="clear" w:color="auto" w:fill="auto"/>
            <w:vAlign w:val="center"/>
          </w:tcPr>
          <w:p w14:paraId="59B7ED80"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2F859FCD" w14:textId="77777777" w:rsidTr="009268CC">
        <w:trPr>
          <w:trHeight w:val="20"/>
        </w:trPr>
        <w:tc>
          <w:tcPr>
            <w:tcW w:w="7796" w:type="dxa"/>
            <w:gridSpan w:val="8"/>
            <w:shd w:val="clear" w:color="auto" w:fill="auto"/>
            <w:vAlign w:val="center"/>
          </w:tcPr>
          <w:p w14:paraId="46968989" w14:textId="77777777" w:rsidR="00671C48" w:rsidRPr="001D386E" w:rsidRDefault="00671C48" w:rsidP="009268C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8271CB9" w14:textId="77777777" w:rsidR="00671C48" w:rsidRPr="001D386E" w:rsidRDefault="00671C48" w:rsidP="009268CC">
            <w:pPr>
              <w:pStyle w:val="TAN"/>
              <w:rPr>
                <w:rFonts w:cs="Arial"/>
                <w:sz w:val="16"/>
                <w:szCs w:val="16"/>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tc>
      </w:tr>
    </w:tbl>
    <w:p w14:paraId="345056F6" w14:textId="77777777" w:rsidR="00671C48" w:rsidRPr="001D386E" w:rsidRDefault="00671C48" w:rsidP="00671C48"/>
    <w:p w14:paraId="0924ECE5" w14:textId="77777777" w:rsidR="00671C48" w:rsidRPr="001D386E" w:rsidRDefault="00671C48" w:rsidP="00671C48">
      <w:pPr>
        <w:pStyle w:val="TH"/>
      </w:pPr>
      <w:r w:rsidRPr="001D386E">
        <w:lastRenderedPageBreak/>
        <w:t>Table 7.3.1E-3: Reference sensitivity for FDD and TDD 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671C48" w:rsidRPr="001D386E" w14:paraId="4F8B7015" w14:textId="77777777" w:rsidTr="009268CC">
        <w:trPr>
          <w:trHeight w:val="420"/>
        </w:trPr>
        <w:tc>
          <w:tcPr>
            <w:tcW w:w="1701" w:type="dxa"/>
            <w:shd w:val="clear" w:color="auto" w:fill="auto"/>
            <w:vAlign w:val="center"/>
          </w:tcPr>
          <w:p w14:paraId="68A0B247" w14:textId="77777777" w:rsidR="00671C48" w:rsidRPr="001D386E" w:rsidRDefault="00671C48" w:rsidP="009268CC">
            <w:pPr>
              <w:pStyle w:val="TAH"/>
              <w:rPr>
                <w:rFonts w:eastAsia="MS Mincho" w:cs="Arial"/>
              </w:rPr>
            </w:pPr>
            <w:r w:rsidRPr="001D386E">
              <w:rPr>
                <w:rFonts w:cs="Arial"/>
              </w:rPr>
              <w:t>E-UTRA Band</w:t>
            </w:r>
          </w:p>
        </w:tc>
        <w:tc>
          <w:tcPr>
            <w:tcW w:w="3827" w:type="dxa"/>
            <w:shd w:val="clear" w:color="auto" w:fill="auto"/>
            <w:vAlign w:val="center"/>
          </w:tcPr>
          <w:p w14:paraId="77E44A9F" w14:textId="77777777" w:rsidR="00671C48" w:rsidRPr="001D386E" w:rsidRDefault="00671C48" w:rsidP="009268CC">
            <w:pPr>
              <w:pStyle w:val="TAH"/>
              <w:rPr>
                <w:rFonts w:eastAsia="MS Mincho" w:cs="Arial"/>
              </w:rPr>
            </w:pPr>
            <w:r w:rsidRPr="001D386E">
              <w:rPr>
                <w:rFonts w:cs="Arial"/>
              </w:rPr>
              <w:t>REFSENS (dBm)</w:t>
            </w:r>
          </w:p>
        </w:tc>
        <w:tc>
          <w:tcPr>
            <w:tcW w:w="2835" w:type="dxa"/>
            <w:shd w:val="clear" w:color="auto" w:fill="auto"/>
            <w:vAlign w:val="center"/>
          </w:tcPr>
          <w:p w14:paraId="0C0FA722" w14:textId="77777777" w:rsidR="00671C48" w:rsidRPr="001D386E" w:rsidRDefault="00671C48" w:rsidP="009268CC">
            <w:pPr>
              <w:pStyle w:val="TAH"/>
              <w:rPr>
                <w:rFonts w:eastAsia="MS Mincho" w:cs="Arial"/>
              </w:rPr>
            </w:pPr>
            <w:r w:rsidRPr="001D386E">
              <w:rPr>
                <w:rFonts w:cs="Arial"/>
              </w:rPr>
              <w:t>Duplex Mode</w:t>
            </w:r>
          </w:p>
        </w:tc>
      </w:tr>
      <w:tr w:rsidR="00671C48" w:rsidRPr="001D386E" w14:paraId="7DF3E690" w14:textId="77777777" w:rsidTr="009268CC">
        <w:trPr>
          <w:trHeight w:val="255"/>
        </w:trPr>
        <w:tc>
          <w:tcPr>
            <w:tcW w:w="1701" w:type="dxa"/>
            <w:shd w:val="clear" w:color="auto" w:fill="auto"/>
            <w:vAlign w:val="center"/>
          </w:tcPr>
          <w:p w14:paraId="3357C054" w14:textId="77777777" w:rsidR="00671C48" w:rsidRPr="001D386E" w:rsidRDefault="00671C48" w:rsidP="009268CC">
            <w:pPr>
              <w:pStyle w:val="TAC"/>
              <w:rPr>
                <w:rFonts w:eastAsia="MS Mincho" w:cs="Arial"/>
              </w:rPr>
            </w:pPr>
            <w:r w:rsidRPr="001D386E">
              <w:rPr>
                <w:rFonts w:eastAsia="MS Mincho" w:cs="Arial"/>
              </w:rPr>
              <w:t>1</w:t>
            </w:r>
          </w:p>
        </w:tc>
        <w:tc>
          <w:tcPr>
            <w:tcW w:w="3827" w:type="dxa"/>
            <w:shd w:val="clear" w:color="auto" w:fill="auto"/>
            <w:vAlign w:val="center"/>
          </w:tcPr>
          <w:p w14:paraId="487A232B" w14:textId="77777777" w:rsidR="00671C48" w:rsidRPr="001D386E" w:rsidRDefault="00671C48" w:rsidP="009268CC">
            <w:pPr>
              <w:pStyle w:val="TAC"/>
              <w:rPr>
                <w:rFonts w:eastAsia="MS Mincho" w:cs="Arial"/>
              </w:rPr>
            </w:pPr>
            <w:r w:rsidRPr="001D386E">
              <w:rPr>
                <w:rFonts w:eastAsia="MS Mincho" w:cs="Arial"/>
              </w:rPr>
              <w:t>-102.2</w:t>
            </w:r>
          </w:p>
        </w:tc>
        <w:tc>
          <w:tcPr>
            <w:tcW w:w="2835" w:type="dxa"/>
            <w:shd w:val="clear" w:color="auto" w:fill="auto"/>
            <w:vAlign w:val="center"/>
          </w:tcPr>
          <w:p w14:paraId="10A3FB7F"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0C0E95F4" w14:textId="77777777" w:rsidTr="009268CC">
        <w:trPr>
          <w:trHeight w:val="255"/>
        </w:trPr>
        <w:tc>
          <w:tcPr>
            <w:tcW w:w="1701" w:type="dxa"/>
            <w:shd w:val="clear" w:color="auto" w:fill="auto"/>
            <w:vAlign w:val="center"/>
          </w:tcPr>
          <w:p w14:paraId="10E121B2" w14:textId="77777777" w:rsidR="00671C48" w:rsidRPr="001D386E" w:rsidRDefault="00671C48" w:rsidP="009268CC">
            <w:pPr>
              <w:pStyle w:val="TAC"/>
              <w:rPr>
                <w:rFonts w:eastAsia="MS Mincho" w:cs="Arial"/>
              </w:rPr>
            </w:pPr>
            <w:r w:rsidRPr="001D386E">
              <w:rPr>
                <w:rFonts w:eastAsia="MS Mincho" w:cs="Arial"/>
              </w:rPr>
              <w:t>2</w:t>
            </w:r>
          </w:p>
        </w:tc>
        <w:tc>
          <w:tcPr>
            <w:tcW w:w="3827" w:type="dxa"/>
            <w:shd w:val="clear" w:color="auto" w:fill="auto"/>
            <w:vAlign w:val="center"/>
          </w:tcPr>
          <w:p w14:paraId="27D6550D" w14:textId="77777777" w:rsidR="00671C48" w:rsidRPr="001D386E" w:rsidRDefault="00671C48" w:rsidP="009268CC">
            <w:pPr>
              <w:pStyle w:val="TAC"/>
              <w:rPr>
                <w:rFonts w:eastAsia="MS Mincho" w:cs="Arial"/>
              </w:rPr>
            </w:pPr>
            <w:r w:rsidRPr="001D386E">
              <w:rPr>
                <w:rFonts w:eastAsia="MS Mincho" w:cs="Arial"/>
              </w:rPr>
              <w:t>-100.2</w:t>
            </w:r>
          </w:p>
        </w:tc>
        <w:tc>
          <w:tcPr>
            <w:tcW w:w="2835" w:type="dxa"/>
            <w:shd w:val="clear" w:color="auto" w:fill="auto"/>
            <w:vAlign w:val="center"/>
          </w:tcPr>
          <w:p w14:paraId="64898DB7"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62625014" w14:textId="77777777" w:rsidTr="009268CC">
        <w:trPr>
          <w:trHeight w:val="255"/>
        </w:trPr>
        <w:tc>
          <w:tcPr>
            <w:tcW w:w="1701" w:type="dxa"/>
            <w:shd w:val="clear" w:color="auto" w:fill="auto"/>
            <w:vAlign w:val="center"/>
          </w:tcPr>
          <w:p w14:paraId="269B5768" w14:textId="77777777" w:rsidR="00671C48" w:rsidRPr="001D386E" w:rsidRDefault="00671C48" w:rsidP="009268CC">
            <w:pPr>
              <w:pStyle w:val="TAC"/>
              <w:rPr>
                <w:rFonts w:eastAsia="MS Mincho" w:cs="Arial"/>
              </w:rPr>
            </w:pPr>
            <w:r w:rsidRPr="001D386E">
              <w:rPr>
                <w:rFonts w:eastAsia="MS Mincho" w:cs="Arial"/>
              </w:rPr>
              <w:t>3</w:t>
            </w:r>
          </w:p>
        </w:tc>
        <w:tc>
          <w:tcPr>
            <w:tcW w:w="3827" w:type="dxa"/>
            <w:shd w:val="clear" w:color="auto" w:fill="auto"/>
            <w:vAlign w:val="center"/>
          </w:tcPr>
          <w:p w14:paraId="3074F93D" w14:textId="77777777" w:rsidR="00671C48" w:rsidRPr="001D386E" w:rsidRDefault="00671C48" w:rsidP="009268CC">
            <w:pPr>
              <w:pStyle w:val="TAC"/>
              <w:rPr>
                <w:rFonts w:eastAsia="MS Mincho" w:cs="Arial"/>
              </w:rPr>
            </w:pPr>
            <w:r w:rsidRPr="001D386E">
              <w:rPr>
                <w:rFonts w:eastAsia="MS Mincho" w:cs="Arial"/>
              </w:rPr>
              <w:t>-99.2</w:t>
            </w:r>
          </w:p>
        </w:tc>
        <w:tc>
          <w:tcPr>
            <w:tcW w:w="2835" w:type="dxa"/>
            <w:shd w:val="clear" w:color="auto" w:fill="auto"/>
            <w:vAlign w:val="center"/>
          </w:tcPr>
          <w:p w14:paraId="128A657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2DB1FDD0" w14:textId="77777777" w:rsidTr="009268CC">
        <w:trPr>
          <w:trHeight w:val="255"/>
        </w:trPr>
        <w:tc>
          <w:tcPr>
            <w:tcW w:w="1701" w:type="dxa"/>
            <w:shd w:val="clear" w:color="auto" w:fill="auto"/>
            <w:vAlign w:val="center"/>
          </w:tcPr>
          <w:p w14:paraId="70A6F9A9" w14:textId="77777777" w:rsidR="00671C48" w:rsidRPr="001D386E" w:rsidRDefault="00671C48" w:rsidP="009268CC">
            <w:pPr>
              <w:pStyle w:val="TAC"/>
              <w:rPr>
                <w:rFonts w:eastAsia="MS Mincho" w:cs="Arial"/>
              </w:rPr>
            </w:pPr>
            <w:r w:rsidRPr="001D386E">
              <w:rPr>
                <w:rFonts w:eastAsia="MS Mincho" w:cs="Arial"/>
              </w:rPr>
              <w:t>4</w:t>
            </w:r>
          </w:p>
        </w:tc>
        <w:tc>
          <w:tcPr>
            <w:tcW w:w="3827" w:type="dxa"/>
            <w:shd w:val="clear" w:color="auto" w:fill="auto"/>
            <w:vAlign w:val="center"/>
          </w:tcPr>
          <w:p w14:paraId="50C4C5E6" w14:textId="77777777" w:rsidR="00671C48" w:rsidRPr="001D386E" w:rsidRDefault="00671C48" w:rsidP="009268CC">
            <w:pPr>
              <w:pStyle w:val="TAC"/>
              <w:rPr>
                <w:rFonts w:eastAsia="MS Mincho" w:cs="Arial"/>
              </w:rPr>
            </w:pPr>
            <w:r w:rsidRPr="001D386E">
              <w:rPr>
                <w:rFonts w:eastAsia="MS Mincho" w:cs="Arial"/>
              </w:rPr>
              <w:t>-102.2</w:t>
            </w:r>
          </w:p>
        </w:tc>
        <w:tc>
          <w:tcPr>
            <w:tcW w:w="2835" w:type="dxa"/>
            <w:shd w:val="clear" w:color="auto" w:fill="auto"/>
            <w:vAlign w:val="center"/>
          </w:tcPr>
          <w:p w14:paraId="27E8EBFC"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0EFF2C89" w14:textId="77777777" w:rsidTr="009268CC">
        <w:trPr>
          <w:trHeight w:val="255"/>
        </w:trPr>
        <w:tc>
          <w:tcPr>
            <w:tcW w:w="1701" w:type="dxa"/>
            <w:shd w:val="clear" w:color="auto" w:fill="auto"/>
            <w:vAlign w:val="center"/>
          </w:tcPr>
          <w:p w14:paraId="2062D12F" w14:textId="77777777" w:rsidR="00671C48" w:rsidRPr="001D386E" w:rsidRDefault="00671C48" w:rsidP="009268CC">
            <w:pPr>
              <w:pStyle w:val="TAC"/>
              <w:rPr>
                <w:rFonts w:eastAsia="MS Mincho" w:cs="Arial"/>
              </w:rPr>
            </w:pPr>
            <w:r w:rsidRPr="001D386E">
              <w:rPr>
                <w:rFonts w:eastAsia="MS Mincho" w:cs="Arial"/>
              </w:rPr>
              <w:t>5</w:t>
            </w:r>
          </w:p>
        </w:tc>
        <w:tc>
          <w:tcPr>
            <w:tcW w:w="3827" w:type="dxa"/>
            <w:shd w:val="clear" w:color="auto" w:fill="auto"/>
            <w:vAlign w:val="center"/>
          </w:tcPr>
          <w:p w14:paraId="09FFA988" w14:textId="77777777" w:rsidR="00671C48" w:rsidRPr="001D386E" w:rsidRDefault="00671C48" w:rsidP="009268CC">
            <w:pPr>
              <w:pStyle w:val="TAC"/>
              <w:rPr>
                <w:rFonts w:eastAsia="MS Mincho" w:cs="Arial"/>
              </w:rPr>
            </w:pPr>
            <w:r w:rsidRPr="001D386E">
              <w:rPr>
                <w:rFonts w:eastAsia="MS Mincho" w:cs="Arial"/>
              </w:rPr>
              <w:t>-100.7</w:t>
            </w:r>
          </w:p>
        </w:tc>
        <w:tc>
          <w:tcPr>
            <w:tcW w:w="2835" w:type="dxa"/>
            <w:shd w:val="clear" w:color="auto" w:fill="auto"/>
            <w:vAlign w:val="center"/>
          </w:tcPr>
          <w:p w14:paraId="30177563"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623E14D8" w14:textId="77777777" w:rsidTr="009268CC">
        <w:trPr>
          <w:trHeight w:val="255"/>
        </w:trPr>
        <w:tc>
          <w:tcPr>
            <w:tcW w:w="1701" w:type="dxa"/>
            <w:shd w:val="clear" w:color="auto" w:fill="auto"/>
            <w:vAlign w:val="center"/>
          </w:tcPr>
          <w:p w14:paraId="6E5C47E0" w14:textId="77777777" w:rsidR="00671C48" w:rsidRPr="001D386E" w:rsidRDefault="00671C48" w:rsidP="009268CC">
            <w:pPr>
              <w:pStyle w:val="TAC"/>
              <w:rPr>
                <w:rFonts w:eastAsia="MS Mincho" w:cs="Arial"/>
              </w:rPr>
            </w:pPr>
            <w:r w:rsidRPr="001D386E">
              <w:rPr>
                <w:rFonts w:eastAsia="MS Mincho" w:cs="Arial"/>
              </w:rPr>
              <w:t>7</w:t>
            </w:r>
          </w:p>
        </w:tc>
        <w:tc>
          <w:tcPr>
            <w:tcW w:w="3827" w:type="dxa"/>
            <w:shd w:val="clear" w:color="auto" w:fill="auto"/>
            <w:vAlign w:val="center"/>
          </w:tcPr>
          <w:p w14:paraId="653E60D9" w14:textId="77777777" w:rsidR="00671C48" w:rsidRPr="001D386E" w:rsidRDefault="00671C48" w:rsidP="009268CC">
            <w:pPr>
              <w:pStyle w:val="TAC"/>
              <w:rPr>
                <w:rFonts w:eastAsia="MS Mincho" w:cs="Arial"/>
              </w:rPr>
            </w:pPr>
            <w:r w:rsidRPr="001D386E">
              <w:rPr>
                <w:rFonts w:eastAsia="MS Mincho" w:cs="Arial"/>
              </w:rPr>
              <w:t>-100.2</w:t>
            </w:r>
          </w:p>
        </w:tc>
        <w:tc>
          <w:tcPr>
            <w:tcW w:w="2835" w:type="dxa"/>
            <w:shd w:val="clear" w:color="auto" w:fill="auto"/>
            <w:vAlign w:val="center"/>
          </w:tcPr>
          <w:p w14:paraId="2516441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2AA53282" w14:textId="77777777" w:rsidTr="009268CC">
        <w:trPr>
          <w:trHeight w:val="255"/>
        </w:trPr>
        <w:tc>
          <w:tcPr>
            <w:tcW w:w="1701" w:type="dxa"/>
            <w:shd w:val="clear" w:color="auto" w:fill="auto"/>
            <w:vAlign w:val="center"/>
          </w:tcPr>
          <w:p w14:paraId="02B2860D" w14:textId="77777777" w:rsidR="00671C48" w:rsidRPr="001D386E" w:rsidRDefault="00671C48" w:rsidP="009268CC">
            <w:pPr>
              <w:pStyle w:val="TAC"/>
              <w:rPr>
                <w:rFonts w:eastAsia="MS Mincho" w:cs="Arial"/>
              </w:rPr>
            </w:pPr>
            <w:r w:rsidRPr="001D386E">
              <w:rPr>
                <w:rFonts w:eastAsia="MS Mincho" w:cs="Arial"/>
              </w:rPr>
              <w:t>8</w:t>
            </w:r>
          </w:p>
        </w:tc>
        <w:tc>
          <w:tcPr>
            <w:tcW w:w="3827" w:type="dxa"/>
            <w:shd w:val="clear" w:color="auto" w:fill="auto"/>
            <w:vAlign w:val="center"/>
          </w:tcPr>
          <w:p w14:paraId="15CD6390" w14:textId="77777777" w:rsidR="00671C48" w:rsidRPr="001D386E" w:rsidRDefault="00671C48" w:rsidP="009268CC">
            <w:pPr>
              <w:pStyle w:val="TAC"/>
              <w:rPr>
                <w:rFonts w:eastAsia="MS Mincho" w:cs="Arial"/>
              </w:rPr>
            </w:pPr>
            <w:r w:rsidRPr="001D386E">
              <w:rPr>
                <w:rFonts w:eastAsia="MS Mincho" w:cs="Arial"/>
              </w:rPr>
              <w:t>-99.7</w:t>
            </w:r>
          </w:p>
        </w:tc>
        <w:tc>
          <w:tcPr>
            <w:tcW w:w="2835" w:type="dxa"/>
            <w:shd w:val="clear" w:color="auto" w:fill="auto"/>
            <w:vAlign w:val="center"/>
          </w:tcPr>
          <w:p w14:paraId="03713FB2"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0648D753" w14:textId="77777777" w:rsidTr="009268CC">
        <w:trPr>
          <w:trHeight w:val="255"/>
        </w:trPr>
        <w:tc>
          <w:tcPr>
            <w:tcW w:w="1701" w:type="dxa"/>
            <w:shd w:val="clear" w:color="auto" w:fill="auto"/>
            <w:vAlign w:val="center"/>
          </w:tcPr>
          <w:p w14:paraId="1E8F6A76" w14:textId="77777777" w:rsidR="00671C48" w:rsidRPr="001D386E" w:rsidRDefault="00671C48" w:rsidP="009268CC">
            <w:pPr>
              <w:pStyle w:val="TAC"/>
              <w:rPr>
                <w:rFonts w:eastAsia="MS Mincho" w:cs="Arial"/>
              </w:rPr>
            </w:pPr>
            <w:r w:rsidRPr="001D386E">
              <w:rPr>
                <w:rFonts w:eastAsia="MS Mincho" w:cs="Arial"/>
              </w:rPr>
              <w:t>11</w:t>
            </w:r>
          </w:p>
        </w:tc>
        <w:tc>
          <w:tcPr>
            <w:tcW w:w="3827" w:type="dxa"/>
            <w:shd w:val="clear" w:color="auto" w:fill="auto"/>
            <w:vAlign w:val="center"/>
          </w:tcPr>
          <w:p w14:paraId="7EF40469" w14:textId="77777777" w:rsidR="00671C48" w:rsidRPr="001D386E" w:rsidRDefault="00671C48" w:rsidP="009268CC">
            <w:pPr>
              <w:pStyle w:val="TAC"/>
              <w:rPr>
                <w:rFonts w:eastAsia="MS Mincho"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725A1E49"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42315E3" w14:textId="77777777" w:rsidTr="009268CC">
        <w:trPr>
          <w:trHeight w:val="255"/>
        </w:trPr>
        <w:tc>
          <w:tcPr>
            <w:tcW w:w="1701" w:type="dxa"/>
            <w:shd w:val="clear" w:color="auto" w:fill="auto"/>
            <w:vAlign w:val="center"/>
          </w:tcPr>
          <w:p w14:paraId="337947EC" w14:textId="77777777" w:rsidR="00671C48" w:rsidRPr="001D386E" w:rsidRDefault="00671C48" w:rsidP="009268CC">
            <w:pPr>
              <w:pStyle w:val="TAC"/>
              <w:rPr>
                <w:rFonts w:eastAsia="MS Mincho" w:cs="Arial"/>
              </w:rPr>
            </w:pPr>
            <w:r w:rsidRPr="001D386E">
              <w:rPr>
                <w:rFonts w:eastAsia="MS Mincho" w:cs="Arial"/>
              </w:rPr>
              <w:t>12</w:t>
            </w:r>
          </w:p>
        </w:tc>
        <w:tc>
          <w:tcPr>
            <w:tcW w:w="3827" w:type="dxa"/>
            <w:shd w:val="clear" w:color="auto" w:fill="auto"/>
            <w:vAlign w:val="center"/>
          </w:tcPr>
          <w:p w14:paraId="4EC8E820" w14:textId="77777777" w:rsidR="00671C48" w:rsidRPr="001D386E" w:rsidRDefault="00671C48" w:rsidP="009268CC">
            <w:pPr>
              <w:pStyle w:val="TAC"/>
              <w:rPr>
                <w:rFonts w:eastAsia="MS Mincho" w:cs="Arial"/>
              </w:rPr>
            </w:pPr>
            <w:r w:rsidRPr="001D386E">
              <w:rPr>
                <w:rFonts w:eastAsia="MS Mincho" w:cs="Arial"/>
              </w:rPr>
              <w:t>-99.2</w:t>
            </w:r>
          </w:p>
        </w:tc>
        <w:tc>
          <w:tcPr>
            <w:tcW w:w="2835" w:type="dxa"/>
            <w:shd w:val="clear" w:color="auto" w:fill="auto"/>
            <w:vAlign w:val="center"/>
          </w:tcPr>
          <w:p w14:paraId="0C7DE0BB"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724DC213" w14:textId="77777777" w:rsidTr="009268CC">
        <w:trPr>
          <w:trHeight w:val="255"/>
        </w:trPr>
        <w:tc>
          <w:tcPr>
            <w:tcW w:w="1701" w:type="dxa"/>
            <w:shd w:val="clear" w:color="auto" w:fill="auto"/>
            <w:vAlign w:val="center"/>
          </w:tcPr>
          <w:p w14:paraId="610B88E5" w14:textId="77777777" w:rsidR="00671C48" w:rsidRPr="001D386E" w:rsidRDefault="00671C48" w:rsidP="009268CC">
            <w:pPr>
              <w:pStyle w:val="TAC"/>
              <w:rPr>
                <w:rFonts w:eastAsia="MS Mincho" w:cs="Arial"/>
              </w:rPr>
            </w:pPr>
            <w:r w:rsidRPr="001D386E">
              <w:rPr>
                <w:rFonts w:eastAsia="MS Mincho" w:cs="Arial"/>
              </w:rPr>
              <w:t>13</w:t>
            </w:r>
          </w:p>
        </w:tc>
        <w:tc>
          <w:tcPr>
            <w:tcW w:w="3827" w:type="dxa"/>
            <w:shd w:val="clear" w:color="auto" w:fill="auto"/>
            <w:vAlign w:val="center"/>
          </w:tcPr>
          <w:p w14:paraId="128F9475" w14:textId="77777777" w:rsidR="00671C48" w:rsidRPr="001D386E" w:rsidRDefault="00671C48" w:rsidP="009268CC">
            <w:pPr>
              <w:pStyle w:val="TAC"/>
              <w:rPr>
                <w:rFonts w:eastAsia="MS Mincho" w:cs="Arial"/>
              </w:rPr>
            </w:pPr>
            <w:r w:rsidRPr="001D386E">
              <w:rPr>
                <w:rFonts w:eastAsia="MS Mincho" w:cs="Arial"/>
              </w:rPr>
              <w:t>-98.7</w:t>
            </w:r>
          </w:p>
        </w:tc>
        <w:tc>
          <w:tcPr>
            <w:tcW w:w="2835" w:type="dxa"/>
            <w:shd w:val="clear" w:color="auto" w:fill="auto"/>
            <w:vAlign w:val="center"/>
          </w:tcPr>
          <w:p w14:paraId="293F091F"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774790D9" w14:textId="77777777" w:rsidTr="009268CC">
        <w:trPr>
          <w:trHeight w:val="255"/>
        </w:trPr>
        <w:tc>
          <w:tcPr>
            <w:tcW w:w="1701" w:type="dxa"/>
            <w:shd w:val="clear" w:color="auto" w:fill="auto"/>
            <w:vAlign w:val="center"/>
          </w:tcPr>
          <w:p w14:paraId="2C1B4E9C" w14:textId="77777777" w:rsidR="00671C48" w:rsidRPr="001D386E" w:rsidRDefault="00671C48" w:rsidP="009268CC">
            <w:pPr>
              <w:pStyle w:val="TAC"/>
              <w:rPr>
                <w:rFonts w:eastAsia="MS Mincho" w:cs="Arial"/>
              </w:rPr>
            </w:pPr>
            <w:r w:rsidRPr="001D386E">
              <w:rPr>
                <w:rFonts w:eastAsia="MS Mincho" w:cs="Arial"/>
              </w:rPr>
              <w:t>14</w:t>
            </w:r>
          </w:p>
        </w:tc>
        <w:tc>
          <w:tcPr>
            <w:tcW w:w="3827" w:type="dxa"/>
            <w:shd w:val="clear" w:color="auto" w:fill="auto"/>
            <w:vAlign w:val="center"/>
          </w:tcPr>
          <w:p w14:paraId="2EA38C51" w14:textId="77777777" w:rsidR="00671C48" w:rsidRPr="001D386E" w:rsidRDefault="00671C48" w:rsidP="009268CC">
            <w:pPr>
              <w:pStyle w:val="TAC"/>
              <w:rPr>
                <w:rFonts w:eastAsia="MS Mincho" w:cs="Arial"/>
              </w:rPr>
            </w:pPr>
            <w:r w:rsidRPr="001D386E">
              <w:rPr>
                <w:rFonts w:eastAsia="MS Mincho" w:cs="Arial"/>
              </w:rPr>
              <w:t>-98.7</w:t>
            </w:r>
          </w:p>
        </w:tc>
        <w:tc>
          <w:tcPr>
            <w:tcW w:w="2835" w:type="dxa"/>
            <w:shd w:val="clear" w:color="auto" w:fill="auto"/>
            <w:vAlign w:val="center"/>
          </w:tcPr>
          <w:p w14:paraId="534ACA8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2ABB8C64" w14:textId="77777777" w:rsidTr="009268CC">
        <w:trPr>
          <w:trHeight w:val="255"/>
        </w:trPr>
        <w:tc>
          <w:tcPr>
            <w:tcW w:w="1701" w:type="dxa"/>
            <w:shd w:val="clear" w:color="auto" w:fill="auto"/>
            <w:vAlign w:val="center"/>
          </w:tcPr>
          <w:p w14:paraId="0F8CDACF" w14:textId="77777777" w:rsidR="00671C48" w:rsidRPr="001D386E" w:rsidRDefault="00671C48" w:rsidP="009268CC">
            <w:pPr>
              <w:pStyle w:val="TAC"/>
              <w:rPr>
                <w:rFonts w:eastAsia="MS Mincho" w:cs="Arial"/>
              </w:rPr>
            </w:pPr>
            <w:r w:rsidRPr="001D386E">
              <w:rPr>
                <w:rFonts w:cs="Arial"/>
              </w:rPr>
              <w:t>18</w:t>
            </w:r>
          </w:p>
        </w:tc>
        <w:tc>
          <w:tcPr>
            <w:tcW w:w="3827" w:type="dxa"/>
            <w:shd w:val="clear" w:color="auto" w:fill="auto"/>
            <w:vAlign w:val="center"/>
          </w:tcPr>
          <w:p w14:paraId="29B2E1FC" w14:textId="77777777" w:rsidR="00671C48" w:rsidRPr="001D386E" w:rsidDel="001D4AD8" w:rsidRDefault="00671C48" w:rsidP="009268CC">
            <w:pPr>
              <w:pStyle w:val="TAC"/>
              <w:rPr>
                <w:rFonts w:eastAsia="MS Mincho" w:cs="Arial"/>
              </w:rPr>
            </w:pPr>
            <w:r w:rsidRPr="001D386E">
              <w:rPr>
                <w:rFonts w:eastAsia="MS Mincho" w:cs="Arial"/>
              </w:rPr>
              <w:t>-102.2</w:t>
            </w:r>
            <w:r w:rsidRPr="001D386E">
              <w:rPr>
                <w:rFonts w:eastAsia="MS Mincho" w:cs="Arial"/>
                <w:vertAlign w:val="superscript"/>
              </w:rPr>
              <w:t>4</w:t>
            </w:r>
          </w:p>
        </w:tc>
        <w:tc>
          <w:tcPr>
            <w:tcW w:w="2835" w:type="dxa"/>
            <w:shd w:val="clear" w:color="auto" w:fill="auto"/>
            <w:vAlign w:val="center"/>
          </w:tcPr>
          <w:p w14:paraId="4E944F85" w14:textId="77777777" w:rsidR="00671C48" w:rsidRPr="001D386E" w:rsidRDefault="00671C48" w:rsidP="009268CC">
            <w:pPr>
              <w:pStyle w:val="TAC"/>
              <w:rPr>
                <w:rFonts w:eastAsia="MS Mincho" w:cs="Arial"/>
              </w:rPr>
            </w:pPr>
            <w:r w:rsidRPr="001D386E">
              <w:rPr>
                <w:rFonts w:cs="Arial"/>
              </w:rPr>
              <w:t>FDD</w:t>
            </w:r>
          </w:p>
        </w:tc>
      </w:tr>
      <w:tr w:rsidR="00671C48" w:rsidRPr="001D386E" w14:paraId="1F755119" w14:textId="77777777" w:rsidTr="009268CC">
        <w:trPr>
          <w:trHeight w:val="255"/>
        </w:trPr>
        <w:tc>
          <w:tcPr>
            <w:tcW w:w="1701" w:type="dxa"/>
            <w:shd w:val="clear" w:color="auto" w:fill="auto"/>
            <w:vAlign w:val="center"/>
          </w:tcPr>
          <w:p w14:paraId="7805A174" w14:textId="77777777" w:rsidR="00671C48" w:rsidRPr="001D386E" w:rsidRDefault="00671C48" w:rsidP="009268CC">
            <w:pPr>
              <w:pStyle w:val="TAC"/>
              <w:rPr>
                <w:rFonts w:eastAsia="MS Mincho" w:cs="Arial"/>
              </w:rPr>
            </w:pPr>
            <w:r w:rsidRPr="001D386E">
              <w:rPr>
                <w:rFonts w:cs="Arial"/>
              </w:rPr>
              <w:t>19</w:t>
            </w:r>
          </w:p>
        </w:tc>
        <w:tc>
          <w:tcPr>
            <w:tcW w:w="3827" w:type="dxa"/>
            <w:shd w:val="clear" w:color="auto" w:fill="auto"/>
            <w:vAlign w:val="center"/>
          </w:tcPr>
          <w:p w14:paraId="0B0FEA23" w14:textId="77777777" w:rsidR="00671C48" w:rsidRPr="001D386E" w:rsidDel="001D4AD8" w:rsidRDefault="00671C48" w:rsidP="009268CC">
            <w:pPr>
              <w:pStyle w:val="TAC"/>
              <w:rPr>
                <w:rFonts w:eastAsia="MS Mincho" w:cs="Arial"/>
              </w:rPr>
            </w:pPr>
            <w:r w:rsidRPr="001D386E">
              <w:rPr>
                <w:rFonts w:eastAsia="MS Mincho" w:cs="Arial"/>
              </w:rPr>
              <w:t>-102.2</w:t>
            </w:r>
          </w:p>
        </w:tc>
        <w:tc>
          <w:tcPr>
            <w:tcW w:w="2835" w:type="dxa"/>
            <w:shd w:val="clear" w:color="auto" w:fill="auto"/>
            <w:vAlign w:val="center"/>
          </w:tcPr>
          <w:p w14:paraId="7C95F217" w14:textId="77777777" w:rsidR="00671C48" w:rsidRPr="001D386E" w:rsidRDefault="00671C48" w:rsidP="009268CC">
            <w:pPr>
              <w:pStyle w:val="TAC"/>
              <w:rPr>
                <w:rFonts w:eastAsia="MS Mincho" w:cs="Arial"/>
              </w:rPr>
            </w:pPr>
            <w:r w:rsidRPr="001D386E">
              <w:rPr>
                <w:rFonts w:cs="Arial"/>
              </w:rPr>
              <w:t>FDD</w:t>
            </w:r>
          </w:p>
        </w:tc>
      </w:tr>
      <w:tr w:rsidR="00671C48" w:rsidRPr="001D386E" w14:paraId="59401122" w14:textId="77777777" w:rsidTr="009268CC">
        <w:trPr>
          <w:trHeight w:val="255"/>
        </w:trPr>
        <w:tc>
          <w:tcPr>
            <w:tcW w:w="1701" w:type="dxa"/>
            <w:shd w:val="clear" w:color="auto" w:fill="auto"/>
            <w:vAlign w:val="center"/>
          </w:tcPr>
          <w:p w14:paraId="72B4DF8E" w14:textId="77777777" w:rsidR="00671C48" w:rsidRPr="001D386E" w:rsidRDefault="00671C48" w:rsidP="009268CC">
            <w:pPr>
              <w:pStyle w:val="TAC"/>
              <w:rPr>
                <w:rFonts w:eastAsia="MS Mincho" w:cs="Arial"/>
              </w:rPr>
            </w:pPr>
            <w:r w:rsidRPr="001D386E">
              <w:rPr>
                <w:rFonts w:eastAsia="MS Mincho" w:cs="Arial"/>
              </w:rPr>
              <w:t>20</w:t>
            </w:r>
          </w:p>
        </w:tc>
        <w:tc>
          <w:tcPr>
            <w:tcW w:w="3827" w:type="dxa"/>
            <w:shd w:val="clear" w:color="auto" w:fill="auto"/>
            <w:vAlign w:val="center"/>
          </w:tcPr>
          <w:p w14:paraId="1FF142A0" w14:textId="77777777" w:rsidR="00671C48" w:rsidRPr="001D386E" w:rsidRDefault="00671C48" w:rsidP="009268CC">
            <w:pPr>
              <w:pStyle w:val="TAC"/>
              <w:rPr>
                <w:rFonts w:eastAsia="MS Mincho" w:cs="Arial"/>
              </w:rPr>
            </w:pPr>
            <w:r w:rsidRPr="001D386E">
              <w:rPr>
                <w:rFonts w:eastAsia="MS Mincho" w:cs="Arial"/>
              </w:rPr>
              <w:t>-99.7</w:t>
            </w:r>
          </w:p>
        </w:tc>
        <w:tc>
          <w:tcPr>
            <w:tcW w:w="2835" w:type="dxa"/>
            <w:shd w:val="clear" w:color="auto" w:fill="auto"/>
            <w:vAlign w:val="center"/>
          </w:tcPr>
          <w:p w14:paraId="0595A74E"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3102AF3" w14:textId="77777777" w:rsidTr="009268CC">
        <w:trPr>
          <w:trHeight w:val="293"/>
        </w:trPr>
        <w:tc>
          <w:tcPr>
            <w:tcW w:w="1701" w:type="dxa"/>
            <w:shd w:val="clear" w:color="auto" w:fill="auto"/>
            <w:vAlign w:val="center"/>
          </w:tcPr>
          <w:p w14:paraId="09DE2F3B" w14:textId="77777777" w:rsidR="00671C48" w:rsidRPr="001D386E" w:rsidRDefault="00671C48" w:rsidP="009268CC">
            <w:pPr>
              <w:pStyle w:val="TAC"/>
              <w:rPr>
                <w:rFonts w:cs="Arial"/>
              </w:rPr>
            </w:pPr>
            <w:r w:rsidRPr="001D386E">
              <w:rPr>
                <w:rFonts w:cs="Arial"/>
              </w:rPr>
              <w:t>21</w:t>
            </w:r>
          </w:p>
        </w:tc>
        <w:tc>
          <w:tcPr>
            <w:tcW w:w="3827" w:type="dxa"/>
            <w:shd w:val="clear" w:color="auto" w:fill="auto"/>
            <w:vAlign w:val="center"/>
          </w:tcPr>
          <w:p w14:paraId="2BC690CC" w14:textId="77777777" w:rsidR="00671C48" w:rsidRPr="001D386E" w:rsidRDefault="00671C48" w:rsidP="009268CC">
            <w:pPr>
              <w:pStyle w:val="TAC"/>
              <w:rPr>
                <w:rFonts w:cs="Arial"/>
              </w:rPr>
            </w:pPr>
            <w:r w:rsidRPr="001D386E">
              <w:rPr>
                <w:rFonts w:eastAsia="MS Mincho" w:cs="Arial"/>
              </w:rPr>
              <w:t>-102.2</w:t>
            </w:r>
            <w:r w:rsidRPr="001D386E">
              <w:rPr>
                <w:rFonts w:eastAsia="MS Mincho" w:cs="Arial"/>
                <w:vertAlign w:val="superscript"/>
              </w:rPr>
              <w:t>3</w:t>
            </w:r>
          </w:p>
        </w:tc>
        <w:tc>
          <w:tcPr>
            <w:tcW w:w="2835" w:type="dxa"/>
            <w:shd w:val="clear" w:color="auto" w:fill="auto"/>
            <w:vAlign w:val="center"/>
          </w:tcPr>
          <w:p w14:paraId="7BADBBF2" w14:textId="77777777" w:rsidR="00671C48" w:rsidRPr="001D386E" w:rsidRDefault="00671C48" w:rsidP="009268CC">
            <w:pPr>
              <w:pStyle w:val="TAC"/>
              <w:rPr>
                <w:rFonts w:cs="Arial"/>
              </w:rPr>
            </w:pPr>
            <w:r w:rsidRPr="001D386E">
              <w:rPr>
                <w:rFonts w:cs="Arial"/>
              </w:rPr>
              <w:t>FDD</w:t>
            </w:r>
          </w:p>
        </w:tc>
      </w:tr>
      <w:tr w:rsidR="00671C48" w:rsidRPr="001D386E" w14:paraId="6BFC095F" w14:textId="77777777" w:rsidTr="009268C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2E4C85D1" w14:textId="77777777" w:rsidR="00671C48" w:rsidRPr="001D386E" w:rsidRDefault="00671C48" w:rsidP="009268C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48B67F16" w14:textId="77777777" w:rsidR="00671C48" w:rsidRPr="001D386E" w:rsidRDefault="00671C48" w:rsidP="009268CC">
            <w:pPr>
              <w:pStyle w:val="TAC"/>
              <w:rPr>
                <w:rFonts w:cs="Arial"/>
              </w:rPr>
            </w:pPr>
            <w:del w:id="2" w:author="Ojas Choksi" w:date="2023-01-25T15:45:00Z">
              <w:r w:rsidDel="00586679">
                <w:rPr>
                  <w:rFonts w:eastAsia="MS Mincho" w:cs="Arial"/>
                </w:rPr>
                <w:delText>[</w:delText>
              </w:r>
            </w:del>
            <w:r>
              <w:rPr>
                <w:rFonts w:eastAsia="MS Mincho" w:cs="Arial"/>
              </w:rPr>
              <w:t>-102.7</w:t>
            </w:r>
            <w:del w:id="3" w:author="Ojas Choksi" w:date="2023-01-25T15:45:00Z">
              <w:r w:rsidDel="00586679">
                <w:rPr>
                  <w:rFonts w:eastAsia="MS Mincho" w:cs="Arial"/>
                </w:rPr>
                <w:delText>]</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1C3658DE" w14:textId="77777777" w:rsidR="00671C48" w:rsidRPr="001D386E" w:rsidRDefault="00671C48" w:rsidP="009268CC">
            <w:pPr>
              <w:pStyle w:val="TAC"/>
              <w:rPr>
                <w:rFonts w:eastAsia="MS Mincho" w:cs="Arial"/>
              </w:rPr>
            </w:pPr>
            <w:r>
              <w:rPr>
                <w:rFonts w:cs="Arial"/>
              </w:rPr>
              <w:t>FDD</w:t>
            </w:r>
          </w:p>
        </w:tc>
      </w:tr>
      <w:tr w:rsidR="00671C48" w:rsidRPr="001D386E" w14:paraId="62A22610" w14:textId="77777777" w:rsidTr="009268CC">
        <w:trPr>
          <w:trHeight w:val="255"/>
        </w:trPr>
        <w:tc>
          <w:tcPr>
            <w:tcW w:w="1701" w:type="dxa"/>
            <w:shd w:val="clear" w:color="auto" w:fill="auto"/>
            <w:vAlign w:val="center"/>
          </w:tcPr>
          <w:p w14:paraId="3F0081B7" w14:textId="77777777" w:rsidR="00671C48" w:rsidRPr="001D386E" w:rsidRDefault="00671C48" w:rsidP="009268CC">
            <w:pPr>
              <w:pStyle w:val="TAC"/>
              <w:rPr>
                <w:rFonts w:cs="Arial"/>
              </w:rPr>
            </w:pPr>
            <w:r w:rsidRPr="001D386E">
              <w:rPr>
                <w:rFonts w:cs="Arial"/>
              </w:rPr>
              <w:t>25</w:t>
            </w:r>
          </w:p>
        </w:tc>
        <w:tc>
          <w:tcPr>
            <w:tcW w:w="3827" w:type="dxa"/>
            <w:shd w:val="clear" w:color="auto" w:fill="auto"/>
            <w:vAlign w:val="center"/>
          </w:tcPr>
          <w:p w14:paraId="117D1B3B" w14:textId="77777777" w:rsidR="00671C48" w:rsidRPr="001D386E" w:rsidRDefault="00671C48" w:rsidP="009268CC">
            <w:pPr>
              <w:pStyle w:val="TAC"/>
              <w:rPr>
                <w:rFonts w:cs="Arial"/>
              </w:rPr>
            </w:pPr>
            <w:r w:rsidRPr="001D386E">
              <w:rPr>
                <w:rFonts w:cs="Arial"/>
              </w:rPr>
              <w:t>-98.7</w:t>
            </w:r>
          </w:p>
        </w:tc>
        <w:tc>
          <w:tcPr>
            <w:tcW w:w="2835" w:type="dxa"/>
            <w:shd w:val="clear" w:color="auto" w:fill="auto"/>
            <w:vAlign w:val="center"/>
          </w:tcPr>
          <w:p w14:paraId="078A606F"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2971609" w14:textId="77777777" w:rsidTr="009268CC">
        <w:trPr>
          <w:trHeight w:val="255"/>
        </w:trPr>
        <w:tc>
          <w:tcPr>
            <w:tcW w:w="1701" w:type="dxa"/>
            <w:shd w:val="clear" w:color="auto" w:fill="auto"/>
            <w:vAlign w:val="center"/>
          </w:tcPr>
          <w:p w14:paraId="019B264F" w14:textId="77777777" w:rsidR="00671C48" w:rsidRPr="001D386E" w:rsidRDefault="00671C48" w:rsidP="009268CC">
            <w:pPr>
              <w:pStyle w:val="TAC"/>
              <w:rPr>
                <w:rFonts w:cs="Arial"/>
              </w:rPr>
            </w:pPr>
            <w:r w:rsidRPr="001D386E">
              <w:rPr>
                <w:rFonts w:cs="Arial"/>
              </w:rPr>
              <w:t>26</w:t>
            </w:r>
          </w:p>
        </w:tc>
        <w:tc>
          <w:tcPr>
            <w:tcW w:w="3827" w:type="dxa"/>
            <w:shd w:val="clear" w:color="auto" w:fill="auto"/>
            <w:vAlign w:val="center"/>
          </w:tcPr>
          <w:p w14:paraId="381946CB" w14:textId="77777777" w:rsidR="00671C48" w:rsidRPr="001D386E" w:rsidRDefault="00671C48" w:rsidP="009268CC">
            <w:pPr>
              <w:pStyle w:val="TAC"/>
              <w:rPr>
                <w:rFonts w:cs="Arial"/>
              </w:rPr>
            </w:pPr>
            <w:r w:rsidRPr="001D386E">
              <w:rPr>
                <w:rFonts w:cs="Arial"/>
              </w:rPr>
              <w:t>-100.2</w:t>
            </w:r>
          </w:p>
        </w:tc>
        <w:tc>
          <w:tcPr>
            <w:tcW w:w="2835" w:type="dxa"/>
            <w:shd w:val="clear" w:color="auto" w:fill="auto"/>
            <w:vAlign w:val="center"/>
          </w:tcPr>
          <w:p w14:paraId="3CBDA606" w14:textId="77777777" w:rsidR="00671C48" w:rsidRPr="001D386E" w:rsidRDefault="00671C48" w:rsidP="009268CC">
            <w:pPr>
              <w:pStyle w:val="TAC"/>
              <w:rPr>
                <w:rFonts w:cs="Arial"/>
              </w:rPr>
            </w:pPr>
            <w:r w:rsidRPr="001D386E">
              <w:rPr>
                <w:rFonts w:eastAsia="MS Mincho" w:cs="Arial"/>
              </w:rPr>
              <w:t>FDD</w:t>
            </w:r>
          </w:p>
        </w:tc>
      </w:tr>
      <w:tr w:rsidR="00671C48" w:rsidRPr="001D386E" w14:paraId="54A4C843" w14:textId="77777777" w:rsidTr="009268CC">
        <w:trPr>
          <w:trHeight w:val="255"/>
        </w:trPr>
        <w:tc>
          <w:tcPr>
            <w:tcW w:w="1701" w:type="dxa"/>
            <w:shd w:val="clear" w:color="auto" w:fill="auto"/>
            <w:vAlign w:val="center"/>
          </w:tcPr>
          <w:p w14:paraId="093539A7" w14:textId="77777777" w:rsidR="00671C48" w:rsidRPr="001D386E" w:rsidRDefault="00671C48" w:rsidP="009268CC">
            <w:pPr>
              <w:pStyle w:val="TAC"/>
              <w:rPr>
                <w:rFonts w:cs="Arial"/>
              </w:rPr>
            </w:pPr>
            <w:r w:rsidRPr="001D386E">
              <w:rPr>
                <w:rFonts w:eastAsia="MS Mincho" w:cs="Arial"/>
              </w:rPr>
              <w:t>27</w:t>
            </w:r>
          </w:p>
        </w:tc>
        <w:tc>
          <w:tcPr>
            <w:tcW w:w="3827" w:type="dxa"/>
            <w:shd w:val="clear" w:color="auto" w:fill="auto"/>
            <w:vAlign w:val="center"/>
          </w:tcPr>
          <w:p w14:paraId="59F18219" w14:textId="77777777" w:rsidR="00671C48" w:rsidRPr="001D386E" w:rsidRDefault="00671C48" w:rsidP="009268CC">
            <w:pPr>
              <w:pStyle w:val="TAC"/>
              <w:rPr>
                <w:rFonts w:cs="Arial"/>
              </w:rPr>
            </w:pPr>
            <w:r w:rsidRPr="001D386E">
              <w:rPr>
                <w:rFonts w:eastAsia="MS Mincho" w:cs="Arial"/>
              </w:rPr>
              <w:t>-100.7</w:t>
            </w:r>
          </w:p>
        </w:tc>
        <w:tc>
          <w:tcPr>
            <w:tcW w:w="2835" w:type="dxa"/>
            <w:shd w:val="clear" w:color="auto" w:fill="auto"/>
            <w:vAlign w:val="center"/>
          </w:tcPr>
          <w:p w14:paraId="2118EF65"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7C6FD9EF" w14:textId="77777777" w:rsidTr="009268CC">
        <w:trPr>
          <w:trHeight w:val="255"/>
        </w:trPr>
        <w:tc>
          <w:tcPr>
            <w:tcW w:w="1701" w:type="dxa"/>
            <w:shd w:val="clear" w:color="auto" w:fill="auto"/>
            <w:vAlign w:val="center"/>
          </w:tcPr>
          <w:p w14:paraId="50A3929F" w14:textId="77777777" w:rsidR="00671C48" w:rsidRPr="001D386E" w:rsidRDefault="00671C48" w:rsidP="009268CC">
            <w:pPr>
              <w:pStyle w:val="TAC"/>
              <w:rPr>
                <w:rFonts w:cs="Arial"/>
              </w:rPr>
            </w:pPr>
            <w:r w:rsidRPr="001D386E">
              <w:rPr>
                <w:rFonts w:cs="Arial" w:hint="eastAsia"/>
              </w:rPr>
              <w:t>28</w:t>
            </w:r>
          </w:p>
        </w:tc>
        <w:tc>
          <w:tcPr>
            <w:tcW w:w="3827" w:type="dxa"/>
            <w:shd w:val="clear" w:color="auto" w:fill="auto"/>
            <w:vAlign w:val="center"/>
          </w:tcPr>
          <w:p w14:paraId="2E3CC743" w14:textId="77777777" w:rsidR="00671C48" w:rsidRPr="001D386E" w:rsidRDefault="00671C48" w:rsidP="009268CC">
            <w:pPr>
              <w:pStyle w:val="TAC"/>
              <w:rPr>
                <w:rFonts w:cs="Arial"/>
              </w:rPr>
            </w:pPr>
            <w:r w:rsidRPr="001D386E">
              <w:rPr>
                <w:rFonts w:eastAsia="MS Mincho" w:cs="Arial"/>
              </w:rPr>
              <w:t>-100.7</w:t>
            </w:r>
          </w:p>
        </w:tc>
        <w:tc>
          <w:tcPr>
            <w:tcW w:w="2835" w:type="dxa"/>
            <w:shd w:val="clear" w:color="auto" w:fill="auto"/>
            <w:vAlign w:val="center"/>
          </w:tcPr>
          <w:p w14:paraId="6CB52596" w14:textId="77777777" w:rsidR="00671C48" w:rsidRPr="001D386E" w:rsidRDefault="00671C48" w:rsidP="009268CC">
            <w:pPr>
              <w:pStyle w:val="TAC"/>
              <w:rPr>
                <w:rFonts w:cs="Arial"/>
              </w:rPr>
            </w:pPr>
            <w:r w:rsidRPr="001D386E">
              <w:rPr>
                <w:rFonts w:cs="Arial"/>
              </w:rPr>
              <w:t>FDD</w:t>
            </w:r>
          </w:p>
        </w:tc>
      </w:tr>
      <w:tr w:rsidR="00671C48" w:rsidRPr="001D386E" w14:paraId="10C000DE" w14:textId="77777777" w:rsidTr="009268CC">
        <w:trPr>
          <w:trHeight w:val="255"/>
        </w:trPr>
        <w:tc>
          <w:tcPr>
            <w:tcW w:w="1701" w:type="dxa"/>
            <w:shd w:val="clear" w:color="auto" w:fill="auto"/>
            <w:vAlign w:val="center"/>
          </w:tcPr>
          <w:p w14:paraId="6A089C22" w14:textId="77777777" w:rsidR="00671C48" w:rsidRPr="001D386E" w:rsidRDefault="00671C48" w:rsidP="009268CC">
            <w:pPr>
              <w:pStyle w:val="TAC"/>
              <w:rPr>
                <w:rFonts w:cs="Arial"/>
              </w:rPr>
            </w:pPr>
            <w:r w:rsidRPr="001D386E">
              <w:rPr>
                <w:rFonts w:cs="Arial"/>
              </w:rPr>
              <w:t>31</w:t>
            </w:r>
          </w:p>
        </w:tc>
        <w:tc>
          <w:tcPr>
            <w:tcW w:w="3827" w:type="dxa"/>
            <w:shd w:val="clear" w:color="auto" w:fill="auto"/>
            <w:vAlign w:val="center"/>
          </w:tcPr>
          <w:p w14:paraId="675ABD5C" w14:textId="77777777" w:rsidR="00671C48" w:rsidRPr="001D386E" w:rsidRDefault="00671C48" w:rsidP="009268CC">
            <w:pPr>
              <w:pStyle w:val="TAC"/>
              <w:rPr>
                <w:rFonts w:cs="Arial"/>
              </w:rPr>
            </w:pPr>
            <w:r w:rsidRPr="001D386E">
              <w:rPr>
                <w:rFonts w:cs="Arial"/>
              </w:rPr>
              <w:t>-96.5</w:t>
            </w:r>
          </w:p>
        </w:tc>
        <w:tc>
          <w:tcPr>
            <w:tcW w:w="2835" w:type="dxa"/>
            <w:shd w:val="clear" w:color="auto" w:fill="auto"/>
            <w:vAlign w:val="center"/>
          </w:tcPr>
          <w:p w14:paraId="1F1F59AD" w14:textId="77777777" w:rsidR="00671C48" w:rsidRPr="001D386E" w:rsidRDefault="00671C48" w:rsidP="009268CC">
            <w:pPr>
              <w:pStyle w:val="TAC"/>
              <w:rPr>
                <w:rFonts w:cs="Arial"/>
              </w:rPr>
            </w:pPr>
            <w:r w:rsidRPr="001D386E">
              <w:rPr>
                <w:rFonts w:cs="Arial"/>
              </w:rPr>
              <w:t>FDD</w:t>
            </w:r>
          </w:p>
        </w:tc>
      </w:tr>
      <w:tr w:rsidR="00671C48" w:rsidRPr="001D386E" w14:paraId="21618B49" w14:textId="77777777" w:rsidTr="009268CC">
        <w:trPr>
          <w:trHeight w:val="255"/>
        </w:trPr>
        <w:tc>
          <w:tcPr>
            <w:tcW w:w="1701" w:type="dxa"/>
            <w:shd w:val="clear" w:color="auto" w:fill="auto"/>
            <w:vAlign w:val="center"/>
          </w:tcPr>
          <w:p w14:paraId="30EDEEE9" w14:textId="77777777" w:rsidR="00671C48" w:rsidRPr="001D386E" w:rsidRDefault="00671C48" w:rsidP="009268CC">
            <w:pPr>
              <w:pStyle w:val="TAC"/>
              <w:rPr>
                <w:rFonts w:eastAsia="MS Mincho" w:cs="Arial"/>
              </w:rPr>
            </w:pPr>
            <w:r w:rsidRPr="001D386E">
              <w:rPr>
                <w:rFonts w:eastAsia="MS Mincho" w:cs="Arial"/>
              </w:rPr>
              <w:t>…</w:t>
            </w:r>
          </w:p>
        </w:tc>
        <w:tc>
          <w:tcPr>
            <w:tcW w:w="3827" w:type="dxa"/>
            <w:shd w:val="clear" w:color="auto" w:fill="auto"/>
            <w:vAlign w:val="center"/>
          </w:tcPr>
          <w:p w14:paraId="32F32534" w14:textId="77777777" w:rsidR="00671C48" w:rsidRPr="001D386E" w:rsidRDefault="00671C48" w:rsidP="009268CC">
            <w:pPr>
              <w:pStyle w:val="TAC"/>
              <w:rPr>
                <w:rFonts w:eastAsia="MS Mincho" w:cs="Arial"/>
              </w:rPr>
            </w:pPr>
          </w:p>
        </w:tc>
        <w:tc>
          <w:tcPr>
            <w:tcW w:w="2835" w:type="dxa"/>
            <w:shd w:val="clear" w:color="auto" w:fill="auto"/>
            <w:vAlign w:val="center"/>
          </w:tcPr>
          <w:p w14:paraId="34E71D73" w14:textId="77777777" w:rsidR="00671C48" w:rsidRPr="001D386E" w:rsidRDefault="00671C48" w:rsidP="009268CC">
            <w:pPr>
              <w:pStyle w:val="TAC"/>
              <w:rPr>
                <w:rFonts w:eastAsia="MS Mincho" w:cs="Arial"/>
              </w:rPr>
            </w:pPr>
          </w:p>
        </w:tc>
      </w:tr>
      <w:tr w:rsidR="00671C48" w:rsidRPr="001D386E" w14:paraId="6C7F527D" w14:textId="77777777" w:rsidTr="009268CC">
        <w:trPr>
          <w:trHeight w:val="255"/>
        </w:trPr>
        <w:tc>
          <w:tcPr>
            <w:tcW w:w="1701" w:type="dxa"/>
            <w:shd w:val="clear" w:color="auto" w:fill="auto"/>
            <w:vAlign w:val="center"/>
          </w:tcPr>
          <w:p w14:paraId="36294670" w14:textId="77777777" w:rsidR="00671C48" w:rsidRPr="001D386E" w:rsidRDefault="00671C48" w:rsidP="009268CC">
            <w:pPr>
              <w:pStyle w:val="TAC"/>
              <w:rPr>
                <w:rFonts w:eastAsia="MS Mincho" w:cs="Arial"/>
              </w:rPr>
            </w:pPr>
            <w:r w:rsidRPr="001D386E">
              <w:rPr>
                <w:rFonts w:eastAsia="MS Mincho" w:cs="Arial"/>
              </w:rPr>
              <w:t>39</w:t>
            </w:r>
          </w:p>
        </w:tc>
        <w:tc>
          <w:tcPr>
            <w:tcW w:w="3827" w:type="dxa"/>
            <w:shd w:val="clear" w:color="auto" w:fill="auto"/>
            <w:vAlign w:val="center"/>
          </w:tcPr>
          <w:p w14:paraId="68800523" w14:textId="77777777" w:rsidR="00671C48" w:rsidRPr="001D386E" w:rsidRDefault="00671C48" w:rsidP="009268CC">
            <w:pPr>
              <w:pStyle w:val="TAC"/>
              <w:rPr>
                <w:rFonts w:eastAsia="MS Mincho" w:cs="Arial"/>
              </w:rPr>
            </w:pPr>
            <w:r w:rsidRPr="001D386E">
              <w:rPr>
                <w:rFonts w:eastAsia="MS Mincho" w:cs="Arial"/>
              </w:rPr>
              <w:t>-103.7</w:t>
            </w:r>
          </w:p>
        </w:tc>
        <w:tc>
          <w:tcPr>
            <w:tcW w:w="2835" w:type="dxa"/>
            <w:shd w:val="clear" w:color="auto" w:fill="auto"/>
            <w:vAlign w:val="center"/>
          </w:tcPr>
          <w:p w14:paraId="1251F060"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03961DD4" w14:textId="77777777" w:rsidTr="009268CC">
        <w:trPr>
          <w:trHeight w:val="255"/>
        </w:trPr>
        <w:tc>
          <w:tcPr>
            <w:tcW w:w="1701" w:type="dxa"/>
            <w:shd w:val="clear" w:color="auto" w:fill="auto"/>
            <w:vAlign w:val="center"/>
          </w:tcPr>
          <w:p w14:paraId="6B8C676A" w14:textId="77777777" w:rsidR="00671C48" w:rsidRPr="001D386E" w:rsidRDefault="00671C48" w:rsidP="009268CC">
            <w:pPr>
              <w:pStyle w:val="TAC"/>
              <w:rPr>
                <w:rFonts w:eastAsia="MS Mincho" w:cs="Arial"/>
              </w:rPr>
            </w:pPr>
            <w:r w:rsidRPr="001D386E">
              <w:rPr>
                <w:rFonts w:eastAsia="MS Mincho" w:cs="Arial"/>
              </w:rPr>
              <w:t>40</w:t>
            </w:r>
          </w:p>
        </w:tc>
        <w:tc>
          <w:tcPr>
            <w:tcW w:w="3827" w:type="dxa"/>
            <w:shd w:val="clear" w:color="auto" w:fill="auto"/>
            <w:vAlign w:val="center"/>
          </w:tcPr>
          <w:p w14:paraId="04683DD4" w14:textId="77777777" w:rsidR="00671C48" w:rsidRPr="001D386E" w:rsidRDefault="00671C48" w:rsidP="009268CC">
            <w:pPr>
              <w:pStyle w:val="TAC"/>
              <w:rPr>
                <w:rFonts w:eastAsia="MS Mincho" w:cs="Arial"/>
              </w:rPr>
            </w:pPr>
            <w:r w:rsidRPr="001D386E">
              <w:rPr>
                <w:rFonts w:eastAsia="MS Mincho" w:cs="Arial"/>
              </w:rPr>
              <w:t>-103.7</w:t>
            </w:r>
          </w:p>
        </w:tc>
        <w:tc>
          <w:tcPr>
            <w:tcW w:w="2835" w:type="dxa"/>
            <w:shd w:val="clear" w:color="auto" w:fill="auto"/>
            <w:vAlign w:val="center"/>
          </w:tcPr>
          <w:p w14:paraId="2E18AC48"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1BEBA12F" w14:textId="77777777" w:rsidTr="009268CC">
        <w:trPr>
          <w:trHeight w:val="255"/>
        </w:trPr>
        <w:tc>
          <w:tcPr>
            <w:tcW w:w="1701" w:type="dxa"/>
            <w:shd w:val="clear" w:color="auto" w:fill="auto"/>
            <w:vAlign w:val="center"/>
          </w:tcPr>
          <w:p w14:paraId="3102EF0F" w14:textId="77777777" w:rsidR="00671C48" w:rsidRPr="001D386E" w:rsidRDefault="00671C48" w:rsidP="009268CC">
            <w:pPr>
              <w:pStyle w:val="TAC"/>
              <w:rPr>
                <w:rFonts w:eastAsia="MS Mincho" w:cs="Arial"/>
              </w:rPr>
            </w:pPr>
            <w:r w:rsidRPr="001D386E">
              <w:rPr>
                <w:rFonts w:eastAsia="MS Mincho" w:cs="Arial"/>
              </w:rPr>
              <w:t>41</w:t>
            </w:r>
          </w:p>
        </w:tc>
        <w:tc>
          <w:tcPr>
            <w:tcW w:w="3827" w:type="dxa"/>
            <w:shd w:val="clear" w:color="auto" w:fill="auto"/>
            <w:vAlign w:val="center"/>
          </w:tcPr>
          <w:p w14:paraId="5899F042" w14:textId="77777777" w:rsidR="00671C48" w:rsidRPr="001D386E" w:rsidRDefault="00671C48" w:rsidP="009268CC">
            <w:pPr>
              <w:pStyle w:val="TAC"/>
              <w:rPr>
                <w:rFonts w:cs="Arial"/>
                <w:lang w:eastAsia="zh-CN"/>
              </w:rPr>
            </w:pPr>
            <w:r w:rsidRPr="001D386E">
              <w:rPr>
                <w:rFonts w:eastAsia="MS Mincho" w:cs="Arial"/>
              </w:rPr>
              <w:t>-101.7</w:t>
            </w:r>
          </w:p>
        </w:tc>
        <w:tc>
          <w:tcPr>
            <w:tcW w:w="2835" w:type="dxa"/>
            <w:shd w:val="clear" w:color="auto" w:fill="auto"/>
            <w:vAlign w:val="center"/>
          </w:tcPr>
          <w:p w14:paraId="24A2FDB4"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189503A9" w14:textId="77777777" w:rsidTr="009268CC">
        <w:trPr>
          <w:trHeight w:val="255"/>
        </w:trPr>
        <w:tc>
          <w:tcPr>
            <w:tcW w:w="1701" w:type="dxa"/>
            <w:shd w:val="clear" w:color="auto" w:fill="auto"/>
          </w:tcPr>
          <w:p w14:paraId="399343CB" w14:textId="77777777" w:rsidR="00671C48" w:rsidRPr="001D386E" w:rsidRDefault="00671C48" w:rsidP="009268CC">
            <w:pPr>
              <w:pStyle w:val="TAC"/>
              <w:rPr>
                <w:rFonts w:eastAsia="MS Mincho" w:cs="Arial"/>
              </w:rPr>
            </w:pPr>
            <w:r w:rsidRPr="00567948">
              <w:t>42</w:t>
            </w:r>
          </w:p>
        </w:tc>
        <w:tc>
          <w:tcPr>
            <w:tcW w:w="3827" w:type="dxa"/>
            <w:shd w:val="clear" w:color="auto" w:fill="auto"/>
          </w:tcPr>
          <w:p w14:paraId="619C93AB" w14:textId="77777777" w:rsidR="00671C48" w:rsidRPr="001D386E" w:rsidRDefault="00671C48" w:rsidP="009268CC">
            <w:pPr>
              <w:pStyle w:val="TAC"/>
              <w:rPr>
                <w:rFonts w:eastAsia="MS Mincho" w:cs="Arial"/>
              </w:rPr>
            </w:pPr>
            <w:r w:rsidRPr="00567948">
              <w:t>-102.7</w:t>
            </w:r>
          </w:p>
        </w:tc>
        <w:tc>
          <w:tcPr>
            <w:tcW w:w="2835" w:type="dxa"/>
            <w:shd w:val="clear" w:color="auto" w:fill="auto"/>
          </w:tcPr>
          <w:p w14:paraId="4ED9E78E" w14:textId="77777777" w:rsidR="00671C48" w:rsidRPr="001D386E" w:rsidRDefault="00671C48" w:rsidP="009268CC">
            <w:pPr>
              <w:pStyle w:val="TAC"/>
              <w:rPr>
                <w:rFonts w:eastAsia="MS Mincho" w:cs="Arial"/>
              </w:rPr>
            </w:pPr>
            <w:r w:rsidRPr="00567948">
              <w:t>TDD</w:t>
            </w:r>
          </w:p>
        </w:tc>
      </w:tr>
      <w:tr w:rsidR="00671C48" w:rsidRPr="001D386E" w14:paraId="1EA0E084" w14:textId="77777777" w:rsidTr="009268CC">
        <w:trPr>
          <w:trHeight w:val="255"/>
        </w:trPr>
        <w:tc>
          <w:tcPr>
            <w:tcW w:w="1701" w:type="dxa"/>
            <w:shd w:val="clear" w:color="auto" w:fill="auto"/>
          </w:tcPr>
          <w:p w14:paraId="27BA3267" w14:textId="77777777" w:rsidR="00671C48" w:rsidRPr="001D386E" w:rsidRDefault="00671C48" w:rsidP="009268CC">
            <w:pPr>
              <w:pStyle w:val="TAC"/>
              <w:rPr>
                <w:rFonts w:eastAsia="MS Mincho" w:cs="Arial"/>
              </w:rPr>
            </w:pPr>
            <w:r w:rsidRPr="00567948">
              <w:t>43</w:t>
            </w:r>
          </w:p>
        </w:tc>
        <w:tc>
          <w:tcPr>
            <w:tcW w:w="3827" w:type="dxa"/>
            <w:shd w:val="clear" w:color="auto" w:fill="auto"/>
          </w:tcPr>
          <w:p w14:paraId="2D2C6240" w14:textId="77777777" w:rsidR="00671C48" w:rsidRPr="001D386E" w:rsidRDefault="00671C48" w:rsidP="009268CC">
            <w:pPr>
              <w:pStyle w:val="TAC"/>
              <w:rPr>
                <w:rFonts w:eastAsia="MS Mincho" w:cs="Arial"/>
              </w:rPr>
            </w:pPr>
            <w:r w:rsidRPr="00567948">
              <w:t>-102.7</w:t>
            </w:r>
          </w:p>
        </w:tc>
        <w:tc>
          <w:tcPr>
            <w:tcW w:w="2835" w:type="dxa"/>
            <w:shd w:val="clear" w:color="auto" w:fill="auto"/>
          </w:tcPr>
          <w:p w14:paraId="1AC1FA02" w14:textId="77777777" w:rsidR="00671C48" w:rsidRPr="001D386E" w:rsidRDefault="00671C48" w:rsidP="009268CC">
            <w:pPr>
              <w:pStyle w:val="TAC"/>
              <w:rPr>
                <w:rFonts w:eastAsia="MS Mincho" w:cs="Arial"/>
              </w:rPr>
            </w:pPr>
            <w:r w:rsidRPr="00567948">
              <w:t>TDD</w:t>
            </w:r>
          </w:p>
        </w:tc>
      </w:tr>
      <w:tr w:rsidR="00671C48" w:rsidRPr="001D386E" w14:paraId="08B386A2" w14:textId="77777777" w:rsidTr="009268CC">
        <w:trPr>
          <w:trHeight w:val="255"/>
        </w:trPr>
        <w:tc>
          <w:tcPr>
            <w:tcW w:w="1701" w:type="dxa"/>
            <w:shd w:val="clear" w:color="auto" w:fill="auto"/>
          </w:tcPr>
          <w:p w14:paraId="1CD1EDDD" w14:textId="77777777" w:rsidR="00671C48" w:rsidRPr="001D386E" w:rsidRDefault="00671C48" w:rsidP="009268CC">
            <w:pPr>
              <w:pStyle w:val="TAC"/>
              <w:rPr>
                <w:rFonts w:eastAsia="MS Mincho" w:cs="Arial"/>
              </w:rPr>
            </w:pPr>
            <w:r>
              <w:t>48</w:t>
            </w:r>
          </w:p>
        </w:tc>
        <w:tc>
          <w:tcPr>
            <w:tcW w:w="3827" w:type="dxa"/>
            <w:shd w:val="clear" w:color="auto" w:fill="auto"/>
          </w:tcPr>
          <w:p w14:paraId="3C9EFCD2" w14:textId="77777777" w:rsidR="00671C48" w:rsidRPr="001D386E" w:rsidRDefault="00671C48" w:rsidP="009268CC">
            <w:pPr>
              <w:pStyle w:val="TAC"/>
              <w:rPr>
                <w:rFonts w:eastAsia="MS Mincho" w:cs="Arial"/>
              </w:rPr>
            </w:pPr>
            <w:r w:rsidRPr="0082059C">
              <w:t>-102.7</w:t>
            </w:r>
          </w:p>
        </w:tc>
        <w:tc>
          <w:tcPr>
            <w:tcW w:w="2835" w:type="dxa"/>
            <w:shd w:val="clear" w:color="auto" w:fill="auto"/>
          </w:tcPr>
          <w:p w14:paraId="3A55CD58" w14:textId="77777777" w:rsidR="00671C48" w:rsidRPr="001D386E" w:rsidRDefault="00671C48" w:rsidP="009268CC">
            <w:pPr>
              <w:pStyle w:val="TAC"/>
              <w:rPr>
                <w:rFonts w:eastAsia="MS Mincho" w:cs="Arial"/>
              </w:rPr>
            </w:pPr>
            <w:r>
              <w:t>TDD</w:t>
            </w:r>
          </w:p>
        </w:tc>
      </w:tr>
      <w:tr w:rsidR="00671C48" w:rsidRPr="001D386E" w14:paraId="6FEE4A83" w14:textId="77777777" w:rsidTr="009268CC">
        <w:trPr>
          <w:trHeight w:val="255"/>
        </w:trPr>
        <w:tc>
          <w:tcPr>
            <w:tcW w:w="1701" w:type="dxa"/>
            <w:shd w:val="clear" w:color="auto" w:fill="auto"/>
            <w:vAlign w:val="center"/>
          </w:tcPr>
          <w:p w14:paraId="6A40AA46" w14:textId="77777777" w:rsidR="00671C48" w:rsidRPr="001D386E" w:rsidRDefault="00671C48" w:rsidP="009268CC">
            <w:pPr>
              <w:pStyle w:val="TAC"/>
              <w:rPr>
                <w:rFonts w:eastAsia="MS Mincho" w:cs="Arial"/>
              </w:rPr>
            </w:pPr>
            <w:r w:rsidRPr="001D386E">
              <w:rPr>
                <w:rFonts w:eastAsia="MS Mincho" w:cs="Arial"/>
              </w:rPr>
              <w:t>…</w:t>
            </w:r>
          </w:p>
        </w:tc>
        <w:tc>
          <w:tcPr>
            <w:tcW w:w="3827" w:type="dxa"/>
            <w:shd w:val="clear" w:color="auto" w:fill="auto"/>
            <w:vAlign w:val="center"/>
          </w:tcPr>
          <w:p w14:paraId="4DD12CD3" w14:textId="77777777" w:rsidR="00671C48" w:rsidRPr="001D386E" w:rsidRDefault="00671C48" w:rsidP="009268CC">
            <w:pPr>
              <w:pStyle w:val="TAC"/>
              <w:rPr>
                <w:rFonts w:eastAsia="MS Mincho" w:cs="Arial"/>
              </w:rPr>
            </w:pPr>
          </w:p>
        </w:tc>
        <w:tc>
          <w:tcPr>
            <w:tcW w:w="2835" w:type="dxa"/>
            <w:shd w:val="clear" w:color="auto" w:fill="auto"/>
            <w:vAlign w:val="center"/>
          </w:tcPr>
          <w:p w14:paraId="6CB17BFB" w14:textId="77777777" w:rsidR="00671C48" w:rsidRPr="001D386E" w:rsidRDefault="00671C48" w:rsidP="009268CC">
            <w:pPr>
              <w:pStyle w:val="TAC"/>
              <w:rPr>
                <w:rFonts w:eastAsia="MS Mincho" w:cs="Arial"/>
              </w:rPr>
            </w:pPr>
          </w:p>
        </w:tc>
      </w:tr>
      <w:tr w:rsidR="00671C48" w:rsidRPr="001D386E" w14:paraId="37A68298" w14:textId="77777777" w:rsidTr="009268CC">
        <w:trPr>
          <w:trHeight w:val="255"/>
        </w:trPr>
        <w:tc>
          <w:tcPr>
            <w:tcW w:w="1701" w:type="dxa"/>
            <w:shd w:val="clear" w:color="auto" w:fill="auto"/>
            <w:vAlign w:val="center"/>
          </w:tcPr>
          <w:p w14:paraId="23AD6706" w14:textId="77777777" w:rsidR="00671C48" w:rsidRPr="001D386E" w:rsidRDefault="00671C48" w:rsidP="009268CC">
            <w:pPr>
              <w:pStyle w:val="TAC"/>
              <w:rPr>
                <w:rFonts w:eastAsia="MS Mincho" w:cs="Arial"/>
              </w:rPr>
            </w:pPr>
            <w:r w:rsidRPr="001D386E">
              <w:rPr>
                <w:rFonts w:eastAsia="MS Mincho" w:cs="Arial"/>
              </w:rPr>
              <w:t>71</w:t>
            </w:r>
          </w:p>
        </w:tc>
        <w:tc>
          <w:tcPr>
            <w:tcW w:w="3827" w:type="dxa"/>
            <w:shd w:val="clear" w:color="auto" w:fill="auto"/>
            <w:vAlign w:val="center"/>
          </w:tcPr>
          <w:p w14:paraId="4E560627" w14:textId="77777777" w:rsidR="00671C48" w:rsidRPr="001D386E" w:rsidRDefault="00671C48" w:rsidP="009268CC">
            <w:pPr>
              <w:pStyle w:val="TAC"/>
              <w:rPr>
                <w:rFonts w:eastAsia="MS Mincho" w:cs="Arial"/>
              </w:rPr>
            </w:pPr>
            <w:r w:rsidRPr="001D386E">
              <w:rPr>
                <w:rFonts w:eastAsia="MS Mincho" w:cs="Arial"/>
              </w:rPr>
              <w:t>99.4</w:t>
            </w:r>
          </w:p>
        </w:tc>
        <w:tc>
          <w:tcPr>
            <w:tcW w:w="2835" w:type="dxa"/>
            <w:shd w:val="clear" w:color="auto" w:fill="auto"/>
            <w:vAlign w:val="center"/>
          </w:tcPr>
          <w:p w14:paraId="5536F01E" w14:textId="77777777" w:rsidR="00671C48" w:rsidRPr="001D386E" w:rsidRDefault="00671C48" w:rsidP="009268CC">
            <w:pPr>
              <w:pStyle w:val="TAC"/>
              <w:rPr>
                <w:rFonts w:eastAsia="MS Mincho" w:cs="Arial"/>
              </w:rPr>
            </w:pPr>
            <w:r w:rsidRPr="001D386E">
              <w:rPr>
                <w:rFonts w:cs="Arial"/>
              </w:rPr>
              <w:t>FDD</w:t>
            </w:r>
          </w:p>
        </w:tc>
      </w:tr>
      <w:tr w:rsidR="00671C48" w:rsidRPr="001D386E" w14:paraId="1EE8FFBE" w14:textId="77777777" w:rsidTr="009268CC">
        <w:trPr>
          <w:trHeight w:val="255"/>
        </w:trPr>
        <w:tc>
          <w:tcPr>
            <w:tcW w:w="1701" w:type="dxa"/>
            <w:shd w:val="clear" w:color="auto" w:fill="auto"/>
            <w:vAlign w:val="center"/>
          </w:tcPr>
          <w:p w14:paraId="09ECD6F1" w14:textId="77777777" w:rsidR="00671C48" w:rsidRPr="001D386E" w:rsidRDefault="00671C48" w:rsidP="009268CC">
            <w:pPr>
              <w:pStyle w:val="TAC"/>
              <w:rPr>
                <w:rFonts w:eastAsia="MS Mincho" w:cs="Arial"/>
              </w:rPr>
            </w:pPr>
            <w:r w:rsidRPr="001D386E">
              <w:rPr>
                <w:rFonts w:eastAsia="MS Mincho" w:cs="Arial"/>
              </w:rPr>
              <w:t>72</w:t>
            </w:r>
          </w:p>
        </w:tc>
        <w:tc>
          <w:tcPr>
            <w:tcW w:w="3827" w:type="dxa"/>
            <w:shd w:val="clear" w:color="auto" w:fill="auto"/>
            <w:vAlign w:val="center"/>
          </w:tcPr>
          <w:p w14:paraId="5DFE873C" w14:textId="77777777" w:rsidR="00671C48" w:rsidRPr="001D386E" w:rsidRDefault="00671C48" w:rsidP="009268CC">
            <w:pPr>
              <w:pStyle w:val="TAC"/>
              <w:rPr>
                <w:rFonts w:eastAsia="MS Mincho" w:cs="Arial"/>
              </w:rPr>
            </w:pPr>
            <w:r w:rsidRPr="001D386E">
              <w:rPr>
                <w:rFonts w:cs="Arial"/>
              </w:rPr>
              <w:t>-96.5</w:t>
            </w:r>
          </w:p>
        </w:tc>
        <w:tc>
          <w:tcPr>
            <w:tcW w:w="2835" w:type="dxa"/>
            <w:shd w:val="clear" w:color="auto" w:fill="auto"/>
            <w:vAlign w:val="center"/>
          </w:tcPr>
          <w:p w14:paraId="0896DEAB" w14:textId="77777777" w:rsidR="00671C48" w:rsidRPr="001D386E" w:rsidRDefault="00671C48" w:rsidP="009268CC">
            <w:pPr>
              <w:pStyle w:val="TAC"/>
              <w:rPr>
                <w:rFonts w:eastAsia="MS Mincho" w:cs="Arial"/>
              </w:rPr>
            </w:pPr>
            <w:r w:rsidRPr="001D386E">
              <w:rPr>
                <w:rFonts w:cs="Arial"/>
              </w:rPr>
              <w:t>FDD</w:t>
            </w:r>
          </w:p>
        </w:tc>
      </w:tr>
      <w:tr w:rsidR="00671C48" w:rsidRPr="001D386E" w14:paraId="101C7FBD" w14:textId="77777777" w:rsidTr="009268CC">
        <w:trPr>
          <w:trHeight w:val="255"/>
        </w:trPr>
        <w:tc>
          <w:tcPr>
            <w:tcW w:w="1701" w:type="dxa"/>
            <w:shd w:val="clear" w:color="auto" w:fill="auto"/>
            <w:vAlign w:val="center"/>
          </w:tcPr>
          <w:p w14:paraId="6BA7E9A6" w14:textId="77777777" w:rsidR="00671C48" w:rsidRPr="001D386E" w:rsidRDefault="00671C48" w:rsidP="009268CC">
            <w:pPr>
              <w:pStyle w:val="TAC"/>
              <w:rPr>
                <w:rFonts w:eastAsia="MS Mincho" w:cs="Arial"/>
                <w:lang w:eastAsia="ja-JP"/>
              </w:rPr>
            </w:pPr>
            <w:r w:rsidRPr="001D386E">
              <w:rPr>
                <w:rFonts w:eastAsia="MS Mincho" w:cs="Arial"/>
              </w:rPr>
              <w:t>73</w:t>
            </w:r>
          </w:p>
        </w:tc>
        <w:tc>
          <w:tcPr>
            <w:tcW w:w="3827" w:type="dxa"/>
            <w:shd w:val="clear" w:color="auto" w:fill="auto"/>
            <w:vAlign w:val="center"/>
          </w:tcPr>
          <w:p w14:paraId="23BB660A" w14:textId="77777777" w:rsidR="00671C48" w:rsidRPr="001D386E" w:rsidRDefault="00671C48" w:rsidP="009268CC">
            <w:pPr>
              <w:pStyle w:val="TAC"/>
              <w:rPr>
                <w:rFonts w:eastAsia="MS Mincho" w:cs="Arial"/>
              </w:rPr>
            </w:pPr>
            <w:r w:rsidRPr="001D386E">
              <w:rPr>
                <w:rFonts w:cs="Arial"/>
              </w:rPr>
              <w:t>-96.5</w:t>
            </w:r>
          </w:p>
        </w:tc>
        <w:tc>
          <w:tcPr>
            <w:tcW w:w="2835" w:type="dxa"/>
            <w:shd w:val="clear" w:color="auto" w:fill="auto"/>
            <w:vAlign w:val="center"/>
          </w:tcPr>
          <w:p w14:paraId="6746544A" w14:textId="77777777" w:rsidR="00671C48" w:rsidRPr="001D386E" w:rsidRDefault="00671C48" w:rsidP="009268CC">
            <w:pPr>
              <w:pStyle w:val="TAC"/>
              <w:rPr>
                <w:rFonts w:eastAsia="MS Mincho" w:cs="Arial"/>
              </w:rPr>
            </w:pPr>
            <w:r w:rsidRPr="001D386E">
              <w:rPr>
                <w:rFonts w:cs="Arial"/>
              </w:rPr>
              <w:t>FDD</w:t>
            </w:r>
          </w:p>
        </w:tc>
      </w:tr>
      <w:tr w:rsidR="00671C48" w:rsidRPr="001D386E" w14:paraId="5481B3F9" w14:textId="77777777" w:rsidTr="009268CC">
        <w:trPr>
          <w:trHeight w:val="255"/>
        </w:trPr>
        <w:tc>
          <w:tcPr>
            <w:tcW w:w="1701" w:type="dxa"/>
            <w:shd w:val="clear" w:color="auto" w:fill="auto"/>
            <w:vAlign w:val="center"/>
          </w:tcPr>
          <w:p w14:paraId="305D3BDF" w14:textId="77777777" w:rsidR="00671C48" w:rsidRPr="001D386E" w:rsidRDefault="00671C48" w:rsidP="009268CC">
            <w:pPr>
              <w:pStyle w:val="TAC"/>
              <w:rPr>
                <w:rFonts w:eastAsia="MS Mincho" w:cs="Arial"/>
                <w:lang w:eastAsia="ja-JP"/>
              </w:rPr>
            </w:pPr>
            <w:r w:rsidRPr="001D386E">
              <w:rPr>
                <w:rFonts w:eastAsia="MS Mincho" w:cs="Arial" w:hint="eastAsia"/>
                <w:lang w:eastAsia="ja-JP"/>
              </w:rPr>
              <w:t>74</w:t>
            </w:r>
          </w:p>
        </w:tc>
        <w:tc>
          <w:tcPr>
            <w:tcW w:w="3827" w:type="dxa"/>
            <w:shd w:val="clear" w:color="auto" w:fill="auto"/>
            <w:vAlign w:val="center"/>
          </w:tcPr>
          <w:p w14:paraId="03CE950F" w14:textId="77777777" w:rsidR="00671C48" w:rsidRPr="001D386E" w:rsidRDefault="00671C48" w:rsidP="009268CC">
            <w:pPr>
              <w:pStyle w:val="TAC"/>
              <w:rPr>
                <w:rFonts w:eastAsia="MS Mincho" w:cs="Arial"/>
              </w:rPr>
            </w:pPr>
            <w:r w:rsidRPr="001D386E">
              <w:rPr>
                <w:rFonts w:eastAsia="MS Mincho" w:cs="Arial"/>
              </w:rPr>
              <w:t>-10</w:t>
            </w:r>
            <w:r w:rsidRPr="001D386E">
              <w:rPr>
                <w:rFonts w:eastAsia="MS Mincho" w:cs="Arial" w:hint="eastAsia"/>
              </w:rPr>
              <w:t>1</w:t>
            </w:r>
            <w:r w:rsidRPr="001D386E">
              <w:rPr>
                <w:rFonts w:eastAsia="MS Mincho" w:cs="Arial"/>
              </w:rPr>
              <w:t>.</w:t>
            </w:r>
            <w:r w:rsidRPr="001D386E">
              <w:rPr>
                <w:rFonts w:eastAsia="MS Mincho" w:cs="Arial" w:hint="eastAsia"/>
              </w:rPr>
              <w:t>7</w:t>
            </w:r>
            <w:r w:rsidRPr="001D386E">
              <w:rPr>
                <w:rFonts w:eastAsia="MS Mincho" w:cs="Arial" w:hint="eastAsia"/>
                <w:vertAlign w:val="superscript"/>
              </w:rPr>
              <w:t>8</w:t>
            </w:r>
          </w:p>
        </w:tc>
        <w:tc>
          <w:tcPr>
            <w:tcW w:w="2835" w:type="dxa"/>
            <w:shd w:val="clear" w:color="auto" w:fill="auto"/>
            <w:vAlign w:val="center"/>
          </w:tcPr>
          <w:p w14:paraId="27391906"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0B15390E" w14:textId="77777777" w:rsidTr="009268CC">
        <w:trPr>
          <w:trHeight w:val="255"/>
        </w:trPr>
        <w:tc>
          <w:tcPr>
            <w:tcW w:w="1701" w:type="dxa"/>
            <w:shd w:val="clear" w:color="auto" w:fill="auto"/>
            <w:vAlign w:val="center"/>
          </w:tcPr>
          <w:p w14:paraId="0EE24B86" w14:textId="77777777" w:rsidR="00671C48" w:rsidRPr="001D386E" w:rsidRDefault="00671C48" w:rsidP="009268CC">
            <w:pPr>
              <w:pStyle w:val="TAC"/>
              <w:rPr>
                <w:rFonts w:eastAsia="MS Mincho" w:cs="Arial"/>
                <w:lang w:eastAsia="ja-JP"/>
              </w:rPr>
            </w:pPr>
            <w:r w:rsidRPr="001D386E">
              <w:rPr>
                <w:rFonts w:eastAsia="MS Mincho" w:cs="Arial"/>
                <w:lang w:eastAsia="ja-JP"/>
              </w:rPr>
              <w:t>85</w:t>
            </w:r>
          </w:p>
        </w:tc>
        <w:tc>
          <w:tcPr>
            <w:tcW w:w="3827" w:type="dxa"/>
            <w:shd w:val="clear" w:color="auto" w:fill="auto"/>
            <w:vAlign w:val="center"/>
          </w:tcPr>
          <w:p w14:paraId="1A781505" w14:textId="77777777" w:rsidR="00671C48" w:rsidRPr="001D386E" w:rsidRDefault="00671C48" w:rsidP="009268CC">
            <w:pPr>
              <w:pStyle w:val="TAC"/>
              <w:rPr>
                <w:rFonts w:eastAsia="MS Mincho" w:cs="Arial"/>
              </w:rPr>
            </w:pPr>
            <w:r w:rsidRPr="001D386E">
              <w:rPr>
                <w:rFonts w:eastAsia="MS Mincho" w:cs="Arial"/>
              </w:rPr>
              <w:t>-99.2</w:t>
            </w:r>
          </w:p>
        </w:tc>
        <w:tc>
          <w:tcPr>
            <w:tcW w:w="2835" w:type="dxa"/>
            <w:shd w:val="clear" w:color="auto" w:fill="auto"/>
            <w:vAlign w:val="center"/>
          </w:tcPr>
          <w:p w14:paraId="0BCB2348"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12317BA" w14:textId="77777777" w:rsidTr="009268CC">
        <w:trPr>
          <w:trHeight w:val="255"/>
        </w:trPr>
        <w:tc>
          <w:tcPr>
            <w:tcW w:w="1701" w:type="dxa"/>
            <w:shd w:val="clear" w:color="auto" w:fill="auto"/>
            <w:vAlign w:val="center"/>
          </w:tcPr>
          <w:p w14:paraId="483A94E5" w14:textId="77777777" w:rsidR="00671C48" w:rsidRPr="001D386E" w:rsidRDefault="00671C48" w:rsidP="009268CC">
            <w:pPr>
              <w:pStyle w:val="TAC"/>
              <w:rPr>
                <w:rFonts w:eastAsia="MS Mincho" w:cs="Arial"/>
                <w:lang w:eastAsia="ja-JP"/>
              </w:rPr>
            </w:pPr>
            <w:r w:rsidRPr="001D386E">
              <w:rPr>
                <w:rFonts w:eastAsia="MS Mincho" w:cs="Arial"/>
                <w:lang w:eastAsia="ja-JP"/>
              </w:rPr>
              <w:t>87</w:t>
            </w:r>
          </w:p>
        </w:tc>
        <w:tc>
          <w:tcPr>
            <w:tcW w:w="3827" w:type="dxa"/>
            <w:shd w:val="clear" w:color="auto" w:fill="auto"/>
            <w:vAlign w:val="center"/>
          </w:tcPr>
          <w:p w14:paraId="0A6EE19F" w14:textId="77777777" w:rsidR="00671C48" w:rsidRPr="001D386E" w:rsidRDefault="00671C48" w:rsidP="009268CC">
            <w:pPr>
              <w:pStyle w:val="TAC"/>
              <w:rPr>
                <w:rFonts w:eastAsia="MS Mincho" w:cs="Arial"/>
              </w:rPr>
            </w:pPr>
            <w:r w:rsidRPr="001D386E">
              <w:rPr>
                <w:rFonts w:cs="Arial"/>
              </w:rPr>
              <w:t>-96.5</w:t>
            </w:r>
          </w:p>
        </w:tc>
        <w:tc>
          <w:tcPr>
            <w:tcW w:w="2835" w:type="dxa"/>
            <w:shd w:val="clear" w:color="auto" w:fill="auto"/>
            <w:vAlign w:val="center"/>
          </w:tcPr>
          <w:p w14:paraId="5AD24EBA" w14:textId="77777777" w:rsidR="00671C48" w:rsidRPr="001D386E" w:rsidRDefault="00671C48" w:rsidP="009268CC">
            <w:pPr>
              <w:pStyle w:val="TAC"/>
              <w:rPr>
                <w:rFonts w:eastAsia="MS Mincho" w:cs="Arial"/>
              </w:rPr>
            </w:pPr>
            <w:r w:rsidRPr="001D386E">
              <w:rPr>
                <w:rFonts w:cs="Arial"/>
              </w:rPr>
              <w:t>FDD</w:t>
            </w:r>
          </w:p>
        </w:tc>
      </w:tr>
      <w:tr w:rsidR="00671C48" w:rsidRPr="001D386E" w14:paraId="52848461" w14:textId="77777777" w:rsidTr="009268CC">
        <w:trPr>
          <w:trHeight w:val="255"/>
        </w:trPr>
        <w:tc>
          <w:tcPr>
            <w:tcW w:w="1701" w:type="dxa"/>
            <w:shd w:val="clear" w:color="auto" w:fill="auto"/>
            <w:vAlign w:val="center"/>
          </w:tcPr>
          <w:p w14:paraId="4A521276" w14:textId="77777777" w:rsidR="00671C48" w:rsidRPr="001D386E" w:rsidRDefault="00671C48" w:rsidP="009268CC">
            <w:pPr>
              <w:pStyle w:val="TAC"/>
              <w:rPr>
                <w:rFonts w:eastAsia="MS Mincho" w:cs="Arial"/>
                <w:lang w:eastAsia="ja-JP"/>
              </w:rPr>
            </w:pPr>
            <w:r w:rsidRPr="001D386E">
              <w:rPr>
                <w:rFonts w:eastAsia="MS Mincho" w:cs="Arial"/>
                <w:lang w:eastAsia="ja-JP"/>
              </w:rPr>
              <w:t>88</w:t>
            </w:r>
          </w:p>
        </w:tc>
        <w:tc>
          <w:tcPr>
            <w:tcW w:w="3827" w:type="dxa"/>
            <w:shd w:val="clear" w:color="auto" w:fill="auto"/>
            <w:vAlign w:val="center"/>
          </w:tcPr>
          <w:p w14:paraId="499B152E" w14:textId="77777777" w:rsidR="00671C48" w:rsidRPr="001D386E" w:rsidRDefault="00671C48" w:rsidP="009268CC">
            <w:pPr>
              <w:pStyle w:val="TAC"/>
              <w:rPr>
                <w:rFonts w:eastAsia="MS Mincho" w:cs="Arial"/>
              </w:rPr>
            </w:pPr>
            <w:r w:rsidRPr="001D386E">
              <w:rPr>
                <w:rFonts w:cs="Arial"/>
              </w:rPr>
              <w:t>-96.5</w:t>
            </w:r>
          </w:p>
        </w:tc>
        <w:tc>
          <w:tcPr>
            <w:tcW w:w="2835" w:type="dxa"/>
            <w:shd w:val="clear" w:color="auto" w:fill="auto"/>
            <w:vAlign w:val="center"/>
          </w:tcPr>
          <w:p w14:paraId="5D885728" w14:textId="77777777" w:rsidR="00671C48" w:rsidRPr="001D386E" w:rsidRDefault="00671C48" w:rsidP="009268CC">
            <w:pPr>
              <w:pStyle w:val="TAC"/>
              <w:rPr>
                <w:rFonts w:eastAsia="MS Mincho" w:cs="Arial"/>
              </w:rPr>
            </w:pPr>
            <w:r w:rsidRPr="001D386E">
              <w:rPr>
                <w:rFonts w:cs="Arial"/>
              </w:rPr>
              <w:t>FDD</w:t>
            </w:r>
          </w:p>
        </w:tc>
      </w:tr>
      <w:tr w:rsidR="00671C48" w:rsidRPr="001D386E" w14:paraId="0C866222" w14:textId="77777777" w:rsidTr="009268CC">
        <w:trPr>
          <w:trHeight w:val="255"/>
        </w:trPr>
        <w:tc>
          <w:tcPr>
            <w:tcW w:w="8363" w:type="dxa"/>
            <w:gridSpan w:val="3"/>
            <w:shd w:val="clear" w:color="auto" w:fill="auto"/>
            <w:vAlign w:val="center"/>
          </w:tcPr>
          <w:p w14:paraId="40D757D4" w14:textId="77777777" w:rsidR="00671C48" w:rsidRPr="001D386E" w:rsidRDefault="00671C48"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20512AA5" w14:textId="77777777" w:rsidR="00671C48" w:rsidRPr="001D386E" w:rsidRDefault="00671C48"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64DDD27B" w14:textId="77777777" w:rsidR="00671C48" w:rsidRPr="001D386E" w:rsidRDefault="00671C48" w:rsidP="009268CC">
            <w:pPr>
              <w:pStyle w:val="TAN"/>
              <w:rPr>
                <w:rFonts w:cs="Arial"/>
              </w:rPr>
            </w:pPr>
            <w:r w:rsidRPr="001D386E">
              <w:rPr>
                <w:rFonts w:cs="Arial"/>
              </w:rPr>
              <w:t>NOTE 3:</w:t>
            </w:r>
            <w:r w:rsidRPr="001D386E">
              <w:rPr>
                <w:rFonts w:cs="Arial"/>
              </w:rPr>
              <w:tab/>
              <w:t>For the UE which supports both Band 11 and Band 21 the reference sensitivity level is FFS.</w:t>
            </w:r>
          </w:p>
          <w:p w14:paraId="2CE0B105" w14:textId="77777777" w:rsidR="00671C48" w:rsidRPr="001D386E" w:rsidRDefault="00671C48" w:rsidP="009268CC">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42F3DBB7" w14:textId="77777777" w:rsidR="00671C48" w:rsidRPr="001D386E" w:rsidRDefault="00671C48" w:rsidP="009268CC">
            <w:pPr>
              <w:pStyle w:val="TAN"/>
              <w:rPr>
                <w:rFonts w:cs="Arial"/>
              </w:rPr>
            </w:pPr>
            <w:r w:rsidRPr="001D386E">
              <w:rPr>
                <w:rFonts w:cs="Arial"/>
              </w:rPr>
              <w:t>NOTE 5:  For cat M1 the same reference sensitivity requirement applies for all applicable channel bandwidths (Table 5.6.1-1)</w:t>
            </w:r>
          </w:p>
          <w:p w14:paraId="2040DF96" w14:textId="77777777" w:rsidR="00671C48" w:rsidRPr="001D386E" w:rsidRDefault="00671C48" w:rsidP="009268CC">
            <w:pPr>
              <w:pStyle w:val="TAN"/>
              <w:rPr>
                <w:rFonts w:cs="Arial"/>
              </w:rPr>
            </w:pPr>
            <w:r w:rsidRPr="001D386E">
              <w:rPr>
                <w:rFonts w:cs="Arial"/>
              </w:rPr>
              <w:t xml:space="preserve">NOTE 6:  The reference receive sensitivity shall be met for an uplink transmission bandwidth less than or equal to 6 RB except for band 31 and 72. For band 31 and 72; in the case of 3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In case of 5 MHz channel bandwidth 5 RB applies and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p w14:paraId="73CE4ABE" w14:textId="77777777" w:rsidR="00671C48" w:rsidRPr="001D386E" w:rsidRDefault="00671C48" w:rsidP="009268CC">
            <w:pPr>
              <w:pStyle w:val="TAN"/>
              <w:rPr>
                <w:rFonts w:cs="Arial"/>
              </w:rPr>
            </w:pPr>
            <w:r w:rsidRPr="001D386E">
              <w:rPr>
                <w:rFonts w:cs="Arial"/>
              </w:rPr>
              <w:t>NOTE 7:</w:t>
            </w:r>
            <w:r w:rsidRPr="001D386E">
              <w:rPr>
                <w:rFonts w:cs="Arial"/>
              </w:rPr>
              <w:tab/>
              <w:t>The UL resource blocks shall be located as close as possible to the downlink operating band but confined within the transmission bandwidth configuration for the channel bandwidth.</w:t>
            </w:r>
          </w:p>
          <w:p w14:paraId="4C163F47" w14:textId="77777777" w:rsidR="00671C48" w:rsidRPr="001D386E" w:rsidRDefault="00671C48" w:rsidP="009268CC">
            <w:pPr>
              <w:pStyle w:val="TAN"/>
              <w:rPr>
                <w:rFonts w:cs="Arial"/>
              </w:rPr>
            </w:pPr>
            <w:r w:rsidRPr="001D386E">
              <w:rPr>
                <w:rFonts w:eastAsia="SimSun" w:cs="Arial"/>
              </w:rPr>
              <w:t xml:space="preserve">NOTE </w:t>
            </w:r>
            <w:r w:rsidRPr="001D386E">
              <w:rPr>
                <w:rFonts w:eastAsia="MS Mincho" w:cs="Arial" w:hint="eastAsia"/>
                <w:lang w:eastAsia="ja-JP"/>
              </w:rPr>
              <w:t>8</w:t>
            </w:r>
            <w:r w:rsidRPr="001D386E">
              <w:rPr>
                <w:rFonts w:eastAsia="SimSun" w:cs="Arial"/>
              </w:rPr>
              <w:t>:</w:t>
            </w:r>
            <w:r w:rsidRPr="001D386E">
              <w:rPr>
                <w:rFonts w:eastAsia="SimSun" w:cs="Arial"/>
              </w:rPr>
              <w:tab/>
            </w:r>
            <w:r w:rsidRPr="001D386E">
              <w:rPr>
                <w:rFonts w:eastAsia="MS Mincho" w:cs="Arial" w:hint="eastAsia"/>
                <w:vertAlign w:val="superscript"/>
                <w:lang w:eastAsia="ja-JP"/>
              </w:rPr>
              <w:t>8</w:t>
            </w:r>
            <w:r w:rsidRPr="001D386E">
              <w:rPr>
                <w:rFonts w:eastAsia="SimSun" w:cs="Arial"/>
                <w:vertAlign w:val="superscript"/>
              </w:rPr>
              <w:t xml:space="preserve"> </w:t>
            </w:r>
            <w:r w:rsidRPr="001D386E">
              <w:rPr>
                <w:rFonts w:eastAsia="SimSun" w:cs="Arial"/>
              </w:rPr>
              <w:t xml:space="preserve">indicates that the requirement is modified by -0.5 dB when the assigned E-UTRA channel bandwidth is </w:t>
            </w:r>
            <w:r w:rsidRPr="001D386E">
              <w:rPr>
                <w:rFonts w:eastAsia="MS Mincho" w:cs="Arial" w:hint="eastAsia"/>
                <w:lang w:eastAsia="ja-JP"/>
              </w:rPr>
              <w:t xml:space="preserve">confined </w:t>
            </w:r>
            <w:r w:rsidRPr="001D386E">
              <w:rPr>
                <w:rFonts w:eastAsia="SimSun" w:cs="Arial"/>
              </w:rPr>
              <w:t xml:space="preserve">within </w:t>
            </w:r>
            <w:r w:rsidRPr="001D386E">
              <w:rPr>
                <w:rFonts w:eastAsia="MS Mincho" w:cs="Arial" w:hint="eastAsia"/>
                <w:lang w:eastAsia="ja-JP"/>
              </w:rPr>
              <w:t>1475.9</w:t>
            </w:r>
            <w:r w:rsidRPr="001D386E">
              <w:rPr>
                <w:rFonts w:eastAsia="SimSun" w:cs="Arial"/>
              </w:rPr>
              <w:t>-</w:t>
            </w:r>
            <w:r w:rsidRPr="001D386E">
              <w:rPr>
                <w:rFonts w:eastAsia="MS Mincho" w:cs="Arial" w:hint="eastAsia"/>
                <w:lang w:eastAsia="ja-JP"/>
              </w:rPr>
              <w:t>1510.9</w:t>
            </w:r>
            <w:r w:rsidRPr="001D386E">
              <w:rPr>
                <w:rFonts w:eastAsia="SimSun" w:cs="Arial"/>
              </w:rPr>
              <w:t xml:space="preserve"> MHz.</w:t>
            </w:r>
          </w:p>
        </w:tc>
      </w:tr>
    </w:tbl>
    <w:p w14:paraId="1A6F75F1" w14:textId="77777777" w:rsidR="00671C48" w:rsidRPr="001D386E" w:rsidRDefault="00671C48" w:rsidP="00671C48"/>
    <w:p w14:paraId="410C4BE2" w14:textId="77777777" w:rsidR="00671C48" w:rsidRPr="001D386E" w:rsidRDefault="00671C48" w:rsidP="00671C48">
      <w:pPr>
        <w:pStyle w:val="TH"/>
      </w:pPr>
      <w:r w:rsidRPr="001D386E">
        <w:t xml:space="preserve">Table 7.3.1E-4: Reference sensitivity for </w:t>
      </w:r>
      <w:r w:rsidRPr="001D386E">
        <w:rPr>
          <w:rFonts w:hint="eastAsia"/>
        </w:rPr>
        <w:t xml:space="preserve">HD-FDD </w:t>
      </w:r>
      <w:r w:rsidRPr="001D386E">
        <w:t>UE category M1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671C48" w:rsidRPr="001D386E" w14:paraId="7D3F1B27" w14:textId="77777777" w:rsidTr="009268CC">
        <w:trPr>
          <w:trHeight w:val="420"/>
        </w:trPr>
        <w:tc>
          <w:tcPr>
            <w:tcW w:w="1701" w:type="dxa"/>
            <w:shd w:val="clear" w:color="auto" w:fill="auto"/>
            <w:vAlign w:val="center"/>
          </w:tcPr>
          <w:p w14:paraId="0FC7F2D3" w14:textId="77777777" w:rsidR="00671C48" w:rsidRPr="001D386E" w:rsidRDefault="00671C48" w:rsidP="009268CC">
            <w:pPr>
              <w:pStyle w:val="TAH"/>
              <w:rPr>
                <w:rFonts w:eastAsia="MS Mincho" w:cs="Arial"/>
              </w:rPr>
            </w:pPr>
            <w:r w:rsidRPr="001D386E">
              <w:rPr>
                <w:rFonts w:cs="Arial"/>
              </w:rPr>
              <w:t>E-UTRA Band</w:t>
            </w:r>
          </w:p>
        </w:tc>
        <w:tc>
          <w:tcPr>
            <w:tcW w:w="3827" w:type="dxa"/>
            <w:shd w:val="clear" w:color="auto" w:fill="auto"/>
            <w:vAlign w:val="center"/>
          </w:tcPr>
          <w:p w14:paraId="04BB3457" w14:textId="77777777" w:rsidR="00671C48" w:rsidRPr="001D386E" w:rsidRDefault="00671C48" w:rsidP="009268CC">
            <w:pPr>
              <w:pStyle w:val="TAH"/>
              <w:rPr>
                <w:rFonts w:eastAsia="MS Mincho" w:cs="Arial"/>
              </w:rPr>
            </w:pPr>
            <w:r w:rsidRPr="001D386E">
              <w:rPr>
                <w:rFonts w:cs="Arial"/>
              </w:rPr>
              <w:t>REFSENS (dBm)</w:t>
            </w:r>
          </w:p>
        </w:tc>
        <w:tc>
          <w:tcPr>
            <w:tcW w:w="2835" w:type="dxa"/>
            <w:shd w:val="clear" w:color="auto" w:fill="auto"/>
            <w:vAlign w:val="center"/>
          </w:tcPr>
          <w:p w14:paraId="1CD39D1D" w14:textId="77777777" w:rsidR="00671C48" w:rsidRPr="001D386E" w:rsidRDefault="00671C48" w:rsidP="009268CC">
            <w:pPr>
              <w:pStyle w:val="TAH"/>
              <w:rPr>
                <w:rFonts w:eastAsia="MS Mincho" w:cs="Arial"/>
              </w:rPr>
            </w:pPr>
            <w:r w:rsidRPr="001D386E">
              <w:rPr>
                <w:rFonts w:cs="Arial"/>
              </w:rPr>
              <w:t>Duplex Mode</w:t>
            </w:r>
          </w:p>
        </w:tc>
      </w:tr>
      <w:tr w:rsidR="00671C48" w:rsidRPr="001D386E" w14:paraId="4BB08746" w14:textId="77777777" w:rsidTr="009268CC">
        <w:trPr>
          <w:trHeight w:val="255"/>
        </w:trPr>
        <w:tc>
          <w:tcPr>
            <w:tcW w:w="1701" w:type="dxa"/>
            <w:shd w:val="clear" w:color="auto" w:fill="auto"/>
            <w:vAlign w:val="center"/>
          </w:tcPr>
          <w:p w14:paraId="79019B27" w14:textId="77777777" w:rsidR="00671C48" w:rsidRPr="001D386E" w:rsidRDefault="00671C48" w:rsidP="009268CC">
            <w:pPr>
              <w:pStyle w:val="TAC"/>
              <w:rPr>
                <w:rFonts w:eastAsia="MS Mincho" w:cs="Arial"/>
              </w:rPr>
            </w:pPr>
            <w:r w:rsidRPr="001D386E">
              <w:rPr>
                <w:rFonts w:eastAsia="MS Mincho" w:cs="Arial"/>
              </w:rPr>
              <w:t>1</w:t>
            </w:r>
          </w:p>
        </w:tc>
        <w:tc>
          <w:tcPr>
            <w:tcW w:w="3827" w:type="dxa"/>
            <w:shd w:val="clear" w:color="auto" w:fill="auto"/>
            <w:vAlign w:val="center"/>
          </w:tcPr>
          <w:p w14:paraId="4DAA2E43" w14:textId="77777777" w:rsidR="00671C48" w:rsidRPr="001D386E" w:rsidRDefault="00671C48" w:rsidP="009268CC">
            <w:pPr>
              <w:pStyle w:val="TAC"/>
              <w:rPr>
                <w:rFonts w:eastAsia="MS Mincho" w:cs="Arial"/>
              </w:rPr>
            </w:pPr>
            <w:r w:rsidRPr="001D386E">
              <w:rPr>
                <w:rFonts w:eastAsia="MS Mincho" w:cs="Arial"/>
              </w:rPr>
              <w:t>-103</w:t>
            </w:r>
          </w:p>
        </w:tc>
        <w:tc>
          <w:tcPr>
            <w:tcW w:w="2835" w:type="dxa"/>
            <w:shd w:val="clear" w:color="auto" w:fill="auto"/>
            <w:vAlign w:val="center"/>
          </w:tcPr>
          <w:p w14:paraId="14BDAD5D"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2DA461A4" w14:textId="77777777" w:rsidTr="009268CC">
        <w:trPr>
          <w:trHeight w:val="255"/>
        </w:trPr>
        <w:tc>
          <w:tcPr>
            <w:tcW w:w="1701" w:type="dxa"/>
            <w:shd w:val="clear" w:color="auto" w:fill="auto"/>
            <w:vAlign w:val="center"/>
          </w:tcPr>
          <w:p w14:paraId="4E427500" w14:textId="77777777" w:rsidR="00671C48" w:rsidRPr="001D386E" w:rsidRDefault="00671C48" w:rsidP="009268CC">
            <w:pPr>
              <w:pStyle w:val="TAC"/>
              <w:rPr>
                <w:rFonts w:eastAsia="MS Mincho" w:cs="Arial"/>
              </w:rPr>
            </w:pPr>
            <w:r w:rsidRPr="001D386E">
              <w:rPr>
                <w:rFonts w:eastAsia="MS Mincho" w:cs="Arial"/>
              </w:rPr>
              <w:t>2</w:t>
            </w:r>
          </w:p>
        </w:tc>
        <w:tc>
          <w:tcPr>
            <w:tcW w:w="3827" w:type="dxa"/>
            <w:shd w:val="clear" w:color="auto" w:fill="auto"/>
            <w:vAlign w:val="center"/>
          </w:tcPr>
          <w:p w14:paraId="668F6268" w14:textId="77777777" w:rsidR="00671C48" w:rsidRPr="001D386E" w:rsidRDefault="00671C48" w:rsidP="009268CC">
            <w:pPr>
              <w:pStyle w:val="TAC"/>
              <w:rPr>
                <w:rFonts w:eastAsia="MS Mincho" w:cs="Arial"/>
              </w:rPr>
            </w:pPr>
            <w:r w:rsidRPr="001D386E">
              <w:rPr>
                <w:rFonts w:eastAsia="MS Mincho" w:cs="Arial"/>
              </w:rPr>
              <w:t>-101</w:t>
            </w:r>
          </w:p>
        </w:tc>
        <w:tc>
          <w:tcPr>
            <w:tcW w:w="2835" w:type="dxa"/>
            <w:shd w:val="clear" w:color="auto" w:fill="auto"/>
            <w:vAlign w:val="center"/>
          </w:tcPr>
          <w:p w14:paraId="25BF0EB8"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3E8466D8" w14:textId="77777777" w:rsidTr="009268CC">
        <w:trPr>
          <w:trHeight w:val="255"/>
        </w:trPr>
        <w:tc>
          <w:tcPr>
            <w:tcW w:w="1701" w:type="dxa"/>
            <w:shd w:val="clear" w:color="auto" w:fill="auto"/>
            <w:vAlign w:val="center"/>
          </w:tcPr>
          <w:p w14:paraId="16429E48" w14:textId="77777777" w:rsidR="00671C48" w:rsidRPr="001D386E" w:rsidRDefault="00671C48" w:rsidP="009268CC">
            <w:pPr>
              <w:pStyle w:val="TAC"/>
              <w:rPr>
                <w:rFonts w:eastAsia="MS Mincho" w:cs="Arial"/>
              </w:rPr>
            </w:pPr>
            <w:r w:rsidRPr="001D386E">
              <w:rPr>
                <w:rFonts w:eastAsia="MS Mincho" w:cs="Arial"/>
              </w:rPr>
              <w:t>3</w:t>
            </w:r>
          </w:p>
        </w:tc>
        <w:tc>
          <w:tcPr>
            <w:tcW w:w="3827" w:type="dxa"/>
            <w:shd w:val="clear" w:color="auto" w:fill="auto"/>
            <w:vAlign w:val="center"/>
          </w:tcPr>
          <w:p w14:paraId="14BEF17F" w14:textId="77777777" w:rsidR="00671C48" w:rsidRPr="001D386E" w:rsidRDefault="00671C48" w:rsidP="009268CC">
            <w:pPr>
              <w:pStyle w:val="TAC"/>
              <w:rPr>
                <w:rFonts w:eastAsia="MS Mincho" w:cs="Arial"/>
              </w:rPr>
            </w:pPr>
            <w:r w:rsidRPr="001D386E">
              <w:rPr>
                <w:rFonts w:eastAsia="MS Mincho" w:cs="Arial"/>
              </w:rPr>
              <w:t>-100</w:t>
            </w:r>
          </w:p>
        </w:tc>
        <w:tc>
          <w:tcPr>
            <w:tcW w:w="2835" w:type="dxa"/>
            <w:shd w:val="clear" w:color="auto" w:fill="auto"/>
            <w:vAlign w:val="center"/>
          </w:tcPr>
          <w:p w14:paraId="7C435798"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1F321FCA" w14:textId="77777777" w:rsidTr="009268CC">
        <w:trPr>
          <w:trHeight w:val="255"/>
        </w:trPr>
        <w:tc>
          <w:tcPr>
            <w:tcW w:w="1701" w:type="dxa"/>
            <w:shd w:val="clear" w:color="auto" w:fill="auto"/>
            <w:vAlign w:val="center"/>
          </w:tcPr>
          <w:p w14:paraId="786A336C" w14:textId="77777777" w:rsidR="00671C48" w:rsidRPr="001D386E" w:rsidRDefault="00671C48" w:rsidP="009268CC">
            <w:pPr>
              <w:pStyle w:val="TAC"/>
              <w:rPr>
                <w:rFonts w:eastAsia="MS Mincho" w:cs="Arial"/>
              </w:rPr>
            </w:pPr>
            <w:r w:rsidRPr="001D386E">
              <w:rPr>
                <w:rFonts w:eastAsia="MS Mincho" w:cs="Arial"/>
              </w:rPr>
              <w:t>4</w:t>
            </w:r>
          </w:p>
        </w:tc>
        <w:tc>
          <w:tcPr>
            <w:tcW w:w="3827" w:type="dxa"/>
            <w:shd w:val="clear" w:color="auto" w:fill="auto"/>
            <w:vAlign w:val="center"/>
          </w:tcPr>
          <w:p w14:paraId="1D43B6F7" w14:textId="77777777" w:rsidR="00671C48" w:rsidRPr="001D386E" w:rsidRDefault="00671C48" w:rsidP="009268CC">
            <w:pPr>
              <w:pStyle w:val="TAC"/>
              <w:rPr>
                <w:rFonts w:eastAsia="MS Mincho" w:cs="Arial"/>
              </w:rPr>
            </w:pPr>
            <w:r w:rsidRPr="001D386E">
              <w:rPr>
                <w:rFonts w:eastAsia="MS Mincho" w:cs="Arial"/>
              </w:rPr>
              <w:t>-103</w:t>
            </w:r>
          </w:p>
        </w:tc>
        <w:tc>
          <w:tcPr>
            <w:tcW w:w="2835" w:type="dxa"/>
            <w:shd w:val="clear" w:color="auto" w:fill="auto"/>
            <w:vAlign w:val="center"/>
          </w:tcPr>
          <w:p w14:paraId="49CED79B"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0238A028" w14:textId="77777777" w:rsidTr="009268CC">
        <w:trPr>
          <w:trHeight w:val="255"/>
        </w:trPr>
        <w:tc>
          <w:tcPr>
            <w:tcW w:w="1701" w:type="dxa"/>
            <w:shd w:val="clear" w:color="auto" w:fill="auto"/>
            <w:vAlign w:val="center"/>
          </w:tcPr>
          <w:p w14:paraId="60FA50FD" w14:textId="77777777" w:rsidR="00671C48" w:rsidRPr="001D386E" w:rsidRDefault="00671C48" w:rsidP="009268CC">
            <w:pPr>
              <w:pStyle w:val="TAC"/>
              <w:rPr>
                <w:rFonts w:eastAsia="MS Mincho" w:cs="Arial"/>
              </w:rPr>
            </w:pPr>
            <w:r w:rsidRPr="001D386E">
              <w:rPr>
                <w:rFonts w:eastAsia="MS Mincho" w:cs="Arial"/>
              </w:rPr>
              <w:t>5</w:t>
            </w:r>
          </w:p>
        </w:tc>
        <w:tc>
          <w:tcPr>
            <w:tcW w:w="3827" w:type="dxa"/>
            <w:shd w:val="clear" w:color="auto" w:fill="auto"/>
            <w:vAlign w:val="center"/>
          </w:tcPr>
          <w:p w14:paraId="7E01D41F" w14:textId="77777777" w:rsidR="00671C48" w:rsidRPr="001D386E" w:rsidRDefault="00671C48" w:rsidP="009268CC">
            <w:pPr>
              <w:pStyle w:val="TAC"/>
              <w:rPr>
                <w:rFonts w:eastAsia="MS Mincho" w:cs="Arial"/>
              </w:rPr>
            </w:pPr>
            <w:r w:rsidRPr="001D386E">
              <w:rPr>
                <w:rFonts w:eastAsia="MS Mincho" w:cs="Arial"/>
              </w:rPr>
              <w:t>-101.5</w:t>
            </w:r>
          </w:p>
        </w:tc>
        <w:tc>
          <w:tcPr>
            <w:tcW w:w="2835" w:type="dxa"/>
            <w:shd w:val="clear" w:color="auto" w:fill="auto"/>
            <w:vAlign w:val="center"/>
          </w:tcPr>
          <w:p w14:paraId="27339DC7"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A47C66E" w14:textId="77777777" w:rsidTr="009268CC">
        <w:trPr>
          <w:trHeight w:val="255"/>
        </w:trPr>
        <w:tc>
          <w:tcPr>
            <w:tcW w:w="1701" w:type="dxa"/>
            <w:shd w:val="clear" w:color="auto" w:fill="auto"/>
            <w:vAlign w:val="center"/>
          </w:tcPr>
          <w:p w14:paraId="5164CF3C" w14:textId="77777777" w:rsidR="00671C48" w:rsidRPr="001D386E" w:rsidRDefault="00671C48" w:rsidP="009268CC">
            <w:pPr>
              <w:pStyle w:val="TAC"/>
              <w:rPr>
                <w:rFonts w:eastAsia="MS Mincho" w:cs="Arial"/>
              </w:rPr>
            </w:pPr>
            <w:r w:rsidRPr="001D386E">
              <w:rPr>
                <w:rFonts w:eastAsia="MS Mincho" w:cs="Arial"/>
              </w:rPr>
              <w:t>7</w:t>
            </w:r>
          </w:p>
        </w:tc>
        <w:tc>
          <w:tcPr>
            <w:tcW w:w="3827" w:type="dxa"/>
            <w:shd w:val="clear" w:color="auto" w:fill="auto"/>
            <w:vAlign w:val="center"/>
          </w:tcPr>
          <w:p w14:paraId="236F0D30" w14:textId="77777777" w:rsidR="00671C48" w:rsidRPr="001D386E" w:rsidRDefault="00671C48" w:rsidP="009268CC">
            <w:pPr>
              <w:pStyle w:val="TAC"/>
              <w:rPr>
                <w:rFonts w:eastAsia="MS Mincho" w:cs="Arial"/>
              </w:rPr>
            </w:pPr>
            <w:r w:rsidRPr="001D386E">
              <w:rPr>
                <w:rFonts w:eastAsia="MS Mincho" w:cs="Arial"/>
              </w:rPr>
              <w:t>-101</w:t>
            </w:r>
          </w:p>
        </w:tc>
        <w:tc>
          <w:tcPr>
            <w:tcW w:w="2835" w:type="dxa"/>
            <w:shd w:val="clear" w:color="auto" w:fill="auto"/>
            <w:vAlign w:val="center"/>
          </w:tcPr>
          <w:p w14:paraId="7659B37D"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76FAE42B" w14:textId="77777777" w:rsidTr="009268CC">
        <w:trPr>
          <w:trHeight w:val="255"/>
        </w:trPr>
        <w:tc>
          <w:tcPr>
            <w:tcW w:w="1701" w:type="dxa"/>
            <w:shd w:val="clear" w:color="auto" w:fill="auto"/>
            <w:vAlign w:val="center"/>
          </w:tcPr>
          <w:p w14:paraId="5E946C42" w14:textId="77777777" w:rsidR="00671C48" w:rsidRPr="001D386E" w:rsidRDefault="00671C48" w:rsidP="009268CC">
            <w:pPr>
              <w:pStyle w:val="TAC"/>
              <w:rPr>
                <w:rFonts w:eastAsia="MS Mincho" w:cs="Arial"/>
              </w:rPr>
            </w:pPr>
            <w:r w:rsidRPr="001D386E">
              <w:rPr>
                <w:rFonts w:eastAsia="MS Mincho" w:cs="Arial"/>
              </w:rPr>
              <w:t>8</w:t>
            </w:r>
          </w:p>
        </w:tc>
        <w:tc>
          <w:tcPr>
            <w:tcW w:w="3827" w:type="dxa"/>
            <w:shd w:val="clear" w:color="auto" w:fill="auto"/>
            <w:vAlign w:val="center"/>
          </w:tcPr>
          <w:p w14:paraId="7F0A1B4E" w14:textId="77777777" w:rsidR="00671C48" w:rsidRPr="001D386E" w:rsidRDefault="00671C48" w:rsidP="009268CC">
            <w:pPr>
              <w:pStyle w:val="TAC"/>
              <w:rPr>
                <w:rFonts w:eastAsia="MS Mincho" w:cs="Arial"/>
              </w:rPr>
            </w:pPr>
            <w:r w:rsidRPr="001D386E">
              <w:rPr>
                <w:rFonts w:eastAsia="MS Mincho" w:cs="Arial"/>
              </w:rPr>
              <w:t>-100.5</w:t>
            </w:r>
          </w:p>
        </w:tc>
        <w:tc>
          <w:tcPr>
            <w:tcW w:w="2835" w:type="dxa"/>
            <w:shd w:val="clear" w:color="auto" w:fill="auto"/>
            <w:vAlign w:val="center"/>
          </w:tcPr>
          <w:p w14:paraId="41C67ECA"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74379A10" w14:textId="77777777" w:rsidTr="009268CC">
        <w:trPr>
          <w:trHeight w:val="255"/>
        </w:trPr>
        <w:tc>
          <w:tcPr>
            <w:tcW w:w="1701" w:type="dxa"/>
            <w:shd w:val="clear" w:color="auto" w:fill="auto"/>
            <w:vAlign w:val="center"/>
          </w:tcPr>
          <w:p w14:paraId="12104F31" w14:textId="77777777" w:rsidR="00671C48" w:rsidRPr="001D386E" w:rsidRDefault="00671C48" w:rsidP="009268CC">
            <w:pPr>
              <w:pStyle w:val="TAC"/>
              <w:rPr>
                <w:rFonts w:eastAsia="MS Mincho" w:cs="Arial"/>
              </w:rPr>
            </w:pPr>
            <w:r w:rsidRPr="001D386E">
              <w:rPr>
                <w:rFonts w:eastAsia="MS Mincho" w:cs="Arial"/>
              </w:rPr>
              <w:t>11</w:t>
            </w:r>
          </w:p>
        </w:tc>
        <w:tc>
          <w:tcPr>
            <w:tcW w:w="3827" w:type="dxa"/>
            <w:shd w:val="clear" w:color="auto" w:fill="auto"/>
            <w:vAlign w:val="center"/>
          </w:tcPr>
          <w:p w14:paraId="16BAD129" w14:textId="77777777" w:rsidR="00671C48" w:rsidRPr="001D386E" w:rsidRDefault="00671C48" w:rsidP="009268CC">
            <w:pPr>
              <w:pStyle w:val="TAC"/>
              <w:rPr>
                <w:rFonts w:eastAsia="MS Mincho"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17F6DAE1"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35F97441" w14:textId="77777777" w:rsidTr="009268CC">
        <w:trPr>
          <w:trHeight w:val="255"/>
        </w:trPr>
        <w:tc>
          <w:tcPr>
            <w:tcW w:w="1701" w:type="dxa"/>
            <w:shd w:val="clear" w:color="auto" w:fill="auto"/>
            <w:vAlign w:val="center"/>
          </w:tcPr>
          <w:p w14:paraId="141E5E16" w14:textId="77777777" w:rsidR="00671C48" w:rsidRPr="001D386E" w:rsidRDefault="00671C48" w:rsidP="009268CC">
            <w:pPr>
              <w:pStyle w:val="TAC"/>
              <w:rPr>
                <w:rFonts w:eastAsia="MS Mincho" w:cs="Arial"/>
              </w:rPr>
            </w:pPr>
            <w:r w:rsidRPr="001D386E">
              <w:rPr>
                <w:rFonts w:eastAsia="MS Mincho" w:cs="Arial"/>
              </w:rPr>
              <w:t>12</w:t>
            </w:r>
          </w:p>
        </w:tc>
        <w:tc>
          <w:tcPr>
            <w:tcW w:w="3827" w:type="dxa"/>
            <w:shd w:val="clear" w:color="auto" w:fill="auto"/>
            <w:vAlign w:val="center"/>
          </w:tcPr>
          <w:p w14:paraId="6C0C38A6" w14:textId="77777777" w:rsidR="00671C48" w:rsidRPr="001D386E" w:rsidRDefault="00671C48" w:rsidP="009268CC">
            <w:pPr>
              <w:pStyle w:val="TAC"/>
              <w:rPr>
                <w:rFonts w:eastAsia="MS Mincho" w:cs="Arial"/>
              </w:rPr>
            </w:pPr>
            <w:r w:rsidRPr="001D386E">
              <w:rPr>
                <w:rFonts w:eastAsia="MS Mincho" w:cs="Arial"/>
              </w:rPr>
              <w:t>-100</w:t>
            </w:r>
          </w:p>
        </w:tc>
        <w:tc>
          <w:tcPr>
            <w:tcW w:w="2835" w:type="dxa"/>
            <w:shd w:val="clear" w:color="auto" w:fill="auto"/>
            <w:vAlign w:val="center"/>
          </w:tcPr>
          <w:p w14:paraId="2BE61D29"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50CE073E" w14:textId="77777777" w:rsidTr="009268CC">
        <w:trPr>
          <w:trHeight w:val="255"/>
        </w:trPr>
        <w:tc>
          <w:tcPr>
            <w:tcW w:w="1701" w:type="dxa"/>
            <w:shd w:val="clear" w:color="auto" w:fill="auto"/>
            <w:vAlign w:val="center"/>
          </w:tcPr>
          <w:p w14:paraId="3DEDAA98" w14:textId="77777777" w:rsidR="00671C48" w:rsidRPr="001D386E" w:rsidRDefault="00671C48" w:rsidP="009268CC">
            <w:pPr>
              <w:pStyle w:val="TAC"/>
              <w:rPr>
                <w:rFonts w:eastAsia="MS Mincho" w:cs="Arial"/>
              </w:rPr>
            </w:pPr>
            <w:r w:rsidRPr="001D386E">
              <w:rPr>
                <w:rFonts w:eastAsia="MS Mincho" w:cs="Arial"/>
              </w:rPr>
              <w:t>13</w:t>
            </w:r>
          </w:p>
        </w:tc>
        <w:tc>
          <w:tcPr>
            <w:tcW w:w="3827" w:type="dxa"/>
            <w:shd w:val="clear" w:color="auto" w:fill="auto"/>
            <w:vAlign w:val="center"/>
          </w:tcPr>
          <w:p w14:paraId="61B65FE9" w14:textId="77777777" w:rsidR="00671C48" w:rsidRPr="001D386E" w:rsidRDefault="00671C48" w:rsidP="009268CC">
            <w:pPr>
              <w:pStyle w:val="TAC"/>
              <w:rPr>
                <w:rFonts w:eastAsia="MS Mincho" w:cs="Arial"/>
              </w:rPr>
            </w:pPr>
            <w:r w:rsidRPr="001D386E">
              <w:rPr>
                <w:rFonts w:eastAsia="MS Mincho" w:cs="Arial"/>
              </w:rPr>
              <w:t>-100</w:t>
            </w:r>
          </w:p>
        </w:tc>
        <w:tc>
          <w:tcPr>
            <w:tcW w:w="2835" w:type="dxa"/>
            <w:shd w:val="clear" w:color="auto" w:fill="auto"/>
            <w:vAlign w:val="center"/>
          </w:tcPr>
          <w:p w14:paraId="2C8A4D8E"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20825E3A" w14:textId="77777777" w:rsidTr="009268CC">
        <w:trPr>
          <w:trHeight w:val="255"/>
        </w:trPr>
        <w:tc>
          <w:tcPr>
            <w:tcW w:w="1701" w:type="dxa"/>
            <w:shd w:val="clear" w:color="auto" w:fill="auto"/>
            <w:vAlign w:val="center"/>
          </w:tcPr>
          <w:p w14:paraId="0AF8BA61" w14:textId="77777777" w:rsidR="00671C48" w:rsidRPr="001D386E" w:rsidRDefault="00671C48" w:rsidP="009268CC">
            <w:pPr>
              <w:pStyle w:val="TAC"/>
              <w:rPr>
                <w:rFonts w:eastAsia="MS Mincho" w:cs="Arial"/>
              </w:rPr>
            </w:pPr>
            <w:r w:rsidRPr="001D386E">
              <w:rPr>
                <w:rFonts w:eastAsia="MS Mincho" w:cs="Arial"/>
              </w:rPr>
              <w:t>14</w:t>
            </w:r>
          </w:p>
        </w:tc>
        <w:tc>
          <w:tcPr>
            <w:tcW w:w="3827" w:type="dxa"/>
            <w:shd w:val="clear" w:color="auto" w:fill="auto"/>
            <w:vAlign w:val="center"/>
          </w:tcPr>
          <w:p w14:paraId="0312E173" w14:textId="77777777" w:rsidR="00671C48" w:rsidRPr="001D386E" w:rsidRDefault="00671C48" w:rsidP="009268CC">
            <w:pPr>
              <w:pStyle w:val="TAC"/>
              <w:rPr>
                <w:rFonts w:eastAsia="MS Mincho" w:cs="Arial"/>
              </w:rPr>
            </w:pPr>
            <w:r w:rsidRPr="001D386E">
              <w:rPr>
                <w:rFonts w:eastAsia="MS Mincho" w:cs="Arial"/>
              </w:rPr>
              <w:t>-100</w:t>
            </w:r>
          </w:p>
        </w:tc>
        <w:tc>
          <w:tcPr>
            <w:tcW w:w="2835" w:type="dxa"/>
            <w:shd w:val="clear" w:color="auto" w:fill="auto"/>
            <w:vAlign w:val="center"/>
          </w:tcPr>
          <w:p w14:paraId="065FB3D3"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5DD97020" w14:textId="77777777" w:rsidTr="009268CC">
        <w:trPr>
          <w:trHeight w:val="255"/>
        </w:trPr>
        <w:tc>
          <w:tcPr>
            <w:tcW w:w="1701" w:type="dxa"/>
            <w:shd w:val="clear" w:color="auto" w:fill="auto"/>
            <w:vAlign w:val="center"/>
          </w:tcPr>
          <w:p w14:paraId="4465A6DC" w14:textId="77777777" w:rsidR="00671C48" w:rsidRPr="001D386E" w:rsidRDefault="00671C48" w:rsidP="009268CC">
            <w:pPr>
              <w:pStyle w:val="TAC"/>
              <w:rPr>
                <w:rFonts w:eastAsia="MS Mincho" w:cs="Arial"/>
              </w:rPr>
            </w:pPr>
            <w:r w:rsidRPr="001D386E">
              <w:rPr>
                <w:rFonts w:cs="Arial"/>
              </w:rPr>
              <w:t>18</w:t>
            </w:r>
          </w:p>
        </w:tc>
        <w:tc>
          <w:tcPr>
            <w:tcW w:w="3827" w:type="dxa"/>
            <w:shd w:val="clear" w:color="auto" w:fill="auto"/>
            <w:vAlign w:val="center"/>
          </w:tcPr>
          <w:p w14:paraId="0ABF21AD" w14:textId="77777777" w:rsidR="00671C48" w:rsidRPr="001D386E" w:rsidDel="001D4AD8" w:rsidRDefault="00671C48" w:rsidP="009268CC">
            <w:pPr>
              <w:pStyle w:val="TAC"/>
              <w:rPr>
                <w:rFonts w:eastAsia="MS Mincho" w:cs="Arial"/>
              </w:rPr>
            </w:pPr>
            <w:r w:rsidRPr="001D386E">
              <w:rPr>
                <w:rFonts w:eastAsia="MS Mincho" w:cs="Arial"/>
              </w:rPr>
              <w:t>-103</w:t>
            </w:r>
            <w:r w:rsidRPr="001D386E">
              <w:rPr>
                <w:rFonts w:eastAsia="MS Mincho" w:cs="Arial"/>
                <w:vertAlign w:val="superscript"/>
              </w:rPr>
              <w:t>4</w:t>
            </w:r>
          </w:p>
        </w:tc>
        <w:tc>
          <w:tcPr>
            <w:tcW w:w="2835" w:type="dxa"/>
            <w:shd w:val="clear" w:color="auto" w:fill="auto"/>
            <w:vAlign w:val="center"/>
          </w:tcPr>
          <w:p w14:paraId="617B9A40" w14:textId="77777777" w:rsidR="00671C48" w:rsidRPr="001D386E" w:rsidRDefault="00671C48" w:rsidP="009268CC">
            <w:pPr>
              <w:pStyle w:val="TAC"/>
              <w:rPr>
                <w:rFonts w:eastAsia="MS Mincho" w:cs="Arial"/>
              </w:rPr>
            </w:pPr>
            <w:r w:rsidRPr="001D386E">
              <w:rPr>
                <w:rFonts w:cs="Arial"/>
              </w:rPr>
              <w:t>HD-FDD</w:t>
            </w:r>
          </w:p>
        </w:tc>
      </w:tr>
      <w:tr w:rsidR="00671C48" w:rsidRPr="001D386E" w14:paraId="4D61B78D" w14:textId="77777777" w:rsidTr="009268CC">
        <w:trPr>
          <w:trHeight w:val="255"/>
        </w:trPr>
        <w:tc>
          <w:tcPr>
            <w:tcW w:w="1701" w:type="dxa"/>
            <w:shd w:val="clear" w:color="auto" w:fill="auto"/>
            <w:vAlign w:val="center"/>
          </w:tcPr>
          <w:p w14:paraId="79AF6485" w14:textId="77777777" w:rsidR="00671C48" w:rsidRPr="001D386E" w:rsidRDefault="00671C48" w:rsidP="009268CC">
            <w:pPr>
              <w:pStyle w:val="TAC"/>
              <w:rPr>
                <w:rFonts w:eastAsia="MS Mincho" w:cs="Arial"/>
              </w:rPr>
            </w:pPr>
            <w:r w:rsidRPr="001D386E">
              <w:rPr>
                <w:rFonts w:cs="Arial"/>
              </w:rPr>
              <w:t>19</w:t>
            </w:r>
          </w:p>
        </w:tc>
        <w:tc>
          <w:tcPr>
            <w:tcW w:w="3827" w:type="dxa"/>
            <w:shd w:val="clear" w:color="auto" w:fill="auto"/>
            <w:vAlign w:val="center"/>
          </w:tcPr>
          <w:p w14:paraId="58B04DE8" w14:textId="77777777" w:rsidR="00671C48" w:rsidRPr="001D386E" w:rsidDel="001D4AD8" w:rsidRDefault="00671C48" w:rsidP="009268CC">
            <w:pPr>
              <w:pStyle w:val="TAC"/>
              <w:rPr>
                <w:rFonts w:eastAsia="MS Mincho" w:cs="Arial"/>
              </w:rPr>
            </w:pPr>
            <w:r w:rsidRPr="001D386E">
              <w:rPr>
                <w:rFonts w:eastAsia="MS Mincho" w:cs="Arial"/>
              </w:rPr>
              <w:t>-103</w:t>
            </w:r>
          </w:p>
        </w:tc>
        <w:tc>
          <w:tcPr>
            <w:tcW w:w="2835" w:type="dxa"/>
            <w:shd w:val="clear" w:color="auto" w:fill="auto"/>
            <w:vAlign w:val="center"/>
          </w:tcPr>
          <w:p w14:paraId="7EA9A667" w14:textId="77777777" w:rsidR="00671C48" w:rsidRPr="001D386E" w:rsidRDefault="00671C48" w:rsidP="009268CC">
            <w:pPr>
              <w:pStyle w:val="TAC"/>
              <w:rPr>
                <w:rFonts w:eastAsia="MS Mincho" w:cs="Arial"/>
              </w:rPr>
            </w:pPr>
            <w:r w:rsidRPr="001D386E">
              <w:rPr>
                <w:rFonts w:cs="Arial"/>
              </w:rPr>
              <w:t>HD-FDD</w:t>
            </w:r>
          </w:p>
        </w:tc>
      </w:tr>
      <w:tr w:rsidR="00671C48" w:rsidRPr="001D386E" w14:paraId="797F9218" w14:textId="77777777" w:rsidTr="009268CC">
        <w:trPr>
          <w:trHeight w:val="255"/>
        </w:trPr>
        <w:tc>
          <w:tcPr>
            <w:tcW w:w="1701" w:type="dxa"/>
            <w:shd w:val="clear" w:color="auto" w:fill="auto"/>
            <w:vAlign w:val="center"/>
          </w:tcPr>
          <w:p w14:paraId="38CB790F" w14:textId="77777777" w:rsidR="00671C48" w:rsidRPr="001D386E" w:rsidRDefault="00671C48" w:rsidP="009268CC">
            <w:pPr>
              <w:pStyle w:val="TAC"/>
              <w:rPr>
                <w:rFonts w:eastAsia="MS Mincho" w:cs="Arial"/>
              </w:rPr>
            </w:pPr>
            <w:r w:rsidRPr="001D386E">
              <w:rPr>
                <w:rFonts w:eastAsia="MS Mincho" w:cs="Arial"/>
              </w:rPr>
              <w:t>20</w:t>
            </w:r>
          </w:p>
        </w:tc>
        <w:tc>
          <w:tcPr>
            <w:tcW w:w="3827" w:type="dxa"/>
            <w:shd w:val="clear" w:color="auto" w:fill="auto"/>
            <w:vAlign w:val="center"/>
          </w:tcPr>
          <w:p w14:paraId="70F0104F" w14:textId="77777777" w:rsidR="00671C48" w:rsidRPr="001D386E" w:rsidRDefault="00671C48" w:rsidP="009268CC">
            <w:pPr>
              <w:pStyle w:val="TAC"/>
              <w:rPr>
                <w:rFonts w:eastAsia="MS Mincho" w:cs="Arial"/>
              </w:rPr>
            </w:pPr>
            <w:r w:rsidRPr="001D386E">
              <w:rPr>
                <w:rFonts w:eastAsia="MS Mincho" w:cs="Arial"/>
              </w:rPr>
              <w:t>-100.5</w:t>
            </w:r>
          </w:p>
        </w:tc>
        <w:tc>
          <w:tcPr>
            <w:tcW w:w="2835" w:type="dxa"/>
            <w:shd w:val="clear" w:color="auto" w:fill="auto"/>
            <w:vAlign w:val="center"/>
          </w:tcPr>
          <w:p w14:paraId="44AE9B10"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2523A903" w14:textId="77777777" w:rsidTr="009268CC">
        <w:trPr>
          <w:trHeight w:val="255"/>
        </w:trPr>
        <w:tc>
          <w:tcPr>
            <w:tcW w:w="1701" w:type="dxa"/>
            <w:shd w:val="clear" w:color="auto" w:fill="auto"/>
            <w:vAlign w:val="center"/>
          </w:tcPr>
          <w:p w14:paraId="2E14A864" w14:textId="77777777" w:rsidR="00671C48" w:rsidRPr="001D386E" w:rsidRDefault="00671C48" w:rsidP="009268CC">
            <w:pPr>
              <w:pStyle w:val="TAC"/>
              <w:rPr>
                <w:rFonts w:cs="Arial"/>
              </w:rPr>
            </w:pPr>
            <w:r w:rsidRPr="001D386E">
              <w:rPr>
                <w:rFonts w:cs="Arial"/>
              </w:rPr>
              <w:t>21</w:t>
            </w:r>
          </w:p>
        </w:tc>
        <w:tc>
          <w:tcPr>
            <w:tcW w:w="3827" w:type="dxa"/>
            <w:shd w:val="clear" w:color="auto" w:fill="auto"/>
            <w:vAlign w:val="center"/>
          </w:tcPr>
          <w:p w14:paraId="698CDFF7" w14:textId="77777777" w:rsidR="00671C48" w:rsidRPr="001D386E" w:rsidRDefault="00671C48" w:rsidP="009268CC">
            <w:pPr>
              <w:pStyle w:val="TAC"/>
              <w:rPr>
                <w:rFonts w:cs="Arial"/>
              </w:rPr>
            </w:pPr>
            <w:r w:rsidRPr="001D386E">
              <w:rPr>
                <w:rFonts w:eastAsia="MS Mincho" w:cs="Arial"/>
              </w:rPr>
              <w:t>-103</w:t>
            </w:r>
            <w:r w:rsidRPr="001D386E">
              <w:rPr>
                <w:rFonts w:eastAsia="MS Mincho" w:cs="Arial"/>
                <w:vertAlign w:val="superscript"/>
              </w:rPr>
              <w:t>3</w:t>
            </w:r>
          </w:p>
        </w:tc>
        <w:tc>
          <w:tcPr>
            <w:tcW w:w="2835" w:type="dxa"/>
            <w:shd w:val="clear" w:color="auto" w:fill="auto"/>
            <w:vAlign w:val="center"/>
          </w:tcPr>
          <w:p w14:paraId="5C78E630" w14:textId="77777777" w:rsidR="00671C48" w:rsidRPr="001D386E" w:rsidRDefault="00671C48" w:rsidP="009268CC">
            <w:pPr>
              <w:pStyle w:val="TAC"/>
              <w:rPr>
                <w:rFonts w:cs="Arial"/>
              </w:rPr>
            </w:pPr>
            <w:r w:rsidRPr="001D386E">
              <w:rPr>
                <w:rFonts w:cs="Arial"/>
              </w:rPr>
              <w:t>HD-FDD</w:t>
            </w:r>
          </w:p>
        </w:tc>
      </w:tr>
      <w:tr w:rsidR="00671C48" w:rsidRPr="001D386E" w14:paraId="2960AE4E" w14:textId="77777777" w:rsidTr="009268CC">
        <w:trPr>
          <w:trHeight w:val="255"/>
        </w:trPr>
        <w:tc>
          <w:tcPr>
            <w:tcW w:w="1701" w:type="dxa"/>
            <w:tcBorders>
              <w:top w:val="single" w:sz="4" w:space="0" w:color="auto"/>
              <w:left w:val="single" w:sz="4" w:space="0" w:color="auto"/>
              <w:bottom w:val="single" w:sz="4" w:space="0" w:color="auto"/>
              <w:right w:val="single" w:sz="4" w:space="0" w:color="auto"/>
            </w:tcBorders>
            <w:vAlign w:val="center"/>
          </w:tcPr>
          <w:p w14:paraId="6417AF4E" w14:textId="77777777" w:rsidR="00671C48" w:rsidRPr="001D386E" w:rsidRDefault="00671C48" w:rsidP="009268CC">
            <w:pPr>
              <w:pStyle w:val="TAC"/>
              <w:rPr>
                <w:rFonts w:cs="Arial"/>
              </w:rPr>
            </w:pPr>
            <w:r>
              <w:rPr>
                <w:rFonts w:cs="Arial"/>
              </w:rPr>
              <w:t>24</w:t>
            </w:r>
          </w:p>
        </w:tc>
        <w:tc>
          <w:tcPr>
            <w:tcW w:w="3827" w:type="dxa"/>
            <w:tcBorders>
              <w:top w:val="single" w:sz="4" w:space="0" w:color="auto"/>
              <w:left w:val="single" w:sz="4" w:space="0" w:color="auto"/>
              <w:bottom w:val="single" w:sz="4" w:space="0" w:color="auto"/>
              <w:right w:val="single" w:sz="4" w:space="0" w:color="auto"/>
            </w:tcBorders>
            <w:vAlign w:val="center"/>
          </w:tcPr>
          <w:p w14:paraId="7BAD2DA8" w14:textId="77777777" w:rsidR="00671C48" w:rsidRPr="001D386E" w:rsidRDefault="00671C48" w:rsidP="009268CC">
            <w:pPr>
              <w:pStyle w:val="TAC"/>
              <w:rPr>
                <w:rFonts w:eastAsia="MS Mincho" w:cs="Arial"/>
              </w:rPr>
            </w:pPr>
            <w:del w:id="4" w:author="Ojas Choksi" w:date="2023-01-25T15:46:00Z">
              <w:r w:rsidDel="00586679">
                <w:rPr>
                  <w:rFonts w:eastAsia="MS Mincho" w:cs="Arial"/>
                </w:rPr>
                <w:delText>[</w:delText>
              </w:r>
            </w:del>
            <w:r>
              <w:rPr>
                <w:rFonts w:eastAsia="MS Mincho" w:cs="Arial"/>
              </w:rPr>
              <w:t>-103.5</w:t>
            </w:r>
            <w:del w:id="5" w:author="Ojas Choksi" w:date="2023-01-25T15:46:00Z">
              <w:r w:rsidDel="00586679">
                <w:rPr>
                  <w:rFonts w:eastAsia="MS Mincho" w:cs="Arial"/>
                </w:rPr>
                <w:delText>]</w:delText>
              </w:r>
            </w:del>
          </w:p>
        </w:tc>
        <w:tc>
          <w:tcPr>
            <w:tcW w:w="2835" w:type="dxa"/>
            <w:tcBorders>
              <w:top w:val="single" w:sz="4" w:space="0" w:color="auto"/>
              <w:left w:val="single" w:sz="4" w:space="0" w:color="auto"/>
              <w:bottom w:val="single" w:sz="4" w:space="0" w:color="auto"/>
              <w:right w:val="single" w:sz="4" w:space="0" w:color="auto"/>
            </w:tcBorders>
            <w:vAlign w:val="center"/>
          </w:tcPr>
          <w:p w14:paraId="3DBD7C91" w14:textId="77777777" w:rsidR="00671C48" w:rsidRPr="001D386E" w:rsidRDefault="00671C48" w:rsidP="009268CC">
            <w:pPr>
              <w:pStyle w:val="TAC"/>
              <w:rPr>
                <w:rFonts w:cs="Arial"/>
              </w:rPr>
            </w:pPr>
            <w:r>
              <w:rPr>
                <w:rFonts w:cs="Arial"/>
              </w:rPr>
              <w:t>HD-FDD</w:t>
            </w:r>
          </w:p>
        </w:tc>
      </w:tr>
      <w:tr w:rsidR="00671C48" w:rsidRPr="001D386E" w14:paraId="3EEA223B" w14:textId="77777777" w:rsidTr="009268CC">
        <w:trPr>
          <w:trHeight w:val="255"/>
        </w:trPr>
        <w:tc>
          <w:tcPr>
            <w:tcW w:w="1701" w:type="dxa"/>
            <w:shd w:val="clear" w:color="auto" w:fill="auto"/>
            <w:vAlign w:val="center"/>
          </w:tcPr>
          <w:p w14:paraId="7D0BA1D3" w14:textId="77777777" w:rsidR="00671C48" w:rsidRPr="001D386E" w:rsidRDefault="00671C48" w:rsidP="009268CC">
            <w:pPr>
              <w:pStyle w:val="TAC"/>
              <w:rPr>
                <w:rFonts w:cs="Arial"/>
              </w:rPr>
            </w:pPr>
            <w:r w:rsidRPr="001D386E">
              <w:rPr>
                <w:rFonts w:cs="Arial"/>
              </w:rPr>
              <w:t>25</w:t>
            </w:r>
          </w:p>
        </w:tc>
        <w:tc>
          <w:tcPr>
            <w:tcW w:w="3827" w:type="dxa"/>
            <w:shd w:val="clear" w:color="auto" w:fill="auto"/>
            <w:vAlign w:val="center"/>
          </w:tcPr>
          <w:p w14:paraId="424C2466" w14:textId="77777777" w:rsidR="00671C48" w:rsidRPr="001D386E" w:rsidRDefault="00671C48" w:rsidP="009268CC">
            <w:pPr>
              <w:pStyle w:val="TAC"/>
              <w:rPr>
                <w:rFonts w:eastAsia="MS Mincho" w:cs="Arial"/>
              </w:rPr>
            </w:pPr>
            <w:r w:rsidRPr="001D386E">
              <w:rPr>
                <w:rFonts w:eastAsia="MS Mincho" w:cs="Arial"/>
              </w:rPr>
              <w:t>-99.5</w:t>
            </w:r>
          </w:p>
        </w:tc>
        <w:tc>
          <w:tcPr>
            <w:tcW w:w="2835" w:type="dxa"/>
            <w:shd w:val="clear" w:color="auto" w:fill="auto"/>
            <w:vAlign w:val="center"/>
          </w:tcPr>
          <w:p w14:paraId="7E1D238F" w14:textId="77777777" w:rsidR="00671C48" w:rsidRPr="001D386E" w:rsidRDefault="00671C48" w:rsidP="009268CC">
            <w:pPr>
              <w:pStyle w:val="TAC"/>
              <w:rPr>
                <w:rFonts w:eastAsia="MS Mincho" w:cs="Arial"/>
              </w:rPr>
            </w:pPr>
            <w:r w:rsidRPr="001D386E">
              <w:rPr>
                <w:rFonts w:cs="Arial"/>
              </w:rPr>
              <w:t>HD-FDD</w:t>
            </w:r>
          </w:p>
        </w:tc>
      </w:tr>
      <w:tr w:rsidR="00671C48" w:rsidRPr="001D386E" w14:paraId="104E8526" w14:textId="77777777" w:rsidTr="009268CC">
        <w:trPr>
          <w:trHeight w:val="255"/>
        </w:trPr>
        <w:tc>
          <w:tcPr>
            <w:tcW w:w="1701" w:type="dxa"/>
            <w:shd w:val="clear" w:color="auto" w:fill="auto"/>
            <w:vAlign w:val="center"/>
          </w:tcPr>
          <w:p w14:paraId="372FFFE2" w14:textId="77777777" w:rsidR="00671C48" w:rsidRPr="001D386E" w:rsidRDefault="00671C48" w:rsidP="009268CC">
            <w:pPr>
              <w:pStyle w:val="TAC"/>
              <w:rPr>
                <w:rFonts w:cs="Arial"/>
              </w:rPr>
            </w:pPr>
            <w:r w:rsidRPr="001D386E">
              <w:rPr>
                <w:rFonts w:cs="Arial"/>
              </w:rPr>
              <w:t>26</w:t>
            </w:r>
          </w:p>
        </w:tc>
        <w:tc>
          <w:tcPr>
            <w:tcW w:w="3827" w:type="dxa"/>
            <w:shd w:val="clear" w:color="auto" w:fill="auto"/>
            <w:vAlign w:val="center"/>
          </w:tcPr>
          <w:p w14:paraId="477861C2" w14:textId="77777777" w:rsidR="00671C48" w:rsidRPr="001D386E" w:rsidRDefault="00671C48" w:rsidP="009268CC">
            <w:pPr>
              <w:pStyle w:val="TAC"/>
              <w:rPr>
                <w:rFonts w:cs="Arial"/>
              </w:rPr>
            </w:pPr>
            <w:r w:rsidRPr="001D386E">
              <w:rPr>
                <w:rFonts w:eastAsia="MS Mincho" w:cs="Arial"/>
              </w:rPr>
              <w:t>-101</w:t>
            </w:r>
          </w:p>
        </w:tc>
        <w:tc>
          <w:tcPr>
            <w:tcW w:w="2835" w:type="dxa"/>
            <w:shd w:val="clear" w:color="auto" w:fill="auto"/>
            <w:vAlign w:val="center"/>
          </w:tcPr>
          <w:p w14:paraId="704B3574" w14:textId="77777777" w:rsidR="00671C48" w:rsidRPr="001D386E" w:rsidRDefault="00671C48" w:rsidP="009268CC">
            <w:pPr>
              <w:pStyle w:val="TAC"/>
              <w:rPr>
                <w:rFonts w:cs="Arial"/>
              </w:rPr>
            </w:pPr>
            <w:r w:rsidRPr="001D386E">
              <w:rPr>
                <w:rFonts w:eastAsia="MS Mincho" w:cs="Arial"/>
              </w:rPr>
              <w:t>HD-FDD</w:t>
            </w:r>
          </w:p>
        </w:tc>
      </w:tr>
      <w:tr w:rsidR="00671C48" w:rsidRPr="001D386E" w14:paraId="7C0D07D5" w14:textId="77777777" w:rsidTr="009268CC">
        <w:trPr>
          <w:trHeight w:val="255"/>
        </w:trPr>
        <w:tc>
          <w:tcPr>
            <w:tcW w:w="1701" w:type="dxa"/>
            <w:shd w:val="clear" w:color="auto" w:fill="auto"/>
            <w:vAlign w:val="center"/>
          </w:tcPr>
          <w:p w14:paraId="2F56CCC3" w14:textId="77777777" w:rsidR="00671C48" w:rsidRPr="001D386E" w:rsidRDefault="00671C48" w:rsidP="009268CC">
            <w:pPr>
              <w:pStyle w:val="TAC"/>
              <w:rPr>
                <w:rFonts w:cs="Arial"/>
              </w:rPr>
            </w:pPr>
            <w:r w:rsidRPr="001D386E">
              <w:rPr>
                <w:rFonts w:eastAsia="MS Mincho" w:cs="Arial"/>
              </w:rPr>
              <w:t>27</w:t>
            </w:r>
          </w:p>
        </w:tc>
        <w:tc>
          <w:tcPr>
            <w:tcW w:w="3827" w:type="dxa"/>
            <w:shd w:val="clear" w:color="auto" w:fill="auto"/>
            <w:vAlign w:val="center"/>
          </w:tcPr>
          <w:p w14:paraId="2FFA1308" w14:textId="77777777" w:rsidR="00671C48" w:rsidRPr="001D386E" w:rsidRDefault="00671C48" w:rsidP="009268CC">
            <w:pPr>
              <w:pStyle w:val="TAC"/>
              <w:rPr>
                <w:rFonts w:cs="Arial"/>
              </w:rPr>
            </w:pPr>
            <w:r w:rsidRPr="001D386E">
              <w:rPr>
                <w:rFonts w:eastAsia="MS Mincho" w:cs="Arial"/>
              </w:rPr>
              <w:t>-101.5</w:t>
            </w:r>
          </w:p>
        </w:tc>
        <w:tc>
          <w:tcPr>
            <w:tcW w:w="2835" w:type="dxa"/>
            <w:shd w:val="clear" w:color="auto" w:fill="auto"/>
            <w:vAlign w:val="center"/>
          </w:tcPr>
          <w:p w14:paraId="27B8EA9B"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0EF26823" w14:textId="77777777" w:rsidTr="009268CC">
        <w:trPr>
          <w:trHeight w:val="255"/>
        </w:trPr>
        <w:tc>
          <w:tcPr>
            <w:tcW w:w="1701" w:type="dxa"/>
            <w:shd w:val="clear" w:color="auto" w:fill="auto"/>
            <w:vAlign w:val="center"/>
          </w:tcPr>
          <w:p w14:paraId="1AF27A2E" w14:textId="77777777" w:rsidR="00671C48" w:rsidRPr="001D386E" w:rsidRDefault="00671C48" w:rsidP="009268CC">
            <w:pPr>
              <w:pStyle w:val="TAC"/>
              <w:rPr>
                <w:rFonts w:cs="Arial"/>
              </w:rPr>
            </w:pPr>
            <w:r w:rsidRPr="001D386E">
              <w:rPr>
                <w:rFonts w:cs="Arial" w:hint="eastAsia"/>
              </w:rPr>
              <w:t>28</w:t>
            </w:r>
          </w:p>
        </w:tc>
        <w:tc>
          <w:tcPr>
            <w:tcW w:w="3827" w:type="dxa"/>
            <w:shd w:val="clear" w:color="auto" w:fill="auto"/>
            <w:vAlign w:val="center"/>
          </w:tcPr>
          <w:p w14:paraId="6345FDAB" w14:textId="77777777" w:rsidR="00671C48" w:rsidRPr="001D386E" w:rsidRDefault="00671C48" w:rsidP="009268CC">
            <w:pPr>
              <w:pStyle w:val="TAC"/>
              <w:rPr>
                <w:rFonts w:cs="Arial"/>
              </w:rPr>
            </w:pPr>
            <w:r w:rsidRPr="001D386E">
              <w:rPr>
                <w:rFonts w:eastAsia="MS Mincho" w:cs="Arial"/>
              </w:rPr>
              <w:t>-101.5</w:t>
            </w:r>
          </w:p>
        </w:tc>
        <w:tc>
          <w:tcPr>
            <w:tcW w:w="2835" w:type="dxa"/>
            <w:shd w:val="clear" w:color="auto" w:fill="auto"/>
            <w:vAlign w:val="center"/>
          </w:tcPr>
          <w:p w14:paraId="0F21637D" w14:textId="77777777" w:rsidR="00671C48" w:rsidRPr="001D386E" w:rsidRDefault="00671C48" w:rsidP="009268CC">
            <w:pPr>
              <w:pStyle w:val="TAC"/>
              <w:rPr>
                <w:rFonts w:cs="Arial"/>
              </w:rPr>
            </w:pPr>
            <w:r w:rsidRPr="001D386E">
              <w:rPr>
                <w:rFonts w:cs="Arial"/>
              </w:rPr>
              <w:t>HD-FDD</w:t>
            </w:r>
          </w:p>
        </w:tc>
      </w:tr>
      <w:tr w:rsidR="00671C48" w:rsidRPr="001D386E" w14:paraId="17F10F18" w14:textId="77777777" w:rsidTr="009268CC">
        <w:trPr>
          <w:trHeight w:val="255"/>
        </w:trPr>
        <w:tc>
          <w:tcPr>
            <w:tcW w:w="1701" w:type="dxa"/>
            <w:shd w:val="clear" w:color="auto" w:fill="auto"/>
            <w:vAlign w:val="center"/>
          </w:tcPr>
          <w:p w14:paraId="0491C343" w14:textId="77777777" w:rsidR="00671C48" w:rsidRPr="001D386E" w:rsidRDefault="00671C48" w:rsidP="009268CC">
            <w:pPr>
              <w:pStyle w:val="TAC"/>
              <w:rPr>
                <w:rFonts w:cs="Arial"/>
              </w:rPr>
            </w:pPr>
            <w:r w:rsidRPr="001D386E">
              <w:rPr>
                <w:rFonts w:cs="Arial"/>
              </w:rPr>
              <w:t>31</w:t>
            </w:r>
          </w:p>
        </w:tc>
        <w:tc>
          <w:tcPr>
            <w:tcW w:w="3827" w:type="dxa"/>
            <w:shd w:val="clear" w:color="auto" w:fill="auto"/>
            <w:vAlign w:val="center"/>
          </w:tcPr>
          <w:p w14:paraId="66FC8BD2" w14:textId="77777777" w:rsidR="00671C48" w:rsidRPr="001D386E" w:rsidRDefault="00671C48" w:rsidP="009268CC">
            <w:pPr>
              <w:pStyle w:val="TAC"/>
              <w:rPr>
                <w:rFonts w:cs="Arial"/>
              </w:rPr>
            </w:pPr>
            <w:r w:rsidRPr="001D386E">
              <w:rPr>
                <w:rFonts w:cs="Arial"/>
              </w:rPr>
              <w:t>-97.3</w:t>
            </w:r>
          </w:p>
        </w:tc>
        <w:tc>
          <w:tcPr>
            <w:tcW w:w="2835" w:type="dxa"/>
            <w:shd w:val="clear" w:color="auto" w:fill="auto"/>
            <w:vAlign w:val="center"/>
          </w:tcPr>
          <w:p w14:paraId="018CF71F" w14:textId="77777777" w:rsidR="00671C48" w:rsidRPr="001D386E" w:rsidRDefault="00671C48" w:rsidP="009268CC">
            <w:pPr>
              <w:pStyle w:val="TAC"/>
              <w:rPr>
                <w:rFonts w:cs="Arial"/>
              </w:rPr>
            </w:pPr>
            <w:r w:rsidRPr="001D386E">
              <w:rPr>
                <w:rFonts w:cs="Arial"/>
              </w:rPr>
              <w:t>HD-FDD</w:t>
            </w:r>
          </w:p>
        </w:tc>
      </w:tr>
      <w:tr w:rsidR="00671C48" w:rsidRPr="001D386E" w14:paraId="3D7ACC4D" w14:textId="77777777" w:rsidTr="009268CC">
        <w:trPr>
          <w:trHeight w:val="255"/>
        </w:trPr>
        <w:tc>
          <w:tcPr>
            <w:tcW w:w="1701" w:type="dxa"/>
            <w:shd w:val="clear" w:color="auto" w:fill="auto"/>
            <w:vAlign w:val="center"/>
          </w:tcPr>
          <w:p w14:paraId="15DCD35B" w14:textId="77777777" w:rsidR="00671C48" w:rsidRPr="001D386E" w:rsidRDefault="00671C48" w:rsidP="009268CC">
            <w:pPr>
              <w:pStyle w:val="TAC"/>
              <w:rPr>
                <w:rFonts w:eastAsia="MS Mincho" w:cs="Arial"/>
              </w:rPr>
            </w:pPr>
            <w:r w:rsidRPr="001D386E">
              <w:rPr>
                <w:rFonts w:eastAsia="MS Mincho" w:cs="Arial"/>
              </w:rPr>
              <w:t>…</w:t>
            </w:r>
          </w:p>
        </w:tc>
        <w:tc>
          <w:tcPr>
            <w:tcW w:w="3827" w:type="dxa"/>
            <w:shd w:val="clear" w:color="auto" w:fill="auto"/>
            <w:vAlign w:val="center"/>
          </w:tcPr>
          <w:p w14:paraId="53A4FB8C" w14:textId="77777777" w:rsidR="00671C48" w:rsidRPr="001D386E" w:rsidRDefault="00671C48" w:rsidP="009268CC">
            <w:pPr>
              <w:pStyle w:val="TAC"/>
              <w:rPr>
                <w:rFonts w:eastAsia="MS Mincho" w:cs="Arial"/>
              </w:rPr>
            </w:pPr>
          </w:p>
        </w:tc>
        <w:tc>
          <w:tcPr>
            <w:tcW w:w="2835" w:type="dxa"/>
            <w:shd w:val="clear" w:color="auto" w:fill="auto"/>
            <w:vAlign w:val="center"/>
          </w:tcPr>
          <w:p w14:paraId="7B5315DD" w14:textId="77777777" w:rsidR="00671C48" w:rsidRPr="001D386E" w:rsidRDefault="00671C48" w:rsidP="009268CC">
            <w:pPr>
              <w:pStyle w:val="TAC"/>
              <w:rPr>
                <w:rFonts w:eastAsia="MS Mincho" w:cs="Arial"/>
              </w:rPr>
            </w:pPr>
          </w:p>
        </w:tc>
      </w:tr>
      <w:tr w:rsidR="00671C48" w:rsidRPr="001D386E" w14:paraId="0EBE6B41" w14:textId="77777777" w:rsidTr="009268CC">
        <w:trPr>
          <w:trHeight w:val="255"/>
        </w:trPr>
        <w:tc>
          <w:tcPr>
            <w:tcW w:w="1701" w:type="dxa"/>
            <w:shd w:val="clear" w:color="auto" w:fill="auto"/>
            <w:vAlign w:val="center"/>
          </w:tcPr>
          <w:p w14:paraId="2AFC7A1E" w14:textId="77777777" w:rsidR="00671C48" w:rsidRPr="001D386E" w:rsidRDefault="00671C48" w:rsidP="009268CC">
            <w:pPr>
              <w:pStyle w:val="TAC"/>
              <w:rPr>
                <w:rFonts w:cs="Arial"/>
              </w:rPr>
            </w:pPr>
            <w:r w:rsidRPr="001D386E">
              <w:rPr>
                <w:rFonts w:cs="Arial"/>
              </w:rPr>
              <w:t>71</w:t>
            </w:r>
          </w:p>
        </w:tc>
        <w:tc>
          <w:tcPr>
            <w:tcW w:w="3827" w:type="dxa"/>
            <w:shd w:val="clear" w:color="auto" w:fill="auto"/>
            <w:vAlign w:val="center"/>
          </w:tcPr>
          <w:p w14:paraId="32E5AA10" w14:textId="77777777" w:rsidR="00671C48" w:rsidRPr="001D386E" w:rsidRDefault="00671C48" w:rsidP="009268CC">
            <w:pPr>
              <w:pStyle w:val="TAC"/>
              <w:rPr>
                <w:rFonts w:cs="Arial"/>
              </w:rPr>
            </w:pPr>
            <w:r w:rsidRPr="001D386E">
              <w:rPr>
                <w:rFonts w:cs="Arial"/>
              </w:rPr>
              <w:t>-100.2</w:t>
            </w:r>
          </w:p>
        </w:tc>
        <w:tc>
          <w:tcPr>
            <w:tcW w:w="2835" w:type="dxa"/>
            <w:shd w:val="clear" w:color="auto" w:fill="auto"/>
            <w:vAlign w:val="center"/>
          </w:tcPr>
          <w:p w14:paraId="2FBA077F" w14:textId="77777777" w:rsidR="00671C48" w:rsidRPr="001D386E" w:rsidRDefault="00671C48" w:rsidP="009268CC">
            <w:pPr>
              <w:pStyle w:val="TAC"/>
              <w:rPr>
                <w:rFonts w:cs="Arial"/>
              </w:rPr>
            </w:pPr>
            <w:r w:rsidRPr="001D386E">
              <w:rPr>
                <w:rFonts w:cs="Arial"/>
              </w:rPr>
              <w:t>HD-FDD</w:t>
            </w:r>
          </w:p>
        </w:tc>
      </w:tr>
      <w:tr w:rsidR="00671C48" w:rsidRPr="001D386E" w14:paraId="3B708350" w14:textId="77777777" w:rsidTr="009268CC">
        <w:trPr>
          <w:trHeight w:val="255"/>
        </w:trPr>
        <w:tc>
          <w:tcPr>
            <w:tcW w:w="1701" w:type="dxa"/>
            <w:shd w:val="clear" w:color="auto" w:fill="auto"/>
            <w:vAlign w:val="center"/>
          </w:tcPr>
          <w:p w14:paraId="3A256778" w14:textId="77777777" w:rsidR="00671C48" w:rsidRPr="001D386E" w:rsidRDefault="00671C48" w:rsidP="009268CC">
            <w:pPr>
              <w:pStyle w:val="TAC"/>
              <w:rPr>
                <w:rFonts w:cs="Arial"/>
              </w:rPr>
            </w:pPr>
            <w:r w:rsidRPr="001D386E">
              <w:rPr>
                <w:rFonts w:cs="Arial"/>
              </w:rPr>
              <w:t>72</w:t>
            </w:r>
          </w:p>
        </w:tc>
        <w:tc>
          <w:tcPr>
            <w:tcW w:w="3827" w:type="dxa"/>
            <w:shd w:val="clear" w:color="auto" w:fill="auto"/>
            <w:vAlign w:val="center"/>
          </w:tcPr>
          <w:p w14:paraId="47FF2BAD" w14:textId="77777777" w:rsidR="00671C48" w:rsidRPr="001D386E" w:rsidRDefault="00671C48" w:rsidP="009268CC">
            <w:pPr>
              <w:pStyle w:val="TAC"/>
              <w:rPr>
                <w:rFonts w:cs="Arial"/>
              </w:rPr>
            </w:pPr>
            <w:r w:rsidRPr="001D386E">
              <w:rPr>
                <w:rFonts w:cs="Arial"/>
              </w:rPr>
              <w:t>-97.3</w:t>
            </w:r>
          </w:p>
        </w:tc>
        <w:tc>
          <w:tcPr>
            <w:tcW w:w="2835" w:type="dxa"/>
            <w:shd w:val="clear" w:color="auto" w:fill="auto"/>
            <w:vAlign w:val="center"/>
          </w:tcPr>
          <w:p w14:paraId="233B77D2" w14:textId="77777777" w:rsidR="00671C48" w:rsidRPr="001D386E" w:rsidRDefault="00671C48" w:rsidP="009268CC">
            <w:pPr>
              <w:pStyle w:val="TAC"/>
              <w:rPr>
                <w:rFonts w:cs="Arial"/>
              </w:rPr>
            </w:pPr>
            <w:r w:rsidRPr="001D386E">
              <w:rPr>
                <w:rFonts w:cs="Arial"/>
              </w:rPr>
              <w:t>HD-FDD</w:t>
            </w:r>
          </w:p>
        </w:tc>
      </w:tr>
      <w:tr w:rsidR="00671C48" w:rsidRPr="001D386E" w14:paraId="5851984D" w14:textId="77777777" w:rsidTr="009268CC">
        <w:trPr>
          <w:trHeight w:val="255"/>
        </w:trPr>
        <w:tc>
          <w:tcPr>
            <w:tcW w:w="1701" w:type="dxa"/>
            <w:shd w:val="clear" w:color="auto" w:fill="auto"/>
            <w:vAlign w:val="center"/>
          </w:tcPr>
          <w:p w14:paraId="666A6D9A" w14:textId="77777777" w:rsidR="00671C48" w:rsidRPr="001D386E" w:rsidRDefault="00671C48" w:rsidP="009268CC">
            <w:pPr>
              <w:pStyle w:val="TAC"/>
              <w:rPr>
                <w:rFonts w:cs="Arial"/>
                <w:lang w:eastAsia="ja-JP"/>
              </w:rPr>
            </w:pPr>
            <w:r w:rsidRPr="001D386E">
              <w:rPr>
                <w:rFonts w:cs="Arial"/>
              </w:rPr>
              <w:t>73</w:t>
            </w:r>
          </w:p>
        </w:tc>
        <w:tc>
          <w:tcPr>
            <w:tcW w:w="3827" w:type="dxa"/>
            <w:shd w:val="clear" w:color="auto" w:fill="auto"/>
            <w:vAlign w:val="center"/>
          </w:tcPr>
          <w:p w14:paraId="1BFB891C" w14:textId="77777777" w:rsidR="00671C48" w:rsidRPr="001D386E" w:rsidRDefault="00671C48" w:rsidP="009268CC">
            <w:pPr>
              <w:pStyle w:val="TAC"/>
              <w:rPr>
                <w:rFonts w:eastAsia="MS Mincho" w:cs="Arial"/>
              </w:rPr>
            </w:pPr>
            <w:r w:rsidRPr="001D386E">
              <w:rPr>
                <w:rFonts w:cs="Arial"/>
              </w:rPr>
              <w:t>-97.3</w:t>
            </w:r>
          </w:p>
        </w:tc>
        <w:tc>
          <w:tcPr>
            <w:tcW w:w="2835" w:type="dxa"/>
            <w:shd w:val="clear" w:color="auto" w:fill="auto"/>
            <w:vAlign w:val="center"/>
          </w:tcPr>
          <w:p w14:paraId="1BC7BAAF" w14:textId="77777777" w:rsidR="00671C48" w:rsidRPr="001D386E" w:rsidRDefault="00671C48" w:rsidP="009268CC">
            <w:pPr>
              <w:pStyle w:val="TAC"/>
              <w:rPr>
                <w:rFonts w:eastAsia="MS Mincho" w:cs="Arial"/>
              </w:rPr>
            </w:pPr>
            <w:r w:rsidRPr="001D386E">
              <w:rPr>
                <w:rFonts w:cs="Arial"/>
              </w:rPr>
              <w:t>HD-FDD</w:t>
            </w:r>
          </w:p>
        </w:tc>
      </w:tr>
      <w:tr w:rsidR="00671C48" w:rsidRPr="001D386E" w14:paraId="5ED6C6A9" w14:textId="77777777" w:rsidTr="009268CC">
        <w:trPr>
          <w:trHeight w:val="255"/>
        </w:trPr>
        <w:tc>
          <w:tcPr>
            <w:tcW w:w="1701" w:type="dxa"/>
            <w:shd w:val="clear" w:color="auto" w:fill="auto"/>
            <w:vAlign w:val="center"/>
          </w:tcPr>
          <w:p w14:paraId="4D4C9BD0" w14:textId="77777777" w:rsidR="00671C48" w:rsidRPr="001D386E" w:rsidRDefault="00671C48" w:rsidP="009268CC">
            <w:pPr>
              <w:pStyle w:val="TAC"/>
              <w:rPr>
                <w:rFonts w:cs="Arial"/>
                <w:lang w:eastAsia="ja-JP"/>
              </w:rPr>
            </w:pPr>
            <w:r w:rsidRPr="001D386E">
              <w:rPr>
                <w:rFonts w:cs="Arial" w:hint="eastAsia"/>
                <w:lang w:eastAsia="ja-JP"/>
              </w:rPr>
              <w:t>74</w:t>
            </w:r>
          </w:p>
        </w:tc>
        <w:tc>
          <w:tcPr>
            <w:tcW w:w="3827" w:type="dxa"/>
            <w:shd w:val="clear" w:color="auto" w:fill="auto"/>
            <w:vAlign w:val="center"/>
          </w:tcPr>
          <w:p w14:paraId="0F024C3D" w14:textId="77777777" w:rsidR="00671C48" w:rsidRPr="001D386E" w:rsidRDefault="00671C48" w:rsidP="009268CC">
            <w:pPr>
              <w:pStyle w:val="TAC"/>
              <w:rPr>
                <w:rFonts w:cs="Arial"/>
              </w:rPr>
            </w:pPr>
            <w:r w:rsidRPr="001D386E">
              <w:rPr>
                <w:rFonts w:eastAsia="MS Mincho" w:cs="Arial"/>
              </w:rPr>
              <w:t>-103</w:t>
            </w:r>
          </w:p>
        </w:tc>
        <w:tc>
          <w:tcPr>
            <w:tcW w:w="2835" w:type="dxa"/>
            <w:shd w:val="clear" w:color="auto" w:fill="auto"/>
            <w:vAlign w:val="center"/>
          </w:tcPr>
          <w:p w14:paraId="6633732F" w14:textId="77777777" w:rsidR="00671C48" w:rsidRPr="001D386E" w:rsidRDefault="00671C48" w:rsidP="009268CC">
            <w:pPr>
              <w:pStyle w:val="TAC"/>
              <w:rPr>
                <w:rFonts w:cs="Arial"/>
              </w:rPr>
            </w:pPr>
            <w:r w:rsidRPr="001D386E">
              <w:rPr>
                <w:rFonts w:eastAsia="MS Mincho" w:cs="Arial"/>
              </w:rPr>
              <w:t>HD-FDD</w:t>
            </w:r>
          </w:p>
        </w:tc>
      </w:tr>
      <w:tr w:rsidR="00671C48" w:rsidRPr="001D386E" w14:paraId="0D53E537" w14:textId="77777777" w:rsidTr="009268CC">
        <w:trPr>
          <w:trHeight w:val="255"/>
        </w:trPr>
        <w:tc>
          <w:tcPr>
            <w:tcW w:w="1701" w:type="dxa"/>
            <w:shd w:val="clear" w:color="auto" w:fill="auto"/>
            <w:vAlign w:val="center"/>
          </w:tcPr>
          <w:p w14:paraId="70903382" w14:textId="77777777" w:rsidR="00671C48" w:rsidRPr="001D386E" w:rsidRDefault="00671C48" w:rsidP="009268CC">
            <w:pPr>
              <w:pStyle w:val="TAC"/>
              <w:rPr>
                <w:rFonts w:cs="Arial"/>
                <w:lang w:eastAsia="ja-JP"/>
              </w:rPr>
            </w:pPr>
            <w:r w:rsidRPr="001D386E">
              <w:rPr>
                <w:rFonts w:cs="Arial"/>
                <w:lang w:eastAsia="ja-JP"/>
              </w:rPr>
              <w:t>85</w:t>
            </w:r>
          </w:p>
        </w:tc>
        <w:tc>
          <w:tcPr>
            <w:tcW w:w="3827" w:type="dxa"/>
            <w:shd w:val="clear" w:color="auto" w:fill="auto"/>
            <w:vAlign w:val="center"/>
          </w:tcPr>
          <w:p w14:paraId="6714F491" w14:textId="77777777" w:rsidR="00671C48" w:rsidRPr="001D386E" w:rsidRDefault="00671C48" w:rsidP="009268CC">
            <w:pPr>
              <w:pStyle w:val="TAC"/>
              <w:rPr>
                <w:rFonts w:eastAsia="MS Mincho" w:cs="Arial"/>
              </w:rPr>
            </w:pPr>
            <w:r w:rsidRPr="001D386E">
              <w:rPr>
                <w:rFonts w:eastAsia="MS Mincho" w:cs="Arial"/>
              </w:rPr>
              <w:t>-100</w:t>
            </w:r>
          </w:p>
        </w:tc>
        <w:tc>
          <w:tcPr>
            <w:tcW w:w="2835" w:type="dxa"/>
            <w:shd w:val="clear" w:color="auto" w:fill="auto"/>
            <w:vAlign w:val="center"/>
          </w:tcPr>
          <w:p w14:paraId="29F73FB6"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58CD4E3A" w14:textId="77777777" w:rsidTr="009268CC">
        <w:trPr>
          <w:trHeight w:val="255"/>
        </w:trPr>
        <w:tc>
          <w:tcPr>
            <w:tcW w:w="1701" w:type="dxa"/>
            <w:shd w:val="clear" w:color="auto" w:fill="auto"/>
            <w:vAlign w:val="center"/>
          </w:tcPr>
          <w:p w14:paraId="668D1604" w14:textId="77777777" w:rsidR="00671C48" w:rsidRPr="001D386E" w:rsidRDefault="00671C48" w:rsidP="009268CC">
            <w:pPr>
              <w:pStyle w:val="TAC"/>
              <w:rPr>
                <w:rFonts w:cs="Arial"/>
                <w:lang w:eastAsia="ja-JP"/>
              </w:rPr>
            </w:pPr>
            <w:r w:rsidRPr="001D386E">
              <w:rPr>
                <w:rFonts w:cs="Arial"/>
                <w:lang w:eastAsia="ja-JP"/>
              </w:rPr>
              <w:t>87</w:t>
            </w:r>
          </w:p>
        </w:tc>
        <w:tc>
          <w:tcPr>
            <w:tcW w:w="3827" w:type="dxa"/>
            <w:shd w:val="clear" w:color="auto" w:fill="auto"/>
            <w:vAlign w:val="center"/>
          </w:tcPr>
          <w:p w14:paraId="4D9289A5" w14:textId="77777777" w:rsidR="00671C48" w:rsidRPr="001D386E" w:rsidRDefault="00671C48" w:rsidP="009268CC">
            <w:pPr>
              <w:pStyle w:val="TAC"/>
              <w:rPr>
                <w:rFonts w:eastAsia="MS Mincho" w:cs="Arial"/>
              </w:rPr>
            </w:pPr>
            <w:r w:rsidRPr="001D386E">
              <w:rPr>
                <w:rFonts w:cs="Arial"/>
              </w:rPr>
              <w:t>-97.3</w:t>
            </w:r>
          </w:p>
        </w:tc>
        <w:tc>
          <w:tcPr>
            <w:tcW w:w="2835" w:type="dxa"/>
            <w:shd w:val="clear" w:color="auto" w:fill="auto"/>
            <w:vAlign w:val="center"/>
          </w:tcPr>
          <w:p w14:paraId="09B751E4" w14:textId="77777777" w:rsidR="00671C48" w:rsidRPr="001D386E" w:rsidRDefault="00671C48" w:rsidP="009268CC">
            <w:pPr>
              <w:pStyle w:val="TAC"/>
              <w:rPr>
                <w:rFonts w:eastAsia="MS Mincho" w:cs="Arial"/>
              </w:rPr>
            </w:pPr>
            <w:r w:rsidRPr="001D386E">
              <w:rPr>
                <w:rFonts w:cs="Arial"/>
              </w:rPr>
              <w:t>HD-FDD</w:t>
            </w:r>
          </w:p>
        </w:tc>
      </w:tr>
      <w:tr w:rsidR="00671C48" w:rsidRPr="001D386E" w14:paraId="1C7BFAC5" w14:textId="77777777" w:rsidTr="009268CC">
        <w:trPr>
          <w:trHeight w:val="255"/>
        </w:trPr>
        <w:tc>
          <w:tcPr>
            <w:tcW w:w="1701" w:type="dxa"/>
            <w:shd w:val="clear" w:color="auto" w:fill="auto"/>
            <w:vAlign w:val="center"/>
          </w:tcPr>
          <w:p w14:paraId="573EDBF7" w14:textId="77777777" w:rsidR="00671C48" w:rsidRPr="001D386E" w:rsidRDefault="00671C48" w:rsidP="009268CC">
            <w:pPr>
              <w:pStyle w:val="TAC"/>
              <w:rPr>
                <w:rFonts w:cs="Arial"/>
                <w:lang w:eastAsia="ja-JP"/>
              </w:rPr>
            </w:pPr>
            <w:r w:rsidRPr="001D386E">
              <w:rPr>
                <w:rFonts w:cs="Arial"/>
                <w:lang w:eastAsia="ja-JP"/>
              </w:rPr>
              <w:t>88</w:t>
            </w:r>
          </w:p>
        </w:tc>
        <w:tc>
          <w:tcPr>
            <w:tcW w:w="3827" w:type="dxa"/>
            <w:shd w:val="clear" w:color="auto" w:fill="auto"/>
            <w:vAlign w:val="center"/>
          </w:tcPr>
          <w:p w14:paraId="218964DB" w14:textId="77777777" w:rsidR="00671C48" w:rsidRPr="001D386E" w:rsidRDefault="00671C48" w:rsidP="009268CC">
            <w:pPr>
              <w:pStyle w:val="TAC"/>
              <w:rPr>
                <w:rFonts w:eastAsia="MS Mincho" w:cs="Arial"/>
              </w:rPr>
            </w:pPr>
            <w:r w:rsidRPr="001D386E">
              <w:rPr>
                <w:rFonts w:cs="Arial"/>
              </w:rPr>
              <w:t>-97.3</w:t>
            </w:r>
          </w:p>
        </w:tc>
        <w:tc>
          <w:tcPr>
            <w:tcW w:w="2835" w:type="dxa"/>
            <w:shd w:val="clear" w:color="auto" w:fill="auto"/>
            <w:vAlign w:val="center"/>
          </w:tcPr>
          <w:p w14:paraId="2EEEDC08" w14:textId="77777777" w:rsidR="00671C48" w:rsidRPr="001D386E" w:rsidRDefault="00671C48" w:rsidP="009268CC">
            <w:pPr>
              <w:pStyle w:val="TAC"/>
              <w:rPr>
                <w:rFonts w:eastAsia="MS Mincho" w:cs="Arial"/>
              </w:rPr>
            </w:pPr>
            <w:r w:rsidRPr="001D386E">
              <w:rPr>
                <w:rFonts w:cs="Arial"/>
              </w:rPr>
              <w:t>HD-FDD</w:t>
            </w:r>
          </w:p>
        </w:tc>
      </w:tr>
      <w:tr w:rsidR="00671C48" w:rsidRPr="001D386E" w14:paraId="1874C712" w14:textId="77777777" w:rsidTr="009268CC">
        <w:trPr>
          <w:trHeight w:val="255"/>
        </w:trPr>
        <w:tc>
          <w:tcPr>
            <w:tcW w:w="8363" w:type="dxa"/>
            <w:gridSpan w:val="3"/>
            <w:shd w:val="clear" w:color="auto" w:fill="auto"/>
            <w:vAlign w:val="center"/>
          </w:tcPr>
          <w:p w14:paraId="5B502591" w14:textId="77777777" w:rsidR="00671C48" w:rsidRPr="001D386E" w:rsidRDefault="00671C48"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2CBE08E3" w14:textId="77777777" w:rsidR="00671C48" w:rsidRPr="001D386E" w:rsidRDefault="00671C48"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1167C4CF" w14:textId="77777777" w:rsidR="00671C48" w:rsidRPr="001D386E" w:rsidRDefault="00671C48" w:rsidP="009268CC">
            <w:pPr>
              <w:pStyle w:val="TAN"/>
              <w:rPr>
                <w:rFonts w:cs="Arial"/>
              </w:rPr>
            </w:pPr>
            <w:r w:rsidRPr="001D386E">
              <w:rPr>
                <w:rFonts w:cs="Arial"/>
              </w:rPr>
              <w:t>NOTE 3:</w:t>
            </w:r>
            <w:r w:rsidRPr="001D386E">
              <w:rPr>
                <w:rFonts w:cs="Arial"/>
              </w:rPr>
              <w:tab/>
              <w:t>For the UE which supports both Band 11 and Band 21 the reference sensitivity level is FFS.</w:t>
            </w:r>
          </w:p>
          <w:p w14:paraId="54F5F298" w14:textId="77777777" w:rsidR="00671C48" w:rsidRPr="001D386E" w:rsidRDefault="00671C48" w:rsidP="009268CC">
            <w:pPr>
              <w:pStyle w:val="TAN"/>
              <w:rPr>
                <w:rFonts w:cs="Arial"/>
              </w:rPr>
            </w:pPr>
            <w:r w:rsidRPr="001D386E">
              <w:rPr>
                <w:rFonts w:cs="Arial"/>
              </w:rPr>
              <w:t>NOTE 4:</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7A68904D" w14:textId="77777777" w:rsidR="00671C48" w:rsidRPr="001D386E" w:rsidRDefault="00671C48" w:rsidP="009268CC">
            <w:pPr>
              <w:pStyle w:val="TAN"/>
              <w:rPr>
                <w:rFonts w:eastAsia="MS Mincho" w:cs="Arial"/>
              </w:rPr>
            </w:pPr>
            <w:r w:rsidRPr="001D386E">
              <w:rPr>
                <w:rFonts w:cs="Arial"/>
              </w:rPr>
              <w:t>NOTE 5:  For cat M1 the same reference sensitivity requirement applies for all applicable channel bandwidths (Table 5.6.1-1)</w:t>
            </w:r>
          </w:p>
        </w:tc>
      </w:tr>
    </w:tbl>
    <w:p w14:paraId="5305C2FF" w14:textId="77777777" w:rsidR="00671C48" w:rsidRPr="001D386E" w:rsidRDefault="00671C48" w:rsidP="00671C48"/>
    <w:p w14:paraId="1F169917" w14:textId="77777777" w:rsidR="00671C48" w:rsidRPr="001D386E" w:rsidRDefault="00671C48" w:rsidP="00671C48">
      <w:r w:rsidRPr="001D386E">
        <w:t xml:space="preserve">The reference </w:t>
      </w:r>
      <w:proofErr w:type="gramStart"/>
      <w:r w:rsidRPr="001D386E">
        <w:t>receive</w:t>
      </w:r>
      <w:proofErr w:type="gramEnd"/>
      <w:r w:rsidRPr="001D386E">
        <w:t xml:space="preserve"> sensitivity (REFSENS) requirement specified in Table 7.3.1</w:t>
      </w:r>
      <w:r w:rsidRPr="001D386E">
        <w:rPr>
          <w:rFonts w:hint="eastAsia"/>
          <w:lang w:eastAsia="zh-CN"/>
        </w:rPr>
        <w:t>E</w:t>
      </w:r>
      <w:r w:rsidRPr="001D386E">
        <w:t>-</w:t>
      </w:r>
      <w:r w:rsidRPr="001D386E">
        <w:rPr>
          <w:rFonts w:hint="eastAsia"/>
          <w:lang w:eastAsia="zh-CN"/>
        </w:rPr>
        <w:t>3/</w:t>
      </w:r>
      <w:r w:rsidRPr="001D386E">
        <w:t>Table 7.3.1</w:t>
      </w:r>
      <w:r w:rsidRPr="001D386E">
        <w:rPr>
          <w:rFonts w:hint="eastAsia"/>
          <w:lang w:eastAsia="zh-CN"/>
        </w:rPr>
        <w:t>E</w:t>
      </w:r>
      <w:r w:rsidRPr="001D386E">
        <w:t>-</w:t>
      </w:r>
      <w:r w:rsidRPr="001D386E">
        <w:rPr>
          <w:rFonts w:hint="eastAsia"/>
          <w:lang w:eastAsia="zh-CN"/>
        </w:rPr>
        <w:t>4</w:t>
      </w:r>
      <w:r w:rsidRPr="001D386E">
        <w:t xml:space="preserve"> shall be met for an uplink transmission bandwidth less than or equal to that specified in Table 7.3.1</w:t>
      </w:r>
      <w:r w:rsidRPr="001D386E">
        <w:rPr>
          <w:rFonts w:hint="eastAsia"/>
          <w:lang w:eastAsia="zh-CN"/>
        </w:rPr>
        <w:t>E</w:t>
      </w:r>
      <w:r w:rsidRPr="001D386E">
        <w:t>-</w:t>
      </w:r>
      <w:r w:rsidRPr="001D386E">
        <w:rPr>
          <w:rFonts w:hint="eastAsia"/>
          <w:lang w:eastAsia="zh-CN"/>
        </w:rPr>
        <w:t>5</w:t>
      </w:r>
      <w:r w:rsidRPr="001D386E">
        <w:t>.</w:t>
      </w:r>
    </w:p>
    <w:p w14:paraId="40FBC2C6" w14:textId="77777777" w:rsidR="00671C48" w:rsidRPr="001D386E" w:rsidRDefault="00671C48" w:rsidP="00671C48">
      <w:pPr>
        <w:pStyle w:val="NO"/>
      </w:pPr>
      <w:r w:rsidRPr="001D386E">
        <w:t>NOTE:</w:t>
      </w:r>
      <w:r w:rsidRPr="001D386E">
        <w:tab/>
        <w:t>Table 7.3.1</w:t>
      </w:r>
      <w:r w:rsidRPr="001D386E">
        <w:rPr>
          <w:rFonts w:hint="eastAsia"/>
          <w:lang w:eastAsia="zh-CN"/>
        </w:rPr>
        <w:t>E</w:t>
      </w:r>
      <w:r w:rsidRPr="001D386E">
        <w:t>-</w:t>
      </w:r>
      <w:r w:rsidRPr="001D386E">
        <w:rPr>
          <w:rFonts w:hint="eastAsia"/>
          <w:lang w:eastAsia="zh-CN"/>
        </w:rPr>
        <w:t>5</w:t>
      </w:r>
      <w:r w:rsidRPr="001D386E">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w:t>
      </w:r>
      <w:proofErr w:type="gramStart"/>
      <w:r w:rsidRPr="001D386E">
        <w:t>e.g.</w:t>
      </w:r>
      <w:proofErr w:type="gramEnd"/>
      <w:r w:rsidRPr="001D386E">
        <w:t xml:space="preserve"> Speech Services is given in the Annex </w:t>
      </w:r>
      <w:r w:rsidRPr="001D386E">
        <w:rPr>
          <w:rFonts w:hint="eastAsia"/>
          <w:lang w:eastAsia="zh-CN"/>
        </w:rPr>
        <w:t>G</w:t>
      </w:r>
      <w:r w:rsidRPr="001D386E">
        <w:t xml:space="preserve"> (informative).</w:t>
      </w:r>
    </w:p>
    <w:p w14:paraId="156C0158" w14:textId="77777777" w:rsidR="00671C48" w:rsidRPr="001D386E" w:rsidRDefault="00671C48" w:rsidP="00671C48">
      <w:pPr>
        <w:pStyle w:val="TH"/>
        <w:rPr>
          <w:lang w:eastAsia="zh-CN"/>
        </w:rPr>
      </w:pPr>
      <w:r w:rsidRPr="001D386E">
        <w:lastRenderedPageBreak/>
        <w:t>Table 7.3.1</w:t>
      </w:r>
      <w:r w:rsidRPr="001D386E">
        <w:rPr>
          <w:rFonts w:hint="eastAsia"/>
          <w:lang w:eastAsia="zh-CN"/>
        </w:rPr>
        <w:t>E</w:t>
      </w:r>
      <w:r w:rsidRPr="001D386E">
        <w:t>-</w:t>
      </w:r>
      <w:r w:rsidRPr="001D386E">
        <w:rPr>
          <w:rFonts w:hint="eastAsia"/>
          <w:lang w:eastAsia="zh-CN"/>
        </w:rPr>
        <w:t>5</w:t>
      </w:r>
      <w:r w:rsidRPr="001D386E">
        <w:t xml:space="preserve">: </w:t>
      </w:r>
      <w:r w:rsidRPr="001D386E">
        <w:rPr>
          <w:rFonts w:hint="eastAsia"/>
          <w:lang w:eastAsia="zh-CN"/>
        </w:rPr>
        <w:t xml:space="preserve">FDD and TDD </w:t>
      </w:r>
      <w:r w:rsidRPr="001D386E">
        <w:rPr>
          <w:snapToGrid w:val="0"/>
        </w:rPr>
        <w:t xml:space="preserve">UE category </w:t>
      </w:r>
      <w:r w:rsidRPr="001D386E">
        <w:rPr>
          <w:rFonts w:hint="eastAsia"/>
          <w:snapToGrid w:val="0"/>
          <w:lang w:eastAsia="zh-CN"/>
        </w:rPr>
        <w:t xml:space="preserve">M1 </w:t>
      </w:r>
      <w:r w:rsidRPr="001D386E">
        <w:t>Uplink configuration for reference sensitivity</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0"/>
        <w:gridCol w:w="1101"/>
        <w:gridCol w:w="741"/>
        <w:gridCol w:w="1101"/>
        <w:gridCol w:w="1167"/>
        <w:gridCol w:w="1101"/>
      </w:tblGrid>
      <w:tr w:rsidR="00671C48" w:rsidRPr="001D386E" w14:paraId="6FBFCC04" w14:textId="77777777" w:rsidTr="009268CC">
        <w:trPr>
          <w:gridBefore w:val="1"/>
          <w:wBefore w:w="1101" w:type="dxa"/>
          <w:trHeight w:val="420"/>
          <w:jc w:val="center"/>
        </w:trPr>
        <w:tc>
          <w:tcPr>
            <w:tcW w:w="1701" w:type="dxa"/>
            <w:gridSpan w:val="2"/>
            <w:shd w:val="clear" w:color="auto" w:fill="auto"/>
            <w:vAlign w:val="center"/>
          </w:tcPr>
          <w:p w14:paraId="6B7C5785" w14:textId="77777777" w:rsidR="00671C48" w:rsidRPr="001D386E" w:rsidRDefault="00671C48" w:rsidP="009268CC">
            <w:pPr>
              <w:pStyle w:val="TAH"/>
              <w:rPr>
                <w:rFonts w:eastAsia="MS Mincho" w:cs="Arial"/>
                <w:lang w:eastAsia="ja-JP"/>
              </w:rPr>
            </w:pPr>
            <w:r w:rsidRPr="001D386E">
              <w:rPr>
                <w:rFonts w:cs="Arial"/>
                <w:lang w:eastAsia="ja-JP"/>
              </w:rPr>
              <w:t>E-UTRA Band</w:t>
            </w:r>
          </w:p>
        </w:tc>
        <w:tc>
          <w:tcPr>
            <w:tcW w:w="1842" w:type="dxa"/>
            <w:gridSpan w:val="2"/>
            <w:shd w:val="clear" w:color="auto" w:fill="auto"/>
            <w:vAlign w:val="center"/>
          </w:tcPr>
          <w:p w14:paraId="1C367F42" w14:textId="77777777" w:rsidR="00671C48" w:rsidRPr="001D386E" w:rsidRDefault="00671C48" w:rsidP="009268CC">
            <w:pPr>
              <w:pStyle w:val="TAH"/>
              <w:rPr>
                <w:rFonts w:eastAsia="MS Mincho" w:cs="Arial"/>
                <w:lang w:eastAsia="zh-CN"/>
              </w:rPr>
            </w:pPr>
            <w:r w:rsidRPr="001D386E">
              <w:rPr>
                <w:rFonts w:cs="Arial"/>
                <w:lang w:eastAsia="ja-JP"/>
              </w:rPr>
              <w:t>N</w:t>
            </w:r>
            <w:r w:rsidRPr="001D386E">
              <w:rPr>
                <w:rFonts w:cs="Arial"/>
                <w:vertAlign w:val="subscript"/>
                <w:lang w:eastAsia="ja-JP"/>
              </w:rPr>
              <w:t>RB</w:t>
            </w:r>
          </w:p>
        </w:tc>
        <w:tc>
          <w:tcPr>
            <w:tcW w:w="2268" w:type="dxa"/>
            <w:gridSpan w:val="2"/>
            <w:shd w:val="clear" w:color="auto" w:fill="auto"/>
            <w:vAlign w:val="center"/>
          </w:tcPr>
          <w:p w14:paraId="71BCB6DA" w14:textId="77777777" w:rsidR="00671C48" w:rsidRPr="001D386E" w:rsidRDefault="00671C48" w:rsidP="009268CC">
            <w:pPr>
              <w:pStyle w:val="TAH"/>
              <w:rPr>
                <w:rFonts w:eastAsia="MS Mincho" w:cs="Arial"/>
                <w:lang w:eastAsia="ja-JP"/>
              </w:rPr>
            </w:pPr>
            <w:r w:rsidRPr="001D386E">
              <w:rPr>
                <w:rFonts w:cs="Arial"/>
                <w:lang w:eastAsia="ja-JP"/>
              </w:rPr>
              <w:t>Duplex Mode</w:t>
            </w:r>
          </w:p>
        </w:tc>
      </w:tr>
      <w:tr w:rsidR="00671C48" w:rsidRPr="001D386E" w14:paraId="528C4155" w14:textId="77777777" w:rsidTr="009268CC">
        <w:trPr>
          <w:gridBefore w:val="1"/>
          <w:wBefore w:w="1101" w:type="dxa"/>
          <w:trHeight w:val="255"/>
          <w:jc w:val="center"/>
        </w:trPr>
        <w:tc>
          <w:tcPr>
            <w:tcW w:w="1701" w:type="dxa"/>
            <w:gridSpan w:val="2"/>
            <w:shd w:val="clear" w:color="auto" w:fill="auto"/>
            <w:vAlign w:val="center"/>
          </w:tcPr>
          <w:p w14:paraId="2C02BB5A" w14:textId="77777777" w:rsidR="00671C48" w:rsidRPr="001D386E" w:rsidRDefault="00671C48" w:rsidP="009268CC">
            <w:pPr>
              <w:pStyle w:val="TAC"/>
              <w:rPr>
                <w:rFonts w:eastAsia="MS Mincho" w:cs="Arial"/>
                <w:lang w:eastAsia="ja-JP"/>
              </w:rPr>
            </w:pPr>
            <w:r w:rsidRPr="001D386E">
              <w:rPr>
                <w:rFonts w:eastAsia="MS Mincho" w:cs="Arial"/>
                <w:lang w:eastAsia="ja-JP"/>
              </w:rPr>
              <w:t>1</w:t>
            </w:r>
          </w:p>
        </w:tc>
        <w:tc>
          <w:tcPr>
            <w:tcW w:w="1842" w:type="dxa"/>
            <w:gridSpan w:val="2"/>
            <w:shd w:val="clear" w:color="auto" w:fill="auto"/>
            <w:vAlign w:val="center"/>
          </w:tcPr>
          <w:p w14:paraId="7FDA35F2" w14:textId="77777777" w:rsidR="00671C48" w:rsidRPr="001D386E" w:rsidRDefault="00671C48"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1548557"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5C820170" w14:textId="77777777" w:rsidTr="009268CC">
        <w:trPr>
          <w:gridBefore w:val="1"/>
          <w:wBefore w:w="1101" w:type="dxa"/>
          <w:trHeight w:val="255"/>
          <w:jc w:val="center"/>
        </w:trPr>
        <w:tc>
          <w:tcPr>
            <w:tcW w:w="1701" w:type="dxa"/>
            <w:gridSpan w:val="2"/>
            <w:shd w:val="clear" w:color="auto" w:fill="auto"/>
            <w:vAlign w:val="center"/>
          </w:tcPr>
          <w:p w14:paraId="69B334EA" w14:textId="77777777" w:rsidR="00671C48" w:rsidRPr="001D386E" w:rsidRDefault="00671C48" w:rsidP="009268CC">
            <w:pPr>
              <w:pStyle w:val="TAC"/>
              <w:rPr>
                <w:rFonts w:eastAsia="MS Mincho" w:cs="Arial"/>
                <w:lang w:eastAsia="ja-JP"/>
              </w:rPr>
            </w:pPr>
            <w:r w:rsidRPr="001D386E">
              <w:rPr>
                <w:rFonts w:eastAsia="MS Mincho" w:cs="Arial"/>
                <w:lang w:eastAsia="ja-JP"/>
              </w:rPr>
              <w:t>2</w:t>
            </w:r>
          </w:p>
        </w:tc>
        <w:tc>
          <w:tcPr>
            <w:tcW w:w="1842" w:type="dxa"/>
            <w:gridSpan w:val="2"/>
            <w:shd w:val="clear" w:color="auto" w:fill="auto"/>
            <w:vAlign w:val="center"/>
          </w:tcPr>
          <w:p w14:paraId="1B01E973" w14:textId="77777777" w:rsidR="00671C48" w:rsidRPr="001D386E" w:rsidRDefault="00671C48"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3659E98"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57941945" w14:textId="77777777" w:rsidTr="009268CC">
        <w:trPr>
          <w:gridBefore w:val="1"/>
          <w:wBefore w:w="1101" w:type="dxa"/>
          <w:trHeight w:val="255"/>
          <w:jc w:val="center"/>
        </w:trPr>
        <w:tc>
          <w:tcPr>
            <w:tcW w:w="1701" w:type="dxa"/>
            <w:gridSpan w:val="2"/>
            <w:shd w:val="clear" w:color="auto" w:fill="auto"/>
            <w:vAlign w:val="center"/>
          </w:tcPr>
          <w:p w14:paraId="027E05D3" w14:textId="77777777" w:rsidR="00671C48" w:rsidRPr="001D386E" w:rsidRDefault="00671C48" w:rsidP="009268CC">
            <w:pPr>
              <w:pStyle w:val="TAC"/>
              <w:rPr>
                <w:rFonts w:eastAsia="MS Mincho" w:cs="Arial"/>
                <w:lang w:eastAsia="ja-JP"/>
              </w:rPr>
            </w:pPr>
            <w:r w:rsidRPr="001D386E">
              <w:rPr>
                <w:rFonts w:eastAsia="MS Mincho" w:cs="Arial"/>
                <w:lang w:eastAsia="ja-JP"/>
              </w:rPr>
              <w:t>3</w:t>
            </w:r>
          </w:p>
        </w:tc>
        <w:tc>
          <w:tcPr>
            <w:tcW w:w="1842" w:type="dxa"/>
            <w:gridSpan w:val="2"/>
            <w:shd w:val="clear" w:color="auto" w:fill="auto"/>
            <w:vAlign w:val="center"/>
          </w:tcPr>
          <w:p w14:paraId="37B224DA" w14:textId="77777777" w:rsidR="00671C48" w:rsidRPr="001D386E" w:rsidRDefault="00671C48"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483C97B0"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66A7D04D" w14:textId="77777777" w:rsidTr="009268CC">
        <w:trPr>
          <w:gridBefore w:val="1"/>
          <w:wBefore w:w="1101" w:type="dxa"/>
          <w:trHeight w:val="255"/>
          <w:jc w:val="center"/>
        </w:trPr>
        <w:tc>
          <w:tcPr>
            <w:tcW w:w="1701" w:type="dxa"/>
            <w:gridSpan w:val="2"/>
            <w:shd w:val="clear" w:color="auto" w:fill="auto"/>
            <w:vAlign w:val="center"/>
          </w:tcPr>
          <w:p w14:paraId="679A6034" w14:textId="77777777" w:rsidR="00671C48" w:rsidRPr="001D386E" w:rsidRDefault="00671C48" w:rsidP="009268CC">
            <w:pPr>
              <w:pStyle w:val="TAC"/>
              <w:rPr>
                <w:rFonts w:eastAsia="MS Mincho" w:cs="Arial"/>
                <w:lang w:eastAsia="ja-JP"/>
              </w:rPr>
            </w:pPr>
            <w:r w:rsidRPr="001D386E">
              <w:rPr>
                <w:rFonts w:eastAsia="MS Mincho" w:cs="Arial"/>
                <w:lang w:eastAsia="ja-JP"/>
              </w:rPr>
              <w:t>4</w:t>
            </w:r>
          </w:p>
        </w:tc>
        <w:tc>
          <w:tcPr>
            <w:tcW w:w="1842" w:type="dxa"/>
            <w:gridSpan w:val="2"/>
            <w:shd w:val="clear" w:color="auto" w:fill="auto"/>
            <w:vAlign w:val="center"/>
          </w:tcPr>
          <w:p w14:paraId="28699990"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634E7A6"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7EF4E9A5" w14:textId="77777777" w:rsidTr="009268CC">
        <w:trPr>
          <w:gridBefore w:val="1"/>
          <w:wBefore w:w="1101" w:type="dxa"/>
          <w:trHeight w:val="255"/>
          <w:jc w:val="center"/>
        </w:trPr>
        <w:tc>
          <w:tcPr>
            <w:tcW w:w="1701" w:type="dxa"/>
            <w:gridSpan w:val="2"/>
            <w:shd w:val="clear" w:color="auto" w:fill="auto"/>
            <w:vAlign w:val="center"/>
          </w:tcPr>
          <w:p w14:paraId="4EEF03B2" w14:textId="77777777" w:rsidR="00671C48" w:rsidRPr="001D386E" w:rsidRDefault="00671C48" w:rsidP="009268CC">
            <w:pPr>
              <w:pStyle w:val="TAC"/>
              <w:rPr>
                <w:rFonts w:eastAsia="MS Mincho" w:cs="Arial"/>
                <w:lang w:eastAsia="ja-JP"/>
              </w:rPr>
            </w:pPr>
            <w:r w:rsidRPr="001D386E">
              <w:rPr>
                <w:rFonts w:eastAsia="MS Mincho" w:cs="Arial"/>
                <w:lang w:eastAsia="ja-JP"/>
              </w:rPr>
              <w:t>5</w:t>
            </w:r>
          </w:p>
        </w:tc>
        <w:tc>
          <w:tcPr>
            <w:tcW w:w="1842" w:type="dxa"/>
            <w:gridSpan w:val="2"/>
            <w:shd w:val="clear" w:color="auto" w:fill="auto"/>
            <w:vAlign w:val="center"/>
          </w:tcPr>
          <w:p w14:paraId="426DA8D1"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03F23C03"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6008FB0E" w14:textId="77777777" w:rsidTr="009268CC">
        <w:trPr>
          <w:gridBefore w:val="1"/>
          <w:wBefore w:w="1101" w:type="dxa"/>
          <w:trHeight w:val="255"/>
          <w:jc w:val="center"/>
        </w:trPr>
        <w:tc>
          <w:tcPr>
            <w:tcW w:w="1701" w:type="dxa"/>
            <w:gridSpan w:val="2"/>
            <w:shd w:val="clear" w:color="auto" w:fill="auto"/>
            <w:vAlign w:val="center"/>
          </w:tcPr>
          <w:p w14:paraId="14B465BE" w14:textId="77777777" w:rsidR="00671C48" w:rsidRPr="001D386E" w:rsidRDefault="00671C48" w:rsidP="009268CC">
            <w:pPr>
              <w:pStyle w:val="TAC"/>
              <w:rPr>
                <w:rFonts w:eastAsia="MS Mincho" w:cs="Arial"/>
                <w:lang w:eastAsia="ja-JP"/>
              </w:rPr>
            </w:pPr>
            <w:r w:rsidRPr="001D386E">
              <w:rPr>
                <w:rFonts w:eastAsia="MS Mincho" w:cs="Arial"/>
                <w:lang w:eastAsia="ja-JP"/>
              </w:rPr>
              <w:t>7</w:t>
            </w:r>
          </w:p>
        </w:tc>
        <w:tc>
          <w:tcPr>
            <w:tcW w:w="1842" w:type="dxa"/>
            <w:gridSpan w:val="2"/>
            <w:shd w:val="clear" w:color="auto" w:fill="auto"/>
            <w:vAlign w:val="center"/>
          </w:tcPr>
          <w:p w14:paraId="67AFD4CE"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F83D82C"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7E1097FA" w14:textId="77777777" w:rsidTr="009268CC">
        <w:trPr>
          <w:gridBefore w:val="1"/>
          <w:wBefore w:w="1101" w:type="dxa"/>
          <w:trHeight w:val="255"/>
          <w:jc w:val="center"/>
        </w:trPr>
        <w:tc>
          <w:tcPr>
            <w:tcW w:w="1701" w:type="dxa"/>
            <w:gridSpan w:val="2"/>
            <w:shd w:val="clear" w:color="auto" w:fill="auto"/>
            <w:vAlign w:val="center"/>
          </w:tcPr>
          <w:p w14:paraId="53943794" w14:textId="77777777" w:rsidR="00671C48" w:rsidRPr="001D386E" w:rsidRDefault="00671C48" w:rsidP="009268CC">
            <w:pPr>
              <w:pStyle w:val="TAC"/>
              <w:rPr>
                <w:rFonts w:eastAsia="MS Mincho" w:cs="Arial"/>
                <w:lang w:eastAsia="ja-JP"/>
              </w:rPr>
            </w:pPr>
            <w:r w:rsidRPr="001D386E">
              <w:rPr>
                <w:rFonts w:eastAsia="MS Mincho" w:cs="Arial"/>
                <w:lang w:eastAsia="ja-JP"/>
              </w:rPr>
              <w:t>8</w:t>
            </w:r>
          </w:p>
        </w:tc>
        <w:tc>
          <w:tcPr>
            <w:tcW w:w="1842" w:type="dxa"/>
            <w:gridSpan w:val="2"/>
            <w:shd w:val="clear" w:color="auto" w:fill="auto"/>
            <w:vAlign w:val="center"/>
          </w:tcPr>
          <w:p w14:paraId="78250D64"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407FB35C"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7D8FD224" w14:textId="77777777" w:rsidTr="009268CC">
        <w:trPr>
          <w:gridBefore w:val="1"/>
          <w:wBefore w:w="1101" w:type="dxa"/>
          <w:trHeight w:val="255"/>
          <w:jc w:val="center"/>
        </w:trPr>
        <w:tc>
          <w:tcPr>
            <w:tcW w:w="1701" w:type="dxa"/>
            <w:gridSpan w:val="2"/>
            <w:shd w:val="clear" w:color="auto" w:fill="auto"/>
            <w:vAlign w:val="center"/>
          </w:tcPr>
          <w:p w14:paraId="5DA33D91" w14:textId="77777777" w:rsidR="00671C48" w:rsidRPr="001D386E" w:rsidRDefault="00671C48" w:rsidP="009268CC">
            <w:pPr>
              <w:pStyle w:val="TAC"/>
              <w:rPr>
                <w:rFonts w:eastAsia="MS Mincho" w:cs="Arial"/>
                <w:lang w:eastAsia="ja-JP"/>
              </w:rPr>
            </w:pPr>
            <w:r w:rsidRPr="001D386E">
              <w:rPr>
                <w:rFonts w:eastAsia="MS Mincho" w:cs="Arial"/>
                <w:lang w:eastAsia="ja-JP"/>
              </w:rPr>
              <w:t>11</w:t>
            </w:r>
          </w:p>
        </w:tc>
        <w:tc>
          <w:tcPr>
            <w:tcW w:w="1842" w:type="dxa"/>
            <w:gridSpan w:val="2"/>
            <w:shd w:val="clear" w:color="auto" w:fill="auto"/>
            <w:vAlign w:val="center"/>
          </w:tcPr>
          <w:p w14:paraId="5A7DC54E"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2607352D"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5217DA33" w14:textId="77777777" w:rsidTr="009268CC">
        <w:trPr>
          <w:gridBefore w:val="1"/>
          <w:wBefore w:w="1101" w:type="dxa"/>
          <w:trHeight w:val="255"/>
          <w:jc w:val="center"/>
        </w:trPr>
        <w:tc>
          <w:tcPr>
            <w:tcW w:w="1701" w:type="dxa"/>
            <w:gridSpan w:val="2"/>
            <w:shd w:val="clear" w:color="auto" w:fill="auto"/>
            <w:vAlign w:val="center"/>
          </w:tcPr>
          <w:p w14:paraId="117DA445" w14:textId="77777777" w:rsidR="00671C48" w:rsidRPr="001D386E" w:rsidRDefault="00671C48" w:rsidP="009268CC">
            <w:pPr>
              <w:pStyle w:val="TAC"/>
              <w:rPr>
                <w:rFonts w:eastAsia="MS Mincho" w:cs="Arial"/>
                <w:lang w:eastAsia="ja-JP"/>
              </w:rPr>
            </w:pPr>
            <w:r w:rsidRPr="001D386E">
              <w:rPr>
                <w:rFonts w:eastAsia="MS Mincho" w:cs="Arial"/>
                <w:lang w:eastAsia="ja-JP"/>
              </w:rPr>
              <w:t>12</w:t>
            </w:r>
          </w:p>
        </w:tc>
        <w:tc>
          <w:tcPr>
            <w:tcW w:w="1842" w:type="dxa"/>
            <w:gridSpan w:val="2"/>
            <w:shd w:val="clear" w:color="auto" w:fill="auto"/>
            <w:vAlign w:val="center"/>
          </w:tcPr>
          <w:p w14:paraId="1C13A1D7"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3834867A"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24595A7D" w14:textId="77777777" w:rsidTr="009268CC">
        <w:trPr>
          <w:gridBefore w:val="1"/>
          <w:wBefore w:w="1101" w:type="dxa"/>
          <w:trHeight w:val="255"/>
          <w:jc w:val="center"/>
        </w:trPr>
        <w:tc>
          <w:tcPr>
            <w:tcW w:w="1701" w:type="dxa"/>
            <w:gridSpan w:val="2"/>
            <w:shd w:val="clear" w:color="auto" w:fill="auto"/>
            <w:vAlign w:val="center"/>
          </w:tcPr>
          <w:p w14:paraId="781AB53C" w14:textId="77777777" w:rsidR="00671C48" w:rsidRPr="001D386E" w:rsidRDefault="00671C48" w:rsidP="009268CC">
            <w:pPr>
              <w:pStyle w:val="TAC"/>
              <w:rPr>
                <w:rFonts w:eastAsia="MS Mincho" w:cs="Arial"/>
                <w:lang w:eastAsia="ja-JP"/>
              </w:rPr>
            </w:pPr>
            <w:r w:rsidRPr="001D386E">
              <w:rPr>
                <w:rFonts w:eastAsia="MS Mincho" w:cs="Arial"/>
                <w:lang w:eastAsia="ja-JP"/>
              </w:rPr>
              <w:t>13</w:t>
            </w:r>
          </w:p>
        </w:tc>
        <w:tc>
          <w:tcPr>
            <w:tcW w:w="1842" w:type="dxa"/>
            <w:gridSpan w:val="2"/>
            <w:shd w:val="clear" w:color="auto" w:fill="auto"/>
            <w:vAlign w:val="center"/>
          </w:tcPr>
          <w:p w14:paraId="33A7AF6A"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43014FA6"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04EED207" w14:textId="77777777" w:rsidTr="009268CC">
        <w:trPr>
          <w:gridBefore w:val="1"/>
          <w:wBefore w:w="1101" w:type="dxa"/>
          <w:trHeight w:val="255"/>
          <w:jc w:val="center"/>
        </w:trPr>
        <w:tc>
          <w:tcPr>
            <w:tcW w:w="1701" w:type="dxa"/>
            <w:gridSpan w:val="2"/>
            <w:shd w:val="clear" w:color="auto" w:fill="auto"/>
            <w:vAlign w:val="center"/>
          </w:tcPr>
          <w:p w14:paraId="12F13652" w14:textId="77777777" w:rsidR="00671C48" w:rsidRPr="001D386E" w:rsidRDefault="00671C48" w:rsidP="009268CC">
            <w:pPr>
              <w:pStyle w:val="TAC"/>
              <w:rPr>
                <w:rFonts w:eastAsia="MS Mincho" w:cs="Arial"/>
                <w:lang w:eastAsia="ja-JP"/>
              </w:rPr>
            </w:pPr>
            <w:r w:rsidRPr="001D386E">
              <w:rPr>
                <w:rFonts w:eastAsia="MS Mincho" w:cs="Arial"/>
                <w:lang w:eastAsia="ja-JP"/>
              </w:rPr>
              <w:t>14</w:t>
            </w:r>
          </w:p>
        </w:tc>
        <w:tc>
          <w:tcPr>
            <w:tcW w:w="1842" w:type="dxa"/>
            <w:gridSpan w:val="2"/>
            <w:shd w:val="clear" w:color="auto" w:fill="auto"/>
            <w:vAlign w:val="center"/>
          </w:tcPr>
          <w:p w14:paraId="4ABD9126" w14:textId="77777777" w:rsidR="00671C48" w:rsidRPr="001D386E" w:rsidRDefault="00671C48" w:rsidP="009268CC">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657642D5"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78E11D08" w14:textId="77777777" w:rsidTr="009268CC">
        <w:trPr>
          <w:gridBefore w:val="1"/>
          <w:wBefore w:w="1101" w:type="dxa"/>
          <w:trHeight w:val="255"/>
          <w:jc w:val="center"/>
        </w:trPr>
        <w:tc>
          <w:tcPr>
            <w:tcW w:w="1701" w:type="dxa"/>
            <w:gridSpan w:val="2"/>
            <w:shd w:val="clear" w:color="auto" w:fill="auto"/>
            <w:vAlign w:val="center"/>
          </w:tcPr>
          <w:p w14:paraId="58FC188E" w14:textId="77777777" w:rsidR="00671C48" w:rsidRPr="001D386E" w:rsidRDefault="00671C48" w:rsidP="009268CC">
            <w:pPr>
              <w:pStyle w:val="TAC"/>
              <w:rPr>
                <w:rFonts w:eastAsia="MS Mincho" w:cs="Arial"/>
                <w:lang w:eastAsia="ja-JP"/>
              </w:rPr>
            </w:pPr>
            <w:r w:rsidRPr="001D386E">
              <w:rPr>
                <w:rFonts w:cs="Arial"/>
                <w:lang w:eastAsia="ja-JP"/>
              </w:rPr>
              <w:t>18</w:t>
            </w:r>
          </w:p>
        </w:tc>
        <w:tc>
          <w:tcPr>
            <w:tcW w:w="1842" w:type="dxa"/>
            <w:gridSpan w:val="2"/>
            <w:shd w:val="clear" w:color="auto" w:fill="auto"/>
            <w:vAlign w:val="center"/>
          </w:tcPr>
          <w:p w14:paraId="5A46DA66" w14:textId="77777777" w:rsidR="00671C48" w:rsidRPr="001D386E" w:rsidDel="001D4AD8"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6B355A96"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13F78011" w14:textId="77777777" w:rsidTr="009268CC">
        <w:trPr>
          <w:gridBefore w:val="1"/>
          <w:wBefore w:w="1101" w:type="dxa"/>
          <w:trHeight w:val="255"/>
          <w:jc w:val="center"/>
        </w:trPr>
        <w:tc>
          <w:tcPr>
            <w:tcW w:w="1701" w:type="dxa"/>
            <w:gridSpan w:val="2"/>
            <w:shd w:val="clear" w:color="auto" w:fill="auto"/>
            <w:vAlign w:val="center"/>
          </w:tcPr>
          <w:p w14:paraId="6F23B583" w14:textId="77777777" w:rsidR="00671C48" w:rsidRPr="001D386E" w:rsidRDefault="00671C48" w:rsidP="009268CC">
            <w:pPr>
              <w:pStyle w:val="TAC"/>
              <w:rPr>
                <w:rFonts w:eastAsia="MS Mincho" w:cs="Arial"/>
                <w:lang w:eastAsia="ja-JP"/>
              </w:rPr>
            </w:pPr>
            <w:r w:rsidRPr="001D386E">
              <w:rPr>
                <w:rFonts w:cs="Arial"/>
                <w:lang w:eastAsia="ja-JP"/>
              </w:rPr>
              <w:t>19</w:t>
            </w:r>
          </w:p>
        </w:tc>
        <w:tc>
          <w:tcPr>
            <w:tcW w:w="1842" w:type="dxa"/>
            <w:gridSpan w:val="2"/>
            <w:shd w:val="clear" w:color="auto" w:fill="auto"/>
            <w:vAlign w:val="center"/>
          </w:tcPr>
          <w:p w14:paraId="47F75B4D" w14:textId="77777777" w:rsidR="00671C48" w:rsidRPr="001D386E" w:rsidDel="001D4AD8"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7776646C"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059B71F1" w14:textId="77777777" w:rsidTr="009268CC">
        <w:trPr>
          <w:gridBefore w:val="1"/>
          <w:wBefore w:w="1101" w:type="dxa"/>
          <w:trHeight w:val="255"/>
          <w:jc w:val="center"/>
        </w:trPr>
        <w:tc>
          <w:tcPr>
            <w:tcW w:w="1701" w:type="dxa"/>
            <w:gridSpan w:val="2"/>
            <w:shd w:val="clear" w:color="auto" w:fill="auto"/>
            <w:vAlign w:val="center"/>
          </w:tcPr>
          <w:p w14:paraId="18F8D755" w14:textId="77777777" w:rsidR="00671C48" w:rsidRPr="001D386E" w:rsidRDefault="00671C48" w:rsidP="009268CC">
            <w:pPr>
              <w:pStyle w:val="TAC"/>
              <w:rPr>
                <w:rFonts w:eastAsia="MS Mincho" w:cs="Arial"/>
                <w:lang w:eastAsia="ja-JP"/>
              </w:rPr>
            </w:pPr>
            <w:r w:rsidRPr="001D386E">
              <w:rPr>
                <w:rFonts w:eastAsia="MS Mincho" w:cs="Arial"/>
                <w:lang w:eastAsia="ja-JP"/>
              </w:rPr>
              <w:t>20</w:t>
            </w:r>
          </w:p>
        </w:tc>
        <w:tc>
          <w:tcPr>
            <w:tcW w:w="1842" w:type="dxa"/>
            <w:gridSpan w:val="2"/>
            <w:shd w:val="clear" w:color="auto" w:fill="auto"/>
            <w:vAlign w:val="center"/>
          </w:tcPr>
          <w:p w14:paraId="1D69927A" w14:textId="77777777" w:rsidR="00671C48" w:rsidRPr="001D386E" w:rsidRDefault="00671C48" w:rsidP="009268CC">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6250771" w14:textId="77777777" w:rsidR="00671C48" w:rsidRPr="001D386E" w:rsidRDefault="00671C48" w:rsidP="009268CC">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671C48" w:rsidRPr="001D386E" w14:paraId="6355E2CE" w14:textId="77777777" w:rsidTr="009268CC">
        <w:trPr>
          <w:gridBefore w:val="1"/>
          <w:wBefore w:w="1101" w:type="dxa"/>
          <w:trHeight w:val="293"/>
          <w:jc w:val="center"/>
        </w:trPr>
        <w:tc>
          <w:tcPr>
            <w:tcW w:w="1701" w:type="dxa"/>
            <w:gridSpan w:val="2"/>
            <w:shd w:val="clear" w:color="auto" w:fill="auto"/>
            <w:vAlign w:val="center"/>
          </w:tcPr>
          <w:p w14:paraId="376ECFA4" w14:textId="77777777" w:rsidR="00671C48" w:rsidRPr="001D386E" w:rsidRDefault="00671C48" w:rsidP="009268CC">
            <w:pPr>
              <w:pStyle w:val="TAC"/>
              <w:rPr>
                <w:rFonts w:cs="Arial"/>
                <w:lang w:eastAsia="ja-JP"/>
              </w:rPr>
            </w:pPr>
            <w:r w:rsidRPr="001D386E">
              <w:rPr>
                <w:rFonts w:cs="Arial"/>
                <w:lang w:eastAsia="ja-JP"/>
              </w:rPr>
              <w:t>21</w:t>
            </w:r>
          </w:p>
        </w:tc>
        <w:tc>
          <w:tcPr>
            <w:tcW w:w="1842" w:type="dxa"/>
            <w:gridSpan w:val="2"/>
            <w:shd w:val="clear" w:color="auto" w:fill="auto"/>
            <w:vAlign w:val="center"/>
          </w:tcPr>
          <w:p w14:paraId="31209D0C" w14:textId="77777777" w:rsidR="00671C48" w:rsidRPr="001D386E" w:rsidRDefault="00671C48" w:rsidP="009268CC">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B35A05D" w14:textId="77777777" w:rsidR="00671C48" w:rsidRPr="001D386E" w:rsidRDefault="00671C48" w:rsidP="009268CC">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32CD33A5" w14:textId="77777777" w:rsidTr="009268CC">
        <w:trPr>
          <w:gridBefore w:val="1"/>
          <w:wBefore w:w="1101" w:type="dxa"/>
          <w:trHeight w:val="293"/>
          <w:jc w:val="center"/>
          <w:ins w:id="6" w:author="Ojas Choksi" w:date="2023-01-25T15:46:00Z"/>
        </w:trPr>
        <w:tc>
          <w:tcPr>
            <w:tcW w:w="1701" w:type="dxa"/>
            <w:gridSpan w:val="2"/>
            <w:shd w:val="clear" w:color="auto" w:fill="auto"/>
            <w:vAlign w:val="center"/>
          </w:tcPr>
          <w:p w14:paraId="68ADAD0A" w14:textId="740DB21C" w:rsidR="00586679" w:rsidRPr="001D386E" w:rsidRDefault="00586679" w:rsidP="00586679">
            <w:pPr>
              <w:pStyle w:val="TAC"/>
              <w:rPr>
                <w:ins w:id="7" w:author="Ojas Choksi" w:date="2023-01-25T15:46:00Z"/>
                <w:rFonts w:cs="Arial"/>
                <w:lang w:eastAsia="ja-JP"/>
              </w:rPr>
            </w:pPr>
            <w:ins w:id="8" w:author="Ojas Choksi" w:date="2023-01-25T15:46:00Z">
              <w:r>
                <w:rPr>
                  <w:rFonts w:cs="Arial"/>
                  <w:lang w:eastAsia="ja-JP"/>
                </w:rPr>
                <w:t>24</w:t>
              </w:r>
            </w:ins>
          </w:p>
        </w:tc>
        <w:tc>
          <w:tcPr>
            <w:tcW w:w="1842" w:type="dxa"/>
            <w:gridSpan w:val="2"/>
            <w:shd w:val="clear" w:color="auto" w:fill="auto"/>
            <w:vAlign w:val="center"/>
          </w:tcPr>
          <w:p w14:paraId="69D452D7" w14:textId="553E05A1" w:rsidR="00586679" w:rsidRPr="001D386E" w:rsidRDefault="00586679" w:rsidP="00586679">
            <w:pPr>
              <w:pStyle w:val="TAC"/>
              <w:rPr>
                <w:ins w:id="9" w:author="Ojas Choksi" w:date="2023-01-25T15:46:00Z"/>
                <w:rFonts w:cs="Arial"/>
                <w:lang w:eastAsia="zh-CN"/>
              </w:rPr>
            </w:pPr>
            <w:ins w:id="10" w:author="Ojas Choksi" w:date="2023-01-25T15:46:00Z">
              <w:r w:rsidRPr="001D386E">
                <w:rPr>
                  <w:rFonts w:cs="Arial" w:hint="eastAsia"/>
                  <w:lang w:eastAsia="zh-CN"/>
                </w:rPr>
                <w:t>6</w:t>
              </w:r>
              <w:r w:rsidRPr="001D386E">
                <w:rPr>
                  <w:rFonts w:cs="Arial" w:hint="eastAsia"/>
                  <w:vertAlign w:val="superscript"/>
                  <w:lang w:eastAsia="zh-CN"/>
                </w:rPr>
                <w:t>1</w:t>
              </w:r>
            </w:ins>
          </w:p>
        </w:tc>
        <w:tc>
          <w:tcPr>
            <w:tcW w:w="2268" w:type="dxa"/>
            <w:gridSpan w:val="2"/>
            <w:shd w:val="clear" w:color="auto" w:fill="auto"/>
            <w:vAlign w:val="center"/>
          </w:tcPr>
          <w:p w14:paraId="117AE5C3" w14:textId="43F77CCB" w:rsidR="00586679" w:rsidRPr="001D386E" w:rsidRDefault="00586679" w:rsidP="00586679">
            <w:pPr>
              <w:pStyle w:val="TAC"/>
              <w:rPr>
                <w:ins w:id="11" w:author="Ojas Choksi" w:date="2023-01-25T15:46:00Z"/>
                <w:rFonts w:eastAsia="MS Mincho" w:cs="Arial"/>
                <w:lang w:eastAsia="ja-JP"/>
              </w:rPr>
            </w:pPr>
            <w:ins w:id="12" w:author="Ojas Choksi" w:date="2023-01-25T15:46:00Z">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ins>
          </w:p>
        </w:tc>
      </w:tr>
      <w:tr w:rsidR="00586679" w:rsidRPr="001D386E" w14:paraId="73509B8F" w14:textId="77777777" w:rsidTr="009268CC">
        <w:trPr>
          <w:gridAfter w:val="1"/>
          <w:wAfter w:w="1101" w:type="dxa"/>
          <w:trHeight w:val="255"/>
          <w:jc w:val="center"/>
        </w:trPr>
        <w:tc>
          <w:tcPr>
            <w:tcW w:w="1701" w:type="dxa"/>
            <w:gridSpan w:val="2"/>
            <w:shd w:val="clear" w:color="auto" w:fill="auto"/>
            <w:vAlign w:val="center"/>
          </w:tcPr>
          <w:p w14:paraId="70EADC90" w14:textId="77777777" w:rsidR="00586679" w:rsidRPr="001D386E" w:rsidRDefault="00586679" w:rsidP="00586679">
            <w:pPr>
              <w:pStyle w:val="TAC"/>
              <w:rPr>
                <w:rFonts w:cs="Arial"/>
                <w:lang w:eastAsia="ja-JP"/>
              </w:rPr>
            </w:pPr>
            <w:r w:rsidRPr="001D386E">
              <w:rPr>
                <w:rFonts w:cs="Arial"/>
                <w:lang w:eastAsia="ja-JP"/>
              </w:rPr>
              <w:t>25</w:t>
            </w:r>
          </w:p>
        </w:tc>
        <w:tc>
          <w:tcPr>
            <w:tcW w:w="1842" w:type="dxa"/>
            <w:gridSpan w:val="2"/>
            <w:shd w:val="clear" w:color="auto" w:fill="auto"/>
            <w:vAlign w:val="center"/>
          </w:tcPr>
          <w:p w14:paraId="7D1C7772"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81F496C" w14:textId="77777777" w:rsidR="00586679" w:rsidRPr="001D386E" w:rsidRDefault="00586679" w:rsidP="0058667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47C91348" w14:textId="77777777" w:rsidTr="009268CC">
        <w:trPr>
          <w:gridBefore w:val="1"/>
          <w:wBefore w:w="1101" w:type="dxa"/>
          <w:trHeight w:val="255"/>
          <w:jc w:val="center"/>
        </w:trPr>
        <w:tc>
          <w:tcPr>
            <w:tcW w:w="1701" w:type="dxa"/>
            <w:gridSpan w:val="2"/>
            <w:shd w:val="clear" w:color="auto" w:fill="auto"/>
            <w:vAlign w:val="center"/>
          </w:tcPr>
          <w:p w14:paraId="766CA94B" w14:textId="77777777" w:rsidR="00586679" w:rsidRPr="001D386E" w:rsidRDefault="00586679" w:rsidP="00586679">
            <w:pPr>
              <w:pStyle w:val="TAC"/>
              <w:rPr>
                <w:rFonts w:cs="Arial"/>
                <w:lang w:eastAsia="ja-JP"/>
              </w:rPr>
            </w:pPr>
            <w:r w:rsidRPr="001D386E">
              <w:rPr>
                <w:rFonts w:cs="Arial"/>
                <w:lang w:eastAsia="ja-JP"/>
              </w:rPr>
              <w:t>26</w:t>
            </w:r>
          </w:p>
        </w:tc>
        <w:tc>
          <w:tcPr>
            <w:tcW w:w="1842" w:type="dxa"/>
            <w:gridSpan w:val="2"/>
            <w:shd w:val="clear" w:color="auto" w:fill="auto"/>
            <w:vAlign w:val="center"/>
          </w:tcPr>
          <w:p w14:paraId="41A79543" w14:textId="77777777" w:rsidR="00586679" w:rsidRPr="001D386E" w:rsidRDefault="00586679" w:rsidP="00586679">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5515FE49" w14:textId="77777777" w:rsidR="00586679" w:rsidRPr="001D386E" w:rsidRDefault="00586679" w:rsidP="00586679">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7D107D45" w14:textId="77777777" w:rsidTr="009268CC">
        <w:trPr>
          <w:gridBefore w:val="1"/>
          <w:wBefore w:w="1101" w:type="dxa"/>
          <w:trHeight w:val="255"/>
          <w:jc w:val="center"/>
        </w:trPr>
        <w:tc>
          <w:tcPr>
            <w:tcW w:w="1701" w:type="dxa"/>
            <w:gridSpan w:val="2"/>
            <w:shd w:val="clear" w:color="auto" w:fill="auto"/>
            <w:vAlign w:val="center"/>
          </w:tcPr>
          <w:p w14:paraId="07F5860E" w14:textId="77777777" w:rsidR="00586679" w:rsidRPr="001D386E" w:rsidRDefault="00586679" w:rsidP="00586679">
            <w:pPr>
              <w:pStyle w:val="TAC"/>
              <w:rPr>
                <w:rFonts w:cs="Arial"/>
                <w:lang w:eastAsia="ja-JP"/>
              </w:rPr>
            </w:pPr>
            <w:r w:rsidRPr="001D386E">
              <w:rPr>
                <w:rFonts w:eastAsia="MS Mincho" w:cs="Arial"/>
                <w:lang w:eastAsia="ja-JP"/>
              </w:rPr>
              <w:t>27</w:t>
            </w:r>
          </w:p>
        </w:tc>
        <w:tc>
          <w:tcPr>
            <w:tcW w:w="1842" w:type="dxa"/>
            <w:gridSpan w:val="2"/>
            <w:shd w:val="clear" w:color="auto" w:fill="auto"/>
            <w:vAlign w:val="center"/>
          </w:tcPr>
          <w:p w14:paraId="712472D7" w14:textId="77777777" w:rsidR="00586679" w:rsidRPr="001D386E" w:rsidRDefault="00586679" w:rsidP="00586679">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1E56A54F" w14:textId="77777777" w:rsidR="00586679" w:rsidRPr="001D386E" w:rsidRDefault="00586679" w:rsidP="0058667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269F3B6C" w14:textId="77777777" w:rsidTr="009268CC">
        <w:trPr>
          <w:gridBefore w:val="1"/>
          <w:wBefore w:w="1101" w:type="dxa"/>
          <w:trHeight w:val="255"/>
          <w:jc w:val="center"/>
        </w:trPr>
        <w:tc>
          <w:tcPr>
            <w:tcW w:w="1701" w:type="dxa"/>
            <w:gridSpan w:val="2"/>
            <w:shd w:val="clear" w:color="auto" w:fill="auto"/>
            <w:vAlign w:val="center"/>
          </w:tcPr>
          <w:p w14:paraId="7CA2BB65" w14:textId="77777777" w:rsidR="00586679" w:rsidRPr="001D386E" w:rsidRDefault="00586679" w:rsidP="00586679">
            <w:pPr>
              <w:pStyle w:val="TAC"/>
              <w:rPr>
                <w:rFonts w:cs="Arial"/>
                <w:lang w:eastAsia="ja-JP"/>
              </w:rPr>
            </w:pPr>
            <w:r w:rsidRPr="001D386E">
              <w:rPr>
                <w:rFonts w:cs="Arial" w:hint="eastAsia"/>
                <w:lang w:eastAsia="ja-JP"/>
              </w:rPr>
              <w:t>28</w:t>
            </w:r>
          </w:p>
        </w:tc>
        <w:tc>
          <w:tcPr>
            <w:tcW w:w="1842" w:type="dxa"/>
            <w:gridSpan w:val="2"/>
            <w:shd w:val="clear" w:color="auto" w:fill="auto"/>
            <w:vAlign w:val="center"/>
          </w:tcPr>
          <w:p w14:paraId="09FC114C" w14:textId="77777777" w:rsidR="00586679" w:rsidRPr="001D386E" w:rsidRDefault="00586679" w:rsidP="00586679">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263050FA" w14:textId="77777777" w:rsidR="00586679" w:rsidRPr="001D386E" w:rsidRDefault="00586679" w:rsidP="00586679">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2BB41948" w14:textId="77777777" w:rsidTr="009268CC">
        <w:trPr>
          <w:gridBefore w:val="1"/>
          <w:wBefore w:w="1101" w:type="dxa"/>
          <w:trHeight w:val="255"/>
          <w:jc w:val="center"/>
        </w:trPr>
        <w:tc>
          <w:tcPr>
            <w:tcW w:w="1701" w:type="dxa"/>
            <w:gridSpan w:val="2"/>
            <w:shd w:val="clear" w:color="auto" w:fill="auto"/>
            <w:vAlign w:val="center"/>
          </w:tcPr>
          <w:p w14:paraId="45B76557" w14:textId="77777777" w:rsidR="00586679" w:rsidRPr="001D386E" w:rsidRDefault="00586679" w:rsidP="00586679">
            <w:pPr>
              <w:pStyle w:val="TAC"/>
              <w:rPr>
                <w:rFonts w:cs="Arial"/>
                <w:lang w:eastAsia="ja-JP"/>
              </w:rPr>
            </w:pPr>
            <w:r w:rsidRPr="001D386E">
              <w:rPr>
                <w:rFonts w:cs="Arial"/>
                <w:lang w:eastAsia="ja-JP"/>
              </w:rPr>
              <w:t>31</w:t>
            </w:r>
          </w:p>
        </w:tc>
        <w:tc>
          <w:tcPr>
            <w:tcW w:w="1842" w:type="dxa"/>
            <w:gridSpan w:val="2"/>
            <w:shd w:val="clear" w:color="auto" w:fill="auto"/>
            <w:vAlign w:val="center"/>
          </w:tcPr>
          <w:p w14:paraId="27B7A2E8" w14:textId="77777777" w:rsidR="00586679" w:rsidRPr="001D386E" w:rsidRDefault="00586679" w:rsidP="00586679">
            <w:pPr>
              <w:pStyle w:val="TAC"/>
              <w:rPr>
                <w:rFonts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4AF17220" w14:textId="77777777" w:rsidR="00586679" w:rsidRPr="001D386E" w:rsidRDefault="00586679" w:rsidP="00586679">
            <w:pPr>
              <w:pStyle w:val="TAC"/>
              <w:rPr>
                <w:rFonts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773C0530" w14:textId="77777777" w:rsidTr="009268CC">
        <w:trPr>
          <w:gridBefore w:val="1"/>
          <w:wBefore w:w="1101" w:type="dxa"/>
          <w:trHeight w:val="255"/>
          <w:jc w:val="center"/>
        </w:trPr>
        <w:tc>
          <w:tcPr>
            <w:tcW w:w="1701" w:type="dxa"/>
            <w:gridSpan w:val="2"/>
            <w:shd w:val="clear" w:color="auto" w:fill="auto"/>
            <w:vAlign w:val="center"/>
          </w:tcPr>
          <w:p w14:paraId="373AA8F6" w14:textId="77777777" w:rsidR="00586679" w:rsidRPr="001D386E" w:rsidRDefault="00586679" w:rsidP="00586679">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14:paraId="6070BBFC" w14:textId="77777777" w:rsidR="00586679" w:rsidRPr="001D386E" w:rsidRDefault="00586679" w:rsidP="00586679">
            <w:pPr>
              <w:pStyle w:val="TAC"/>
              <w:rPr>
                <w:rFonts w:eastAsia="MS Mincho" w:cs="Arial"/>
                <w:lang w:eastAsia="ja-JP"/>
              </w:rPr>
            </w:pPr>
          </w:p>
        </w:tc>
        <w:tc>
          <w:tcPr>
            <w:tcW w:w="2268" w:type="dxa"/>
            <w:gridSpan w:val="2"/>
            <w:shd w:val="clear" w:color="auto" w:fill="auto"/>
            <w:vAlign w:val="center"/>
          </w:tcPr>
          <w:p w14:paraId="5FE88B7C" w14:textId="77777777" w:rsidR="00586679" w:rsidRPr="001D386E" w:rsidRDefault="00586679" w:rsidP="00586679">
            <w:pPr>
              <w:pStyle w:val="TAC"/>
              <w:rPr>
                <w:rFonts w:eastAsia="MS Mincho" w:cs="Arial"/>
                <w:lang w:eastAsia="ja-JP"/>
              </w:rPr>
            </w:pPr>
          </w:p>
        </w:tc>
      </w:tr>
      <w:tr w:rsidR="00586679" w:rsidRPr="001D386E" w14:paraId="0683E7AD" w14:textId="77777777" w:rsidTr="009268CC">
        <w:trPr>
          <w:gridBefore w:val="1"/>
          <w:wBefore w:w="1101" w:type="dxa"/>
          <w:trHeight w:val="255"/>
          <w:jc w:val="center"/>
        </w:trPr>
        <w:tc>
          <w:tcPr>
            <w:tcW w:w="1701" w:type="dxa"/>
            <w:gridSpan w:val="2"/>
            <w:shd w:val="clear" w:color="auto" w:fill="auto"/>
            <w:vAlign w:val="center"/>
          </w:tcPr>
          <w:p w14:paraId="549FE6EA" w14:textId="77777777" w:rsidR="00586679" w:rsidRPr="001D386E" w:rsidRDefault="00586679" w:rsidP="00586679">
            <w:pPr>
              <w:pStyle w:val="TAC"/>
              <w:rPr>
                <w:rFonts w:eastAsia="MS Mincho" w:cs="Arial"/>
                <w:lang w:eastAsia="ja-JP"/>
              </w:rPr>
            </w:pPr>
            <w:r w:rsidRPr="001D386E">
              <w:rPr>
                <w:rFonts w:eastAsia="MS Mincho" w:cs="Arial"/>
                <w:lang w:eastAsia="ja-JP"/>
              </w:rPr>
              <w:t>39</w:t>
            </w:r>
          </w:p>
        </w:tc>
        <w:tc>
          <w:tcPr>
            <w:tcW w:w="1842" w:type="dxa"/>
            <w:gridSpan w:val="2"/>
            <w:shd w:val="clear" w:color="auto" w:fill="auto"/>
            <w:vAlign w:val="center"/>
          </w:tcPr>
          <w:p w14:paraId="156A8F2E" w14:textId="77777777" w:rsidR="00586679" w:rsidRPr="001D386E" w:rsidRDefault="00586679" w:rsidP="00586679">
            <w:pPr>
              <w:pStyle w:val="TAC"/>
              <w:rPr>
                <w:rFonts w:eastAsia="MS Mincho" w:cs="Arial"/>
                <w:lang w:eastAsia="ja-JP"/>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40387F7" w14:textId="77777777" w:rsidR="00586679" w:rsidRPr="001D386E" w:rsidRDefault="00586679" w:rsidP="00586679">
            <w:pPr>
              <w:pStyle w:val="TAC"/>
              <w:rPr>
                <w:rFonts w:eastAsia="MS Mincho" w:cs="Arial"/>
                <w:lang w:eastAsia="ja-JP"/>
              </w:rPr>
            </w:pPr>
            <w:r w:rsidRPr="001D386E">
              <w:rPr>
                <w:rFonts w:eastAsia="MS Mincho" w:cs="Arial"/>
                <w:lang w:eastAsia="ja-JP"/>
              </w:rPr>
              <w:t>TDD</w:t>
            </w:r>
          </w:p>
        </w:tc>
      </w:tr>
      <w:tr w:rsidR="00586679" w:rsidRPr="001D386E" w14:paraId="404DD377" w14:textId="77777777" w:rsidTr="009268CC">
        <w:trPr>
          <w:gridBefore w:val="1"/>
          <w:wBefore w:w="1101" w:type="dxa"/>
          <w:trHeight w:val="255"/>
          <w:jc w:val="center"/>
        </w:trPr>
        <w:tc>
          <w:tcPr>
            <w:tcW w:w="1701" w:type="dxa"/>
            <w:gridSpan w:val="2"/>
            <w:shd w:val="clear" w:color="auto" w:fill="auto"/>
            <w:vAlign w:val="center"/>
          </w:tcPr>
          <w:p w14:paraId="0D5B7C44" w14:textId="77777777" w:rsidR="00586679" w:rsidRPr="001D386E" w:rsidRDefault="00586679" w:rsidP="00586679">
            <w:pPr>
              <w:pStyle w:val="TAC"/>
              <w:rPr>
                <w:rFonts w:eastAsia="MS Mincho" w:cs="Arial"/>
                <w:lang w:eastAsia="ja-JP"/>
              </w:rPr>
            </w:pPr>
            <w:r>
              <w:rPr>
                <w:rFonts w:eastAsia="MS Mincho" w:cs="Arial"/>
                <w:lang w:eastAsia="ja-JP"/>
              </w:rPr>
              <w:t>40</w:t>
            </w:r>
          </w:p>
        </w:tc>
        <w:tc>
          <w:tcPr>
            <w:tcW w:w="1842" w:type="dxa"/>
            <w:gridSpan w:val="2"/>
            <w:shd w:val="clear" w:color="auto" w:fill="auto"/>
            <w:vAlign w:val="center"/>
          </w:tcPr>
          <w:p w14:paraId="09BAFAD3" w14:textId="77777777" w:rsidR="00586679" w:rsidRPr="001D386E" w:rsidRDefault="00586679" w:rsidP="00586679">
            <w:pPr>
              <w:pStyle w:val="TAC"/>
              <w:rPr>
                <w:rFonts w:cs="Arial"/>
                <w:lang w:eastAsia="zh-CN"/>
              </w:rPr>
            </w:pPr>
            <w:r>
              <w:rPr>
                <w:rFonts w:cs="Arial"/>
                <w:lang w:eastAsia="zh-CN"/>
              </w:rPr>
              <w:t>6</w:t>
            </w:r>
            <w:r w:rsidRPr="001F7E90">
              <w:rPr>
                <w:rFonts w:cs="Arial"/>
                <w:vertAlign w:val="superscript"/>
                <w:lang w:eastAsia="zh-CN"/>
              </w:rPr>
              <w:t>1</w:t>
            </w:r>
          </w:p>
        </w:tc>
        <w:tc>
          <w:tcPr>
            <w:tcW w:w="2268" w:type="dxa"/>
            <w:gridSpan w:val="2"/>
            <w:shd w:val="clear" w:color="auto" w:fill="auto"/>
            <w:vAlign w:val="center"/>
          </w:tcPr>
          <w:p w14:paraId="65351404" w14:textId="77777777" w:rsidR="00586679" w:rsidRPr="001D386E" w:rsidRDefault="00586679" w:rsidP="00586679">
            <w:pPr>
              <w:pStyle w:val="TAC"/>
              <w:rPr>
                <w:rFonts w:eastAsia="MS Mincho" w:cs="Arial"/>
                <w:lang w:eastAsia="ja-JP"/>
              </w:rPr>
            </w:pPr>
            <w:r>
              <w:rPr>
                <w:rFonts w:eastAsia="MS Mincho" w:cs="Arial"/>
                <w:lang w:eastAsia="ja-JP"/>
              </w:rPr>
              <w:t>TDD</w:t>
            </w:r>
          </w:p>
        </w:tc>
      </w:tr>
      <w:tr w:rsidR="00586679" w:rsidRPr="001D386E" w14:paraId="37A272AC" w14:textId="77777777" w:rsidTr="009268CC">
        <w:trPr>
          <w:gridBefore w:val="1"/>
          <w:wBefore w:w="1101" w:type="dxa"/>
          <w:trHeight w:val="255"/>
          <w:jc w:val="center"/>
        </w:trPr>
        <w:tc>
          <w:tcPr>
            <w:tcW w:w="1701" w:type="dxa"/>
            <w:gridSpan w:val="2"/>
            <w:shd w:val="clear" w:color="auto" w:fill="auto"/>
            <w:vAlign w:val="center"/>
          </w:tcPr>
          <w:p w14:paraId="04B6594C" w14:textId="77777777" w:rsidR="00586679" w:rsidRPr="001D386E" w:rsidRDefault="00586679" w:rsidP="00586679">
            <w:pPr>
              <w:pStyle w:val="TAC"/>
              <w:rPr>
                <w:rFonts w:eastAsia="MS Mincho" w:cs="Arial"/>
                <w:lang w:eastAsia="ja-JP"/>
              </w:rPr>
            </w:pPr>
            <w:r w:rsidRPr="001D386E">
              <w:rPr>
                <w:rFonts w:eastAsia="MS Mincho" w:cs="Arial"/>
                <w:lang w:eastAsia="ja-JP"/>
              </w:rPr>
              <w:t>41</w:t>
            </w:r>
          </w:p>
        </w:tc>
        <w:tc>
          <w:tcPr>
            <w:tcW w:w="1842" w:type="dxa"/>
            <w:gridSpan w:val="2"/>
            <w:shd w:val="clear" w:color="auto" w:fill="auto"/>
            <w:vAlign w:val="center"/>
          </w:tcPr>
          <w:p w14:paraId="628C5CA6"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DCB344E" w14:textId="77777777" w:rsidR="00586679" w:rsidRPr="001D386E" w:rsidRDefault="00586679" w:rsidP="00586679">
            <w:pPr>
              <w:pStyle w:val="TAC"/>
              <w:rPr>
                <w:rFonts w:eastAsia="MS Mincho" w:cs="Arial"/>
                <w:lang w:eastAsia="ja-JP"/>
              </w:rPr>
            </w:pPr>
            <w:r w:rsidRPr="001D386E">
              <w:rPr>
                <w:rFonts w:eastAsia="MS Mincho" w:cs="Arial"/>
                <w:lang w:eastAsia="ja-JP"/>
              </w:rPr>
              <w:t>TDD</w:t>
            </w:r>
          </w:p>
        </w:tc>
      </w:tr>
      <w:tr w:rsidR="00586679" w:rsidRPr="001D386E" w14:paraId="0819B673" w14:textId="77777777" w:rsidTr="009268CC">
        <w:trPr>
          <w:gridBefore w:val="1"/>
          <w:wBefore w:w="1101" w:type="dxa"/>
          <w:trHeight w:val="255"/>
          <w:jc w:val="center"/>
        </w:trPr>
        <w:tc>
          <w:tcPr>
            <w:tcW w:w="1701" w:type="dxa"/>
            <w:gridSpan w:val="2"/>
            <w:shd w:val="clear" w:color="auto" w:fill="auto"/>
          </w:tcPr>
          <w:p w14:paraId="6E15FE42" w14:textId="77777777" w:rsidR="00586679" w:rsidRPr="001D386E" w:rsidRDefault="00586679" w:rsidP="00586679">
            <w:pPr>
              <w:pStyle w:val="TAC"/>
              <w:rPr>
                <w:rFonts w:eastAsia="MS Mincho" w:cs="Arial"/>
                <w:lang w:eastAsia="ja-JP"/>
              </w:rPr>
            </w:pPr>
            <w:r w:rsidRPr="007D6F70">
              <w:t>42</w:t>
            </w:r>
          </w:p>
        </w:tc>
        <w:tc>
          <w:tcPr>
            <w:tcW w:w="1842" w:type="dxa"/>
            <w:gridSpan w:val="2"/>
            <w:shd w:val="clear" w:color="auto" w:fill="auto"/>
          </w:tcPr>
          <w:p w14:paraId="5CC818A5" w14:textId="77777777" w:rsidR="00586679" w:rsidRPr="001D386E" w:rsidRDefault="00586679" w:rsidP="00586679">
            <w:pPr>
              <w:pStyle w:val="TAC"/>
              <w:rPr>
                <w:rFonts w:cs="Arial"/>
                <w:lang w:eastAsia="zh-CN"/>
              </w:rPr>
            </w:pPr>
            <w:r w:rsidRPr="007D6F70">
              <w:t>6</w:t>
            </w:r>
            <w:r w:rsidRPr="00B60129">
              <w:rPr>
                <w:vertAlign w:val="superscript"/>
              </w:rPr>
              <w:t>1</w:t>
            </w:r>
          </w:p>
        </w:tc>
        <w:tc>
          <w:tcPr>
            <w:tcW w:w="2268" w:type="dxa"/>
            <w:gridSpan w:val="2"/>
            <w:shd w:val="clear" w:color="auto" w:fill="auto"/>
          </w:tcPr>
          <w:p w14:paraId="036656B9" w14:textId="77777777" w:rsidR="00586679" w:rsidRPr="001D386E" w:rsidRDefault="00586679" w:rsidP="00586679">
            <w:pPr>
              <w:pStyle w:val="TAC"/>
              <w:rPr>
                <w:rFonts w:eastAsia="MS Mincho" w:cs="Arial"/>
                <w:lang w:eastAsia="ja-JP"/>
              </w:rPr>
            </w:pPr>
            <w:r w:rsidRPr="007D6F70">
              <w:t>TDD</w:t>
            </w:r>
          </w:p>
        </w:tc>
      </w:tr>
      <w:tr w:rsidR="00586679" w:rsidRPr="001D386E" w14:paraId="36F92581" w14:textId="77777777" w:rsidTr="009268CC">
        <w:trPr>
          <w:gridBefore w:val="1"/>
          <w:wBefore w:w="1101" w:type="dxa"/>
          <w:trHeight w:val="255"/>
          <w:jc w:val="center"/>
        </w:trPr>
        <w:tc>
          <w:tcPr>
            <w:tcW w:w="1701" w:type="dxa"/>
            <w:gridSpan w:val="2"/>
            <w:shd w:val="clear" w:color="auto" w:fill="auto"/>
          </w:tcPr>
          <w:p w14:paraId="5D7918F1" w14:textId="77777777" w:rsidR="00586679" w:rsidRPr="001D386E" w:rsidRDefault="00586679" w:rsidP="00586679">
            <w:pPr>
              <w:pStyle w:val="TAC"/>
              <w:rPr>
                <w:rFonts w:eastAsia="MS Mincho" w:cs="Arial"/>
                <w:lang w:eastAsia="ja-JP"/>
              </w:rPr>
            </w:pPr>
            <w:r w:rsidRPr="007D6F70">
              <w:t>43</w:t>
            </w:r>
          </w:p>
        </w:tc>
        <w:tc>
          <w:tcPr>
            <w:tcW w:w="1842" w:type="dxa"/>
            <w:gridSpan w:val="2"/>
            <w:shd w:val="clear" w:color="auto" w:fill="auto"/>
          </w:tcPr>
          <w:p w14:paraId="09BEB41D" w14:textId="77777777" w:rsidR="00586679" w:rsidRPr="001D386E" w:rsidRDefault="00586679" w:rsidP="00586679">
            <w:pPr>
              <w:pStyle w:val="TAC"/>
              <w:rPr>
                <w:rFonts w:cs="Arial"/>
                <w:lang w:eastAsia="zh-CN"/>
              </w:rPr>
            </w:pPr>
            <w:r w:rsidRPr="007D6F70">
              <w:t>6</w:t>
            </w:r>
            <w:r w:rsidRPr="00B60129">
              <w:rPr>
                <w:vertAlign w:val="superscript"/>
              </w:rPr>
              <w:t>1</w:t>
            </w:r>
          </w:p>
        </w:tc>
        <w:tc>
          <w:tcPr>
            <w:tcW w:w="2268" w:type="dxa"/>
            <w:gridSpan w:val="2"/>
            <w:shd w:val="clear" w:color="auto" w:fill="auto"/>
          </w:tcPr>
          <w:p w14:paraId="741078D9" w14:textId="77777777" w:rsidR="00586679" w:rsidRPr="001D386E" w:rsidRDefault="00586679" w:rsidP="00586679">
            <w:pPr>
              <w:pStyle w:val="TAC"/>
              <w:rPr>
                <w:rFonts w:eastAsia="MS Mincho" w:cs="Arial"/>
                <w:lang w:eastAsia="ja-JP"/>
              </w:rPr>
            </w:pPr>
            <w:r w:rsidRPr="007D6F70">
              <w:t>TDD</w:t>
            </w:r>
          </w:p>
        </w:tc>
      </w:tr>
      <w:tr w:rsidR="00586679" w:rsidRPr="001D386E" w14:paraId="2702B2D2" w14:textId="77777777" w:rsidTr="009268CC">
        <w:trPr>
          <w:gridBefore w:val="1"/>
          <w:wBefore w:w="1101" w:type="dxa"/>
          <w:trHeight w:val="255"/>
          <w:jc w:val="center"/>
        </w:trPr>
        <w:tc>
          <w:tcPr>
            <w:tcW w:w="1701" w:type="dxa"/>
            <w:gridSpan w:val="2"/>
            <w:shd w:val="clear" w:color="auto" w:fill="auto"/>
          </w:tcPr>
          <w:p w14:paraId="0F208555" w14:textId="77777777" w:rsidR="00586679" w:rsidRPr="001D386E" w:rsidRDefault="00586679" w:rsidP="00586679">
            <w:pPr>
              <w:pStyle w:val="TAC"/>
              <w:rPr>
                <w:rFonts w:eastAsia="MS Mincho" w:cs="Arial"/>
                <w:lang w:eastAsia="ja-JP"/>
              </w:rPr>
            </w:pPr>
            <w:r>
              <w:t>48</w:t>
            </w:r>
          </w:p>
        </w:tc>
        <w:tc>
          <w:tcPr>
            <w:tcW w:w="1842" w:type="dxa"/>
            <w:gridSpan w:val="2"/>
            <w:shd w:val="clear" w:color="auto" w:fill="auto"/>
          </w:tcPr>
          <w:p w14:paraId="6DA7BB95" w14:textId="77777777" w:rsidR="00586679" w:rsidRPr="001D386E" w:rsidRDefault="00586679" w:rsidP="00586679">
            <w:pPr>
              <w:pStyle w:val="TAC"/>
              <w:rPr>
                <w:rFonts w:cs="Arial"/>
                <w:lang w:eastAsia="zh-CN"/>
              </w:rPr>
            </w:pPr>
            <w:r w:rsidRPr="0082059C">
              <w:t>6</w:t>
            </w:r>
            <w:r w:rsidRPr="0082059C">
              <w:rPr>
                <w:vertAlign w:val="superscript"/>
              </w:rPr>
              <w:t>1</w:t>
            </w:r>
          </w:p>
        </w:tc>
        <w:tc>
          <w:tcPr>
            <w:tcW w:w="2268" w:type="dxa"/>
            <w:gridSpan w:val="2"/>
            <w:shd w:val="clear" w:color="auto" w:fill="auto"/>
          </w:tcPr>
          <w:p w14:paraId="56D43BB0" w14:textId="77777777" w:rsidR="00586679" w:rsidRPr="001D386E" w:rsidRDefault="00586679" w:rsidP="00586679">
            <w:pPr>
              <w:pStyle w:val="TAC"/>
              <w:rPr>
                <w:rFonts w:eastAsia="MS Mincho" w:cs="Arial"/>
                <w:lang w:eastAsia="ja-JP"/>
              </w:rPr>
            </w:pPr>
            <w:r w:rsidRPr="0082059C">
              <w:t>TDD</w:t>
            </w:r>
          </w:p>
        </w:tc>
      </w:tr>
      <w:tr w:rsidR="00586679" w:rsidRPr="001D386E" w14:paraId="27F8E5C2" w14:textId="77777777" w:rsidTr="009268CC">
        <w:trPr>
          <w:gridBefore w:val="1"/>
          <w:wBefore w:w="1101" w:type="dxa"/>
          <w:trHeight w:val="255"/>
          <w:jc w:val="center"/>
        </w:trPr>
        <w:tc>
          <w:tcPr>
            <w:tcW w:w="1701" w:type="dxa"/>
            <w:gridSpan w:val="2"/>
            <w:shd w:val="clear" w:color="auto" w:fill="auto"/>
            <w:vAlign w:val="center"/>
          </w:tcPr>
          <w:p w14:paraId="2D92DAA3" w14:textId="77777777" w:rsidR="00586679" w:rsidRPr="001D386E" w:rsidRDefault="00586679" w:rsidP="00586679">
            <w:pPr>
              <w:pStyle w:val="TAC"/>
              <w:rPr>
                <w:rFonts w:eastAsia="MS Mincho" w:cs="Arial"/>
                <w:lang w:eastAsia="ja-JP"/>
              </w:rPr>
            </w:pPr>
            <w:r w:rsidRPr="001D386E">
              <w:rPr>
                <w:rFonts w:eastAsia="MS Mincho" w:cs="Arial"/>
                <w:lang w:eastAsia="ja-JP"/>
              </w:rPr>
              <w:t>…</w:t>
            </w:r>
          </w:p>
        </w:tc>
        <w:tc>
          <w:tcPr>
            <w:tcW w:w="1842" w:type="dxa"/>
            <w:gridSpan w:val="2"/>
            <w:shd w:val="clear" w:color="auto" w:fill="auto"/>
            <w:vAlign w:val="center"/>
          </w:tcPr>
          <w:p w14:paraId="75DA6977" w14:textId="77777777" w:rsidR="00586679" w:rsidRPr="001D386E" w:rsidRDefault="00586679" w:rsidP="00586679">
            <w:pPr>
              <w:pStyle w:val="TAC"/>
              <w:rPr>
                <w:rFonts w:cs="Arial"/>
                <w:lang w:eastAsia="zh-CN"/>
              </w:rPr>
            </w:pPr>
          </w:p>
        </w:tc>
        <w:tc>
          <w:tcPr>
            <w:tcW w:w="2268" w:type="dxa"/>
            <w:gridSpan w:val="2"/>
            <w:shd w:val="clear" w:color="auto" w:fill="auto"/>
            <w:vAlign w:val="center"/>
          </w:tcPr>
          <w:p w14:paraId="570CFAA8" w14:textId="77777777" w:rsidR="00586679" w:rsidRPr="001D386E" w:rsidRDefault="00586679" w:rsidP="00586679">
            <w:pPr>
              <w:pStyle w:val="TAC"/>
              <w:rPr>
                <w:rFonts w:eastAsia="MS Mincho" w:cs="Arial"/>
                <w:lang w:eastAsia="ja-JP"/>
              </w:rPr>
            </w:pPr>
          </w:p>
        </w:tc>
      </w:tr>
      <w:tr w:rsidR="00586679" w:rsidRPr="001D386E" w14:paraId="492FC939" w14:textId="77777777" w:rsidTr="009268CC">
        <w:trPr>
          <w:gridBefore w:val="1"/>
          <w:wBefore w:w="1101" w:type="dxa"/>
          <w:trHeight w:val="255"/>
          <w:jc w:val="center"/>
        </w:trPr>
        <w:tc>
          <w:tcPr>
            <w:tcW w:w="1701" w:type="dxa"/>
            <w:gridSpan w:val="2"/>
            <w:shd w:val="clear" w:color="auto" w:fill="auto"/>
            <w:vAlign w:val="center"/>
          </w:tcPr>
          <w:p w14:paraId="12931E71" w14:textId="77777777" w:rsidR="00586679" w:rsidRPr="001D386E" w:rsidRDefault="00586679" w:rsidP="00586679">
            <w:pPr>
              <w:pStyle w:val="TAC"/>
              <w:rPr>
                <w:rFonts w:eastAsia="MS Mincho" w:cs="Arial"/>
                <w:lang w:eastAsia="ja-JP"/>
              </w:rPr>
            </w:pPr>
            <w:r w:rsidRPr="001D386E">
              <w:rPr>
                <w:rFonts w:cs="Arial"/>
                <w:lang w:eastAsia="ja-JP"/>
              </w:rPr>
              <w:t>71</w:t>
            </w:r>
          </w:p>
        </w:tc>
        <w:tc>
          <w:tcPr>
            <w:tcW w:w="1842" w:type="dxa"/>
            <w:gridSpan w:val="2"/>
            <w:shd w:val="clear" w:color="auto" w:fill="auto"/>
            <w:vAlign w:val="center"/>
          </w:tcPr>
          <w:p w14:paraId="31039C29"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728A92D4" w14:textId="77777777" w:rsidR="00586679" w:rsidRPr="001D386E" w:rsidRDefault="00586679" w:rsidP="0058667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50C50619" w14:textId="77777777" w:rsidTr="009268CC">
        <w:trPr>
          <w:gridBefore w:val="1"/>
          <w:wBefore w:w="1101" w:type="dxa"/>
          <w:trHeight w:val="255"/>
          <w:jc w:val="center"/>
        </w:trPr>
        <w:tc>
          <w:tcPr>
            <w:tcW w:w="1701" w:type="dxa"/>
            <w:gridSpan w:val="2"/>
            <w:shd w:val="clear" w:color="auto" w:fill="auto"/>
            <w:vAlign w:val="center"/>
          </w:tcPr>
          <w:p w14:paraId="49477370" w14:textId="77777777" w:rsidR="00586679" w:rsidRPr="001D386E" w:rsidRDefault="00586679" w:rsidP="00586679">
            <w:pPr>
              <w:pStyle w:val="TAC"/>
              <w:rPr>
                <w:rFonts w:eastAsia="MS Mincho" w:cs="Arial"/>
                <w:lang w:eastAsia="ja-JP"/>
              </w:rPr>
            </w:pPr>
            <w:r w:rsidRPr="001D386E">
              <w:rPr>
                <w:rFonts w:eastAsia="MS Mincho" w:cs="Arial"/>
                <w:lang w:eastAsia="ja-JP"/>
              </w:rPr>
              <w:t>72</w:t>
            </w:r>
          </w:p>
        </w:tc>
        <w:tc>
          <w:tcPr>
            <w:tcW w:w="1842" w:type="dxa"/>
            <w:gridSpan w:val="2"/>
            <w:shd w:val="clear" w:color="auto" w:fill="auto"/>
            <w:vAlign w:val="center"/>
          </w:tcPr>
          <w:p w14:paraId="55246076" w14:textId="77777777" w:rsidR="00586679" w:rsidRPr="001D386E" w:rsidRDefault="00586679" w:rsidP="00586679">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6F95615C" w14:textId="77777777" w:rsidR="00586679" w:rsidRPr="001D386E" w:rsidRDefault="00586679" w:rsidP="00586679">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586679" w:rsidRPr="001D386E" w14:paraId="4C7333BD" w14:textId="77777777" w:rsidTr="009268CC">
        <w:trPr>
          <w:gridBefore w:val="1"/>
          <w:wBefore w:w="1101" w:type="dxa"/>
          <w:trHeight w:val="255"/>
          <w:jc w:val="center"/>
        </w:trPr>
        <w:tc>
          <w:tcPr>
            <w:tcW w:w="1701" w:type="dxa"/>
            <w:gridSpan w:val="2"/>
            <w:shd w:val="clear" w:color="auto" w:fill="auto"/>
            <w:vAlign w:val="center"/>
          </w:tcPr>
          <w:p w14:paraId="3187DAB4" w14:textId="77777777" w:rsidR="00586679" w:rsidRPr="001D386E" w:rsidRDefault="00586679" w:rsidP="00586679">
            <w:pPr>
              <w:pStyle w:val="TAC"/>
              <w:rPr>
                <w:rFonts w:eastAsia="MS Mincho" w:cs="Arial"/>
                <w:lang w:eastAsia="ja-JP"/>
              </w:rPr>
            </w:pPr>
            <w:r w:rsidRPr="001D386E">
              <w:rPr>
                <w:rFonts w:eastAsia="MS Mincho" w:cs="Arial"/>
                <w:lang w:eastAsia="ja-JP"/>
              </w:rPr>
              <w:t>73</w:t>
            </w:r>
          </w:p>
        </w:tc>
        <w:tc>
          <w:tcPr>
            <w:tcW w:w="1842" w:type="dxa"/>
            <w:gridSpan w:val="2"/>
            <w:shd w:val="clear" w:color="auto" w:fill="auto"/>
            <w:vAlign w:val="center"/>
          </w:tcPr>
          <w:p w14:paraId="43DDFB44"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35FD2B4F" w14:textId="77777777" w:rsidR="00586679" w:rsidRPr="001D386E" w:rsidRDefault="00586679" w:rsidP="00586679">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7AA66634" w14:textId="77777777" w:rsidTr="009268CC">
        <w:trPr>
          <w:gridBefore w:val="1"/>
          <w:wBefore w:w="1101" w:type="dxa"/>
          <w:trHeight w:val="255"/>
          <w:jc w:val="center"/>
        </w:trPr>
        <w:tc>
          <w:tcPr>
            <w:tcW w:w="1701" w:type="dxa"/>
            <w:gridSpan w:val="2"/>
            <w:shd w:val="clear" w:color="auto" w:fill="auto"/>
            <w:vAlign w:val="center"/>
          </w:tcPr>
          <w:p w14:paraId="7A94C2C8" w14:textId="77777777" w:rsidR="00586679" w:rsidRPr="001D386E" w:rsidRDefault="00586679" w:rsidP="00586679">
            <w:pPr>
              <w:pStyle w:val="TAC"/>
              <w:rPr>
                <w:rFonts w:eastAsia="MS Mincho" w:cs="Arial"/>
                <w:lang w:eastAsia="ja-JP"/>
              </w:rPr>
            </w:pPr>
            <w:r w:rsidRPr="001D386E">
              <w:rPr>
                <w:rFonts w:eastAsia="MS Mincho" w:cs="Arial" w:hint="eastAsia"/>
                <w:lang w:eastAsia="ja-JP"/>
              </w:rPr>
              <w:t>74</w:t>
            </w:r>
          </w:p>
        </w:tc>
        <w:tc>
          <w:tcPr>
            <w:tcW w:w="1842" w:type="dxa"/>
            <w:gridSpan w:val="2"/>
            <w:shd w:val="clear" w:color="auto" w:fill="auto"/>
            <w:vAlign w:val="center"/>
          </w:tcPr>
          <w:p w14:paraId="38016CCA"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29B75E38" w14:textId="77777777" w:rsidR="00586679" w:rsidRPr="001D386E" w:rsidRDefault="00586679" w:rsidP="00586679">
            <w:pPr>
              <w:pStyle w:val="TAC"/>
              <w:rPr>
                <w:rFonts w:eastAsia="MS Mincho" w:cs="Arial"/>
                <w:lang w:eastAsia="ja-JP"/>
              </w:rPr>
            </w:pPr>
            <w:r w:rsidRPr="001D386E">
              <w:rPr>
                <w:rFonts w:eastAsia="MS Mincho" w:cs="Arial"/>
              </w:rPr>
              <w:t>FDD</w:t>
            </w:r>
            <w:r w:rsidRPr="001D386E">
              <w:rPr>
                <w:rFonts w:cs="Arial" w:hint="eastAsia"/>
              </w:rPr>
              <w:t xml:space="preserve"> and </w:t>
            </w:r>
            <w:r w:rsidRPr="001D386E">
              <w:rPr>
                <w:rFonts w:cs="Arial"/>
              </w:rPr>
              <w:t>HD-FDD</w:t>
            </w:r>
          </w:p>
        </w:tc>
      </w:tr>
      <w:tr w:rsidR="00586679" w:rsidRPr="001D386E" w14:paraId="5B1822EC" w14:textId="77777777" w:rsidTr="009268CC">
        <w:trPr>
          <w:gridBefore w:val="1"/>
          <w:wBefore w:w="1101" w:type="dxa"/>
          <w:trHeight w:val="255"/>
          <w:jc w:val="center"/>
        </w:trPr>
        <w:tc>
          <w:tcPr>
            <w:tcW w:w="1701" w:type="dxa"/>
            <w:gridSpan w:val="2"/>
            <w:shd w:val="clear" w:color="auto" w:fill="auto"/>
            <w:vAlign w:val="center"/>
          </w:tcPr>
          <w:p w14:paraId="5CABCD41" w14:textId="77777777" w:rsidR="00586679" w:rsidRPr="001D386E" w:rsidRDefault="00586679" w:rsidP="00586679">
            <w:pPr>
              <w:pStyle w:val="TAC"/>
              <w:rPr>
                <w:rFonts w:eastAsia="MS Mincho" w:cs="Arial"/>
                <w:lang w:eastAsia="ja-JP"/>
              </w:rPr>
            </w:pPr>
            <w:r w:rsidRPr="001D386E">
              <w:rPr>
                <w:rFonts w:eastAsia="MS Mincho" w:cs="Arial"/>
                <w:lang w:eastAsia="ja-JP"/>
              </w:rPr>
              <w:t>85</w:t>
            </w:r>
          </w:p>
        </w:tc>
        <w:tc>
          <w:tcPr>
            <w:tcW w:w="1842" w:type="dxa"/>
            <w:gridSpan w:val="2"/>
            <w:shd w:val="clear" w:color="auto" w:fill="auto"/>
            <w:vAlign w:val="center"/>
          </w:tcPr>
          <w:p w14:paraId="45EE13E6"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tcPr>
          <w:p w14:paraId="597E3DDD" w14:textId="77777777" w:rsidR="00586679" w:rsidRPr="001D386E" w:rsidRDefault="00586679" w:rsidP="00586679">
            <w:pPr>
              <w:pStyle w:val="TAC"/>
              <w:rPr>
                <w:rFonts w:eastAsia="MS Mincho" w:cs="Arial"/>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076F6AAF" w14:textId="77777777" w:rsidTr="009268CC">
        <w:trPr>
          <w:gridBefore w:val="1"/>
          <w:wBefore w:w="1101" w:type="dxa"/>
          <w:trHeight w:val="255"/>
          <w:jc w:val="center"/>
        </w:trPr>
        <w:tc>
          <w:tcPr>
            <w:tcW w:w="1701" w:type="dxa"/>
            <w:gridSpan w:val="2"/>
            <w:shd w:val="clear" w:color="auto" w:fill="auto"/>
            <w:vAlign w:val="center"/>
          </w:tcPr>
          <w:p w14:paraId="48009731" w14:textId="77777777" w:rsidR="00586679" w:rsidRPr="001D386E" w:rsidRDefault="00586679" w:rsidP="00586679">
            <w:pPr>
              <w:pStyle w:val="TAC"/>
              <w:rPr>
                <w:rFonts w:eastAsia="MS Mincho" w:cs="Arial"/>
                <w:lang w:eastAsia="ja-JP"/>
              </w:rPr>
            </w:pPr>
            <w:r w:rsidRPr="001D386E">
              <w:rPr>
                <w:rFonts w:eastAsia="MS Mincho" w:cs="Arial"/>
                <w:lang w:eastAsia="ja-JP"/>
              </w:rPr>
              <w:t>87</w:t>
            </w:r>
          </w:p>
        </w:tc>
        <w:tc>
          <w:tcPr>
            <w:tcW w:w="1842" w:type="dxa"/>
            <w:gridSpan w:val="2"/>
            <w:shd w:val="clear" w:color="auto" w:fill="auto"/>
            <w:vAlign w:val="center"/>
          </w:tcPr>
          <w:p w14:paraId="59B51C60" w14:textId="77777777" w:rsidR="00586679" w:rsidRPr="001D386E" w:rsidRDefault="00586679" w:rsidP="00586679">
            <w:pPr>
              <w:pStyle w:val="TAC"/>
              <w:rPr>
                <w:rFonts w:cs="Arial"/>
                <w:lang w:eastAsia="zh-CN"/>
              </w:rPr>
            </w:pPr>
            <w:r w:rsidRPr="001D386E">
              <w:rPr>
                <w:rFonts w:cs="Arial" w:hint="eastAsia"/>
                <w:lang w:eastAsia="zh-CN"/>
              </w:rPr>
              <w:t>6</w:t>
            </w:r>
            <w:r w:rsidRPr="001D386E">
              <w:rPr>
                <w:rFonts w:cs="Arial" w:hint="eastAsia"/>
                <w:vertAlign w:val="superscript"/>
                <w:lang w:eastAsia="zh-CN"/>
              </w:rPr>
              <w:t>1</w:t>
            </w:r>
          </w:p>
        </w:tc>
        <w:tc>
          <w:tcPr>
            <w:tcW w:w="2268" w:type="dxa"/>
            <w:gridSpan w:val="2"/>
            <w:shd w:val="clear" w:color="auto" w:fill="auto"/>
            <w:vAlign w:val="center"/>
          </w:tcPr>
          <w:p w14:paraId="140E6618" w14:textId="77777777" w:rsidR="00586679" w:rsidRPr="001D386E" w:rsidRDefault="00586679" w:rsidP="00586679">
            <w:pPr>
              <w:pStyle w:val="TAC"/>
              <w:rPr>
                <w:rFonts w:eastAsia="MS Mincho" w:cs="Arial"/>
                <w:lang w:eastAsia="ja-JP"/>
              </w:rPr>
            </w:pPr>
            <w:r w:rsidRPr="001D386E">
              <w:rPr>
                <w:rFonts w:eastAsia="MS Mincho" w:cs="Arial"/>
                <w:lang w:eastAsia="ja-JP"/>
              </w:rPr>
              <w:t>FDD</w:t>
            </w:r>
            <w:r w:rsidRPr="001D386E">
              <w:rPr>
                <w:rFonts w:cs="Arial" w:hint="eastAsia"/>
                <w:lang w:eastAsia="ja-JP"/>
              </w:rPr>
              <w:t xml:space="preserve"> and </w:t>
            </w:r>
            <w:r w:rsidRPr="001D386E">
              <w:rPr>
                <w:rFonts w:cs="Arial"/>
                <w:lang w:eastAsia="ja-JP"/>
              </w:rPr>
              <w:t>HD-FDD</w:t>
            </w:r>
          </w:p>
        </w:tc>
      </w:tr>
      <w:tr w:rsidR="00586679" w:rsidRPr="001D386E" w14:paraId="410024B3" w14:textId="77777777" w:rsidTr="009268CC">
        <w:trPr>
          <w:gridBefore w:val="1"/>
          <w:wBefore w:w="1101" w:type="dxa"/>
          <w:trHeight w:val="255"/>
          <w:jc w:val="center"/>
        </w:trPr>
        <w:tc>
          <w:tcPr>
            <w:tcW w:w="1701" w:type="dxa"/>
            <w:gridSpan w:val="2"/>
            <w:shd w:val="clear" w:color="auto" w:fill="auto"/>
            <w:vAlign w:val="center"/>
          </w:tcPr>
          <w:p w14:paraId="585C6562" w14:textId="77777777" w:rsidR="00586679" w:rsidRPr="001D386E" w:rsidRDefault="00586679" w:rsidP="00586679">
            <w:pPr>
              <w:pStyle w:val="TAC"/>
              <w:rPr>
                <w:rFonts w:eastAsia="MS Mincho" w:cs="Arial"/>
                <w:lang w:eastAsia="ja-JP"/>
              </w:rPr>
            </w:pPr>
            <w:r w:rsidRPr="001D386E">
              <w:rPr>
                <w:rFonts w:eastAsia="MS Mincho" w:cs="Arial"/>
                <w:lang w:eastAsia="ja-JP"/>
              </w:rPr>
              <w:t>88</w:t>
            </w:r>
          </w:p>
        </w:tc>
        <w:tc>
          <w:tcPr>
            <w:tcW w:w="1842" w:type="dxa"/>
            <w:gridSpan w:val="2"/>
            <w:shd w:val="clear" w:color="auto" w:fill="auto"/>
            <w:vAlign w:val="center"/>
          </w:tcPr>
          <w:p w14:paraId="6BAA4813" w14:textId="77777777" w:rsidR="00586679" w:rsidRPr="001D386E" w:rsidRDefault="00586679" w:rsidP="00586679">
            <w:pPr>
              <w:pStyle w:val="TAC"/>
              <w:rPr>
                <w:rFonts w:cs="Arial"/>
                <w:lang w:eastAsia="zh-CN"/>
              </w:rPr>
            </w:pPr>
            <w:r w:rsidRPr="001D386E">
              <w:rPr>
                <w:rFonts w:cs="Arial"/>
                <w:lang w:eastAsia="zh-CN"/>
              </w:rPr>
              <w:t>6</w:t>
            </w:r>
            <w:r w:rsidRPr="001D386E">
              <w:rPr>
                <w:rFonts w:cs="Arial"/>
                <w:vertAlign w:val="superscript"/>
                <w:lang w:eastAsia="zh-CN"/>
              </w:rPr>
              <w:t>1</w:t>
            </w:r>
          </w:p>
        </w:tc>
        <w:tc>
          <w:tcPr>
            <w:tcW w:w="2268" w:type="dxa"/>
            <w:gridSpan w:val="2"/>
            <w:shd w:val="clear" w:color="auto" w:fill="auto"/>
            <w:vAlign w:val="center"/>
          </w:tcPr>
          <w:p w14:paraId="7E9BFB2F" w14:textId="77777777" w:rsidR="00586679" w:rsidRPr="001D386E" w:rsidRDefault="00586679" w:rsidP="00586679">
            <w:pPr>
              <w:pStyle w:val="TAC"/>
              <w:rPr>
                <w:rFonts w:eastAsia="MS Mincho" w:cs="Arial"/>
                <w:lang w:eastAsia="ja-JP"/>
              </w:rPr>
            </w:pPr>
            <w:r w:rsidRPr="001D386E">
              <w:rPr>
                <w:rFonts w:eastAsia="MS Mincho" w:cs="Arial"/>
                <w:lang w:eastAsia="ja-JP"/>
              </w:rPr>
              <w:t>FDD</w:t>
            </w:r>
            <w:r w:rsidRPr="001D386E">
              <w:rPr>
                <w:rFonts w:cs="Arial"/>
                <w:lang w:eastAsia="ja-JP"/>
              </w:rPr>
              <w:t xml:space="preserve"> and HD-FDD</w:t>
            </w:r>
          </w:p>
        </w:tc>
      </w:tr>
      <w:tr w:rsidR="00586679" w:rsidRPr="001D386E" w14:paraId="58CD78FA" w14:textId="77777777" w:rsidTr="009268CC">
        <w:trPr>
          <w:gridBefore w:val="1"/>
          <w:wBefore w:w="1101" w:type="dxa"/>
          <w:trHeight w:val="255"/>
          <w:jc w:val="center"/>
        </w:trPr>
        <w:tc>
          <w:tcPr>
            <w:tcW w:w="5811" w:type="dxa"/>
            <w:gridSpan w:val="6"/>
            <w:shd w:val="clear" w:color="auto" w:fill="auto"/>
            <w:vAlign w:val="center"/>
          </w:tcPr>
          <w:p w14:paraId="3D8CACC9" w14:textId="77777777" w:rsidR="00586679" w:rsidRPr="001D386E" w:rsidRDefault="00586679" w:rsidP="00586679">
            <w:pPr>
              <w:pStyle w:val="TAN"/>
              <w:rPr>
                <w:rFonts w:cs="Arial"/>
                <w:lang w:eastAsia="zh-CN"/>
              </w:rPr>
            </w:pPr>
            <w:r w:rsidRPr="001D386E">
              <w:rPr>
                <w:rFonts w:cs="Arial"/>
                <w:lang w:eastAsia="ja-JP"/>
              </w:rPr>
              <w:t>NOTE 1:</w:t>
            </w:r>
            <w:r w:rsidRPr="001D386E">
              <w:rPr>
                <w:rFonts w:cs="Arial"/>
                <w:lang w:eastAsia="ja-JP"/>
              </w:rPr>
              <w:tab/>
            </w:r>
            <w:r w:rsidRPr="001D386E">
              <w:rPr>
                <w:rFonts w:cs="Arial"/>
                <w:vertAlign w:val="superscript"/>
                <w:lang w:eastAsia="ja-JP"/>
              </w:rPr>
              <w:t>1</w:t>
            </w:r>
            <w:r w:rsidRPr="001D386E">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14:paraId="5DA7067B" w14:textId="77777777" w:rsidR="00671C48" w:rsidRPr="001D386E" w:rsidRDefault="00671C48" w:rsidP="00671C48">
      <w:pPr>
        <w:rPr>
          <w:rFonts w:eastAsia="Malgun Gothic"/>
        </w:rPr>
      </w:pPr>
    </w:p>
    <w:p w14:paraId="6BB07998" w14:textId="77777777" w:rsidR="00671C48" w:rsidRPr="001D386E" w:rsidRDefault="00671C48" w:rsidP="00671C48">
      <w:pPr>
        <w:pStyle w:val="TH"/>
      </w:pPr>
      <w:r w:rsidRPr="001D386E">
        <w:lastRenderedPageBreak/>
        <w:t>Table 7.3.1</w:t>
      </w:r>
      <w:r w:rsidRPr="001D386E">
        <w:rPr>
          <w:rFonts w:hint="eastAsia"/>
          <w:lang w:eastAsia="zh-CN"/>
        </w:rPr>
        <w:t>E</w:t>
      </w:r>
      <w:r w:rsidRPr="001D386E">
        <w:t xml:space="preserve">-6: Reference sensitivity for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QPSK P</w:t>
      </w:r>
      <w:r w:rsidRPr="001D386E">
        <w:rPr>
          <w:vertAlign w:val="subscript"/>
        </w:rPr>
        <w:t>REFSENS</w:t>
      </w:r>
    </w:p>
    <w:tbl>
      <w:tblPr>
        <w:tblW w:w="741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1136"/>
        <w:gridCol w:w="887"/>
        <w:gridCol w:w="768"/>
        <w:gridCol w:w="896"/>
        <w:gridCol w:w="851"/>
        <w:gridCol w:w="850"/>
        <w:gridCol w:w="886"/>
      </w:tblGrid>
      <w:tr w:rsidR="00671C48" w:rsidRPr="001D386E" w14:paraId="60237FAD" w14:textId="77777777" w:rsidTr="009268CC">
        <w:trPr>
          <w:trHeight w:val="20"/>
        </w:trPr>
        <w:tc>
          <w:tcPr>
            <w:tcW w:w="741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359F0C" w14:textId="77777777" w:rsidR="00671C48" w:rsidRPr="001D386E" w:rsidRDefault="00671C48" w:rsidP="009268CC">
            <w:pPr>
              <w:pStyle w:val="TAH"/>
              <w:rPr>
                <w:rFonts w:cs="Arial"/>
              </w:rPr>
            </w:pPr>
            <w:r w:rsidRPr="001D386E">
              <w:rPr>
                <w:rFonts w:cs="Arial"/>
              </w:rPr>
              <w:t>Channel bandwidth</w:t>
            </w:r>
          </w:p>
        </w:tc>
      </w:tr>
      <w:tr w:rsidR="00671C48" w:rsidRPr="001D386E" w14:paraId="0A407F01" w14:textId="77777777" w:rsidTr="009268CC">
        <w:trPr>
          <w:trHeight w:val="20"/>
        </w:trPr>
        <w:tc>
          <w:tcPr>
            <w:tcW w:w="1136" w:type="dxa"/>
            <w:shd w:val="clear" w:color="auto" w:fill="auto"/>
            <w:vAlign w:val="center"/>
          </w:tcPr>
          <w:p w14:paraId="4CE5F47A" w14:textId="77777777" w:rsidR="00671C48" w:rsidRPr="001D386E" w:rsidRDefault="00671C48" w:rsidP="009268CC">
            <w:pPr>
              <w:pStyle w:val="TAH"/>
              <w:rPr>
                <w:rFonts w:eastAsia="MS Mincho" w:cs="Arial"/>
              </w:rPr>
            </w:pPr>
            <w:r w:rsidRPr="001D386E">
              <w:rPr>
                <w:rFonts w:cs="Arial"/>
              </w:rPr>
              <w:t>E-UTRA Band</w:t>
            </w:r>
          </w:p>
        </w:tc>
        <w:tc>
          <w:tcPr>
            <w:tcW w:w="1136" w:type="dxa"/>
            <w:shd w:val="clear" w:color="auto" w:fill="auto"/>
            <w:vAlign w:val="center"/>
          </w:tcPr>
          <w:p w14:paraId="2CE0C3FD" w14:textId="77777777" w:rsidR="00671C48" w:rsidRPr="001D386E" w:rsidRDefault="00671C48" w:rsidP="009268CC">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45CB8851" w14:textId="77777777" w:rsidR="00671C48" w:rsidRPr="001D386E" w:rsidRDefault="00671C48" w:rsidP="009268CC">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2C39693D" w14:textId="77777777" w:rsidR="00671C48" w:rsidRPr="001D386E" w:rsidRDefault="00671C48" w:rsidP="009268CC">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31870C86" w14:textId="77777777" w:rsidR="00671C48" w:rsidRPr="001D386E" w:rsidRDefault="00671C48" w:rsidP="009268CC">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24F82F79" w14:textId="77777777" w:rsidR="00671C48" w:rsidRPr="001D386E" w:rsidRDefault="00671C48" w:rsidP="009268CC">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6041F0AC" w14:textId="77777777" w:rsidR="00671C48" w:rsidRPr="001D386E" w:rsidRDefault="00671C48" w:rsidP="009268CC">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5CBAEDC5" w14:textId="77777777" w:rsidR="00671C48" w:rsidRPr="001D386E" w:rsidRDefault="00671C48" w:rsidP="009268CC">
            <w:pPr>
              <w:pStyle w:val="TAH"/>
              <w:rPr>
                <w:rFonts w:eastAsia="MS Mincho" w:cs="Arial"/>
              </w:rPr>
            </w:pPr>
            <w:r w:rsidRPr="001D386E">
              <w:rPr>
                <w:rFonts w:cs="Arial"/>
              </w:rPr>
              <w:t>Duplex Mode</w:t>
            </w:r>
          </w:p>
        </w:tc>
      </w:tr>
      <w:tr w:rsidR="00671C48" w:rsidRPr="001D386E" w14:paraId="6D1D294A" w14:textId="77777777" w:rsidTr="009268CC">
        <w:trPr>
          <w:trHeight w:val="20"/>
        </w:trPr>
        <w:tc>
          <w:tcPr>
            <w:tcW w:w="1136" w:type="dxa"/>
            <w:shd w:val="clear" w:color="auto" w:fill="auto"/>
            <w:vAlign w:val="center"/>
          </w:tcPr>
          <w:p w14:paraId="6754F412" w14:textId="77777777" w:rsidR="00671C48" w:rsidRPr="001D386E" w:rsidRDefault="00671C48" w:rsidP="009268CC">
            <w:pPr>
              <w:pStyle w:val="TAC"/>
              <w:rPr>
                <w:rFonts w:eastAsia="MS Mincho" w:cs="Arial"/>
              </w:rPr>
            </w:pPr>
            <w:r w:rsidRPr="001D386E">
              <w:rPr>
                <w:rFonts w:eastAsia="MS Mincho" w:cs="Arial"/>
              </w:rPr>
              <w:t>1</w:t>
            </w:r>
          </w:p>
        </w:tc>
        <w:tc>
          <w:tcPr>
            <w:tcW w:w="1136" w:type="dxa"/>
            <w:shd w:val="clear" w:color="auto" w:fill="auto"/>
            <w:vAlign w:val="center"/>
          </w:tcPr>
          <w:p w14:paraId="412444E9" w14:textId="77777777" w:rsidR="00671C48" w:rsidRPr="001D386E" w:rsidRDefault="00671C48" w:rsidP="009268CC">
            <w:pPr>
              <w:pStyle w:val="TAC"/>
              <w:rPr>
                <w:rFonts w:cs="Arial"/>
              </w:rPr>
            </w:pPr>
          </w:p>
        </w:tc>
        <w:tc>
          <w:tcPr>
            <w:tcW w:w="887" w:type="dxa"/>
            <w:shd w:val="clear" w:color="auto" w:fill="auto"/>
            <w:vAlign w:val="center"/>
          </w:tcPr>
          <w:p w14:paraId="2774677A" w14:textId="77777777" w:rsidR="00671C48" w:rsidRPr="001D386E" w:rsidRDefault="00671C48" w:rsidP="009268CC">
            <w:pPr>
              <w:pStyle w:val="TAC"/>
              <w:rPr>
                <w:rFonts w:cs="Arial"/>
              </w:rPr>
            </w:pPr>
          </w:p>
        </w:tc>
        <w:tc>
          <w:tcPr>
            <w:tcW w:w="768" w:type="dxa"/>
            <w:shd w:val="clear" w:color="auto" w:fill="auto"/>
            <w:vAlign w:val="center"/>
          </w:tcPr>
          <w:p w14:paraId="37B27C14" w14:textId="77777777" w:rsidR="00671C48" w:rsidRPr="001D386E" w:rsidRDefault="00671C48" w:rsidP="009268CC">
            <w:pPr>
              <w:pStyle w:val="TAC"/>
              <w:rPr>
                <w:rFonts w:cs="Arial"/>
              </w:rPr>
            </w:pPr>
            <w:r w:rsidRPr="001D386E">
              <w:rPr>
                <w:rFonts w:cs="Arial"/>
              </w:rPr>
              <w:t>-97.5</w:t>
            </w:r>
          </w:p>
        </w:tc>
        <w:tc>
          <w:tcPr>
            <w:tcW w:w="896" w:type="dxa"/>
            <w:shd w:val="clear" w:color="auto" w:fill="auto"/>
            <w:vAlign w:val="center"/>
          </w:tcPr>
          <w:p w14:paraId="554ECD0D" w14:textId="77777777" w:rsidR="00671C48" w:rsidRPr="001D386E" w:rsidRDefault="00671C48" w:rsidP="009268CC">
            <w:pPr>
              <w:pStyle w:val="TAC"/>
              <w:rPr>
                <w:rFonts w:cs="Arial"/>
              </w:rPr>
            </w:pPr>
            <w:r w:rsidRPr="001D386E">
              <w:rPr>
                <w:rFonts w:cs="Arial"/>
              </w:rPr>
              <w:t>-94</w:t>
            </w:r>
          </w:p>
        </w:tc>
        <w:tc>
          <w:tcPr>
            <w:tcW w:w="851" w:type="dxa"/>
            <w:shd w:val="clear" w:color="auto" w:fill="auto"/>
            <w:vAlign w:val="center"/>
          </w:tcPr>
          <w:p w14:paraId="4B1D57FE" w14:textId="77777777" w:rsidR="00671C48" w:rsidRPr="001D386E" w:rsidRDefault="00671C48" w:rsidP="009268CC">
            <w:pPr>
              <w:pStyle w:val="TAC"/>
              <w:rPr>
                <w:rFonts w:cs="Arial"/>
              </w:rPr>
            </w:pPr>
            <w:r w:rsidRPr="001D386E">
              <w:rPr>
                <w:rFonts w:cs="Arial"/>
              </w:rPr>
              <w:t>-92.2</w:t>
            </w:r>
          </w:p>
        </w:tc>
        <w:tc>
          <w:tcPr>
            <w:tcW w:w="850" w:type="dxa"/>
            <w:shd w:val="clear" w:color="auto" w:fill="auto"/>
            <w:vAlign w:val="center"/>
          </w:tcPr>
          <w:p w14:paraId="3FC5972C" w14:textId="77777777" w:rsidR="00671C48" w:rsidRPr="001D386E" w:rsidRDefault="00671C48" w:rsidP="009268CC">
            <w:pPr>
              <w:pStyle w:val="TAC"/>
              <w:rPr>
                <w:rFonts w:cs="Arial"/>
              </w:rPr>
            </w:pPr>
            <w:r w:rsidRPr="001D386E">
              <w:rPr>
                <w:rFonts w:cs="Arial"/>
              </w:rPr>
              <w:t>-91</w:t>
            </w:r>
          </w:p>
        </w:tc>
        <w:tc>
          <w:tcPr>
            <w:tcW w:w="886" w:type="dxa"/>
            <w:shd w:val="clear" w:color="auto" w:fill="auto"/>
            <w:vAlign w:val="center"/>
          </w:tcPr>
          <w:p w14:paraId="1A453C0B"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6558C93D" w14:textId="77777777" w:rsidTr="009268CC">
        <w:trPr>
          <w:trHeight w:val="20"/>
        </w:trPr>
        <w:tc>
          <w:tcPr>
            <w:tcW w:w="1136" w:type="dxa"/>
            <w:shd w:val="clear" w:color="auto" w:fill="auto"/>
            <w:vAlign w:val="center"/>
          </w:tcPr>
          <w:p w14:paraId="12C5FE09" w14:textId="77777777" w:rsidR="00671C48" w:rsidRPr="001D386E" w:rsidRDefault="00671C48" w:rsidP="009268CC">
            <w:pPr>
              <w:pStyle w:val="TAC"/>
              <w:rPr>
                <w:rFonts w:cs="Arial"/>
              </w:rPr>
            </w:pPr>
            <w:r w:rsidRPr="001D386E">
              <w:rPr>
                <w:rFonts w:eastAsia="MS Mincho" w:cs="Arial"/>
              </w:rPr>
              <w:t>2</w:t>
            </w:r>
          </w:p>
        </w:tc>
        <w:tc>
          <w:tcPr>
            <w:tcW w:w="1136" w:type="dxa"/>
            <w:shd w:val="clear" w:color="auto" w:fill="auto"/>
            <w:vAlign w:val="center"/>
          </w:tcPr>
          <w:p w14:paraId="50AF6660" w14:textId="77777777" w:rsidR="00671C48" w:rsidRPr="001D386E" w:rsidRDefault="00671C48" w:rsidP="009268CC">
            <w:pPr>
              <w:pStyle w:val="TAC"/>
              <w:rPr>
                <w:rFonts w:cs="Arial"/>
              </w:rPr>
            </w:pPr>
            <w:r w:rsidRPr="001D386E">
              <w:rPr>
                <w:rFonts w:cs="Arial"/>
              </w:rPr>
              <w:t>-100.2</w:t>
            </w:r>
          </w:p>
        </w:tc>
        <w:tc>
          <w:tcPr>
            <w:tcW w:w="887" w:type="dxa"/>
            <w:shd w:val="clear" w:color="auto" w:fill="auto"/>
            <w:vAlign w:val="center"/>
          </w:tcPr>
          <w:p w14:paraId="73F7592C" w14:textId="77777777" w:rsidR="00671C48" w:rsidRPr="001D386E" w:rsidRDefault="00671C48" w:rsidP="009268CC">
            <w:pPr>
              <w:pStyle w:val="TAC"/>
              <w:rPr>
                <w:rFonts w:cs="Arial"/>
              </w:rPr>
            </w:pPr>
            <w:r w:rsidRPr="001D386E">
              <w:rPr>
                <w:rFonts w:cs="Arial"/>
              </w:rPr>
              <w:t>-97.2</w:t>
            </w:r>
          </w:p>
        </w:tc>
        <w:tc>
          <w:tcPr>
            <w:tcW w:w="768" w:type="dxa"/>
            <w:shd w:val="clear" w:color="auto" w:fill="auto"/>
            <w:vAlign w:val="center"/>
          </w:tcPr>
          <w:p w14:paraId="7324E731" w14:textId="77777777" w:rsidR="00671C48" w:rsidRPr="001D386E" w:rsidRDefault="00671C48" w:rsidP="009268CC">
            <w:pPr>
              <w:pStyle w:val="TAC"/>
              <w:rPr>
                <w:rFonts w:cs="Arial"/>
              </w:rPr>
            </w:pPr>
            <w:r w:rsidRPr="001D386E">
              <w:rPr>
                <w:rFonts w:cs="Arial"/>
              </w:rPr>
              <w:t>-95.5</w:t>
            </w:r>
          </w:p>
        </w:tc>
        <w:tc>
          <w:tcPr>
            <w:tcW w:w="896" w:type="dxa"/>
            <w:shd w:val="clear" w:color="auto" w:fill="auto"/>
            <w:vAlign w:val="center"/>
          </w:tcPr>
          <w:p w14:paraId="69C62687" w14:textId="77777777" w:rsidR="00671C48" w:rsidRPr="001D386E" w:rsidRDefault="00671C48" w:rsidP="009268CC">
            <w:pPr>
              <w:pStyle w:val="TAC"/>
              <w:rPr>
                <w:rFonts w:cs="Arial"/>
              </w:rPr>
            </w:pPr>
            <w:r w:rsidRPr="001D386E">
              <w:rPr>
                <w:rFonts w:cs="Arial"/>
              </w:rPr>
              <w:t>-92</w:t>
            </w:r>
          </w:p>
        </w:tc>
        <w:tc>
          <w:tcPr>
            <w:tcW w:w="851" w:type="dxa"/>
            <w:shd w:val="clear" w:color="auto" w:fill="auto"/>
            <w:vAlign w:val="center"/>
          </w:tcPr>
          <w:p w14:paraId="71C10040" w14:textId="77777777" w:rsidR="00671C48" w:rsidRPr="001D386E" w:rsidRDefault="00671C48" w:rsidP="009268CC">
            <w:pPr>
              <w:pStyle w:val="TAC"/>
              <w:rPr>
                <w:rFonts w:cs="Arial"/>
              </w:rPr>
            </w:pPr>
            <w:r w:rsidRPr="001D386E">
              <w:rPr>
                <w:rFonts w:cs="Arial"/>
              </w:rPr>
              <w:t>-90.2</w:t>
            </w:r>
          </w:p>
        </w:tc>
        <w:tc>
          <w:tcPr>
            <w:tcW w:w="850" w:type="dxa"/>
            <w:shd w:val="clear" w:color="auto" w:fill="auto"/>
            <w:vAlign w:val="center"/>
          </w:tcPr>
          <w:p w14:paraId="14339715" w14:textId="77777777" w:rsidR="00671C48" w:rsidRPr="001D386E" w:rsidRDefault="00671C48" w:rsidP="009268CC">
            <w:pPr>
              <w:pStyle w:val="TAC"/>
              <w:rPr>
                <w:rFonts w:cs="Arial"/>
              </w:rPr>
            </w:pPr>
            <w:r w:rsidRPr="001D386E">
              <w:rPr>
                <w:rFonts w:cs="Arial"/>
              </w:rPr>
              <w:t>-89</w:t>
            </w:r>
          </w:p>
        </w:tc>
        <w:tc>
          <w:tcPr>
            <w:tcW w:w="886" w:type="dxa"/>
            <w:shd w:val="clear" w:color="auto" w:fill="auto"/>
            <w:vAlign w:val="center"/>
          </w:tcPr>
          <w:p w14:paraId="1A37AF9D" w14:textId="77777777" w:rsidR="00671C48" w:rsidRPr="001D386E" w:rsidRDefault="00671C48" w:rsidP="009268CC">
            <w:pPr>
              <w:pStyle w:val="TAC"/>
              <w:rPr>
                <w:rFonts w:cs="Arial"/>
              </w:rPr>
            </w:pPr>
            <w:r w:rsidRPr="001D386E">
              <w:rPr>
                <w:rFonts w:eastAsia="MS Mincho" w:cs="Arial"/>
              </w:rPr>
              <w:t>FDD</w:t>
            </w:r>
          </w:p>
        </w:tc>
      </w:tr>
      <w:tr w:rsidR="00671C48" w:rsidRPr="001D386E" w14:paraId="17B57D3B" w14:textId="77777777" w:rsidTr="009268CC">
        <w:trPr>
          <w:trHeight w:val="20"/>
        </w:trPr>
        <w:tc>
          <w:tcPr>
            <w:tcW w:w="1136" w:type="dxa"/>
            <w:shd w:val="clear" w:color="auto" w:fill="auto"/>
            <w:vAlign w:val="center"/>
          </w:tcPr>
          <w:p w14:paraId="1A2D13A3" w14:textId="77777777" w:rsidR="00671C48" w:rsidRPr="001D386E" w:rsidRDefault="00671C48" w:rsidP="009268CC">
            <w:pPr>
              <w:pStyle w:val="TAC"/>
              <w:rPr>
                <w:rFonts w:eastAsia="MS Mincho" w:cs="Arial"/>
              </w:rPr>
            </w:pPr>
            <w:r w:rsidRPr="001D386E">
              <w:rPr>
                <w:rFonts w:eastAsia="MS Mincho" w:cs="Arial"/>
              </w:rPr>
              <w:t>3</w:t>
            </w:r>
          </w:p>
        </w:tc>
        <w:tc>
          <w:tcPr>
            <w:tcW w:w="1136" w:type="dxa"/>
            <w:shd w:val="clear" w:color="auto" w:fill="auto"/>
            <w:vAlign w:val="center"/>
          </w:tcPr>
          <w:p w14:paraId="4E570BF6" w14:textId="77777777" w:rsidR="00671C48" w:rsidRPr="001D386E" w:rsidRDefault="00671C48" w:rsidP="009268CC">
            <w:pPr>
              <w:pStyle w:val="TAC"/>
              <w:rPr>
                <w:rFonts w:eastAsia="MS Mincho" w:cs="Arial"/>
              </w:rPr>
            </w:pPr>
            <w:r w:rsidRPr="001D386E">
              <w:rPr>
                <w:rFonts w:eastAsia="MS Mincho" w:cs="Arial"/>
              </w:rPr>
              <w:t>-99.2</w:t>
            </w:r>
          </w:p>
        </w:tc>
        <w:tc>
          <w:tcPr>
            <w:tcW w:w="887" w:type="dxa"/>
            <w:shd w:val="clear" w:color="auto" w:fill="auto"/>
            <w:vAlign w:val="center"/>
          </w:tcPr>
          <w:p w14:paraId="7C72BB99" w14:textId="77777777" w:rsidR="00671C48" w:rsidRPr="001D386E" w:rsidRDefault="00671C48" w:rsidP="009268CC">
            <w:pPr>
              <w:pStyle w:val="TAC"/>
              <w:rPr>
                <w:rFonts w:eastAsia="MS Mincho" w:cs="Arial"/>
              </w:rPr>
            </w:pPr>
            <w:r w:rsidRPr="001D386E">
              <w:rPr>
                <w:rFonts w:eastAsia="MS Mincho" w:cs="Arial"/>
              </w:rPr>
              <w:t>-96.2</w:t>
            </w:r>
          </w:p>
        </w:tc>
        <w:tc>
          <w:tcPr>
            <w:tcW w:w="768" w:type="dxa"/>
            <w:shd w:val="clear" w:color="auto" w:fill="auto"/>
            <w:vAlign w:val="center"/>
          </w:tcPr>
          <w:p w14:paraId="5893D79D" w14:textId="77777777" w:rsidR="00671C48" w:rsidRPr="001D386E" w:rsidRDefault="00671C48" w:rsidP="009268CC">
            <w:pPr>
              <w:pStyle w:val="TAC"/>
              <w:rPr>
                <w:rFonts w:eastAsia="MS Mincho" w:cs="Arial"/>
              </w:rPr>
            </w:pPr>
            <w:r w:rsidRPr="001D386E">
              <w:rPr>
                <w:rFonts w:eastAsia="MS Mincho" w:cs="Arial"/>
              </w:rPr>
              <w:t>-94.5</w:t>
            </w:r>
          </w:p>
        </w:tc>
        <w:tc>
          <w:tcPr>
            <w:tcW w:w="896" w:type="dxa"/>
            <w:shd w:val="clear" w:color="auto" w:fill="auto"/>
            <w:vAlign w:val="center"/>
          </w:tcPr>
          <w:p w14:paraId="3AC385C4" w14:textId="77777777" w:rsidR="00671C48" w:rsidRPr="001D386E" w:rsidRDefault="00671C48" w:rsidP="009268CC">
            <w:pPr>
              <w:pStyle w:val="TAC"/>
              <w:rPr>
                <w:rFonts w:eastAsia="MS Mincho" w:cs="Arial"/>
              </w:rPr>
            </w:pPr>
            <w:r w:rsidRPr="001D386E">
              <w:rPr>
                <w:rFonts w:eastAsia="MS Mincho" w:cs="Arial"/>
              </w:rPr>
              <w:t>-91</w:t>
            </w:r>
          </w:p>
        </w:tc>
        <w:tc>
          <w:tcPr>
            <w:tcW w:w="851" w:type="dxa"/>
            <w:shd w:val="clear" w:color="auto" w:fill="auto"/>
            <w:vAlign w:val="center"/>
          </w:tcPr>
          <w:p w14:paraId="79EF80F9" w14:textId="77777777" w:rsidR="00671C48" w:rsidRPr="001D386E" w:rsidRDefault="00671C48" w:rsidP="009268CC">
            <w:pPr>
              <w:pStyle w:val="TAC"/>
              <w:rPr>
                <w:rFonts w:eastAsia="MS Mincho" w:cs="Arial"/>
              </w:rPr>
            </w:pPr>
            <w:r w:rsidRPr="001D386E">
              <w:rPr>
                <w:rFonts w:eastAsia="MS Mincho" w:cs="Arial"/>
              </w:rPr>
              <w:t>-89.2</w:t>
            </w:r>
          </w:p>
        </w:tc>
        <w:tc>
          <w:tcPr>
            <w:tcW w:w="850" w:type="dxa"/>
            <w:shd w:val="clear" w:color="auto" w:fill="auto"/>
            <w:vAlign w:val="center"/>
          </w:tcPr>
          <w:p w14:paraId="7433C950" w14:textId="77777777" w:rsidR="00671C48" w:rsidRPr="001D386E" w:rsidRDefault="00671C48" w:rsidP="009268CC">
            <w:pPr>
              <w:pStyle w:val="TAC"/>
              <w:rPr>
                <w:rFonts w:eastAsia="MS Mincho" w:cs="Arial"/>
              </w:rPr>
            </w:pPr>
            <w:r w:rsidRPr="001D386E">
              <w:rPr>
                <w:rFonts w:eastAsia="MS Mincho" w:cs="Arial"/>
              </w:rPr>
              <w:t>-88</w:t>
            </w:r>
          </w:p>
        </w:tc>
        <w:tc>
          <w:tcPr>
            <w:tcW w:w="886" w:type="dxa"/>
            <w:shd w:val="clear" w:color="auto" w:fill="auto"/>
            <w:vAlign w:val="center"/>
          </w:tcPr>
          <w:p w14:paraId="01BF01D2"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643C8C1" w14:textId="77777777" w:rsidTr="009268CC">
        <w:trPr>
          <w:trHeight w:val="20"/>
        </w:trPr>
        <w:tc>
          <w:tcPr>
            <w:tcW w:w="1136" w:type="dxa"/>
            <w:shd w:val="clear" w:color="auto" w:fill="auto"/>
            <w:vAlign w:val="center"/>
          </w:tcPr>
          <w:p w14:paraId="2891ECCC" w14:textId="77777777" w:rsidR="00671C48" w:rsidRPr="001D386E" w:rsidRDefault="00671C48" w:rsidP="009268CC">
            <w:pPr>
              <w:pStyle w:val="TAC"/>
              <w:rPr>
                <w:rFonts w:eastAsia="MS Mincho" w:cs="Arial"/>
              </w:rPr>
            </w:pPr>
            <w:r w:rsidRPr="001D386E">
              <w:rPr>
                <w:rFonts w:eastAsia="MS Mincho" w:cs="Arial"/>
              </w:rPr>
              <w:t>4</w:t>
            </w:r>
          </w:p>
        </w:tc>
        <w:tc>
          <w:tcPr>
            <w:tcW w:w="1136" w:type="dxa"/>
            <w:shd w:val="clear" w:color="auto" w:fill="auto"/>
            <w:vAlign w:val="center"/>
          </w:tcPr>
          <w:p w14:paraId="0136069C" w14:textId="77777777" w:rsidR="00671C48" w:rsidRPr="001D386E" w:rsidRDefault="00671C48" w:rsidP="009268CC">
            <w:pPr>
              <w:pStyle w:val="TAC"/>
              <w:rPr>
                <w:rFonts w:eastAsia="MS Mincho" w:cs="Arial"/>
              </w:rPr>
            </w:pPr>
            <w:r w:rsidRPr="001D386E">
              <w:rPr>
                <w:rFonts w:cs="Arial"/>
              </w:rPr>
              <w:t>-102.2</w:t>
            </w:r>
          </w:p>
        </w:tc>
        <w:tc>
          <w:tcPr>
            <w:tcW w:w="887" w:type="dxa"/>
            <w:shd w:val="clear" w:color="auto" w:fill="auto"/>
            <w:vAlign w:val="center"/>
          </w:tcPr>
          <w:p w14:paraId="10A84081" w14:textId="77777777" w:rsidR="00671C48" w:rsidRPr="001D386E" w:rsidRDefault="00671C48" w:rsidP="009268CC">
            <w:pPr>
              <w:pStyle w:val="TAC"/>
              <w:rPr>
                <w:rFonts w:eastAsia="MS Mincho" w:cs="Arial"/>
              </w:rPr>
            </w:pPr>
            <w:r w:rsidRPr="001D386E">
              <w:rPr>
                <w:rFonts w:cs="Arial"/>
              </w:rPr>
              <w:t>-99.2</w:t>
            </w:r>
          </w:p>
        </w:tc>
        <w:tc>
          <w:tcPr>
            <w:tcW w:w="768" w:type="dxa"/>
            <w:shd w:val="clear" w:color="auto" w:fill="auto"/>
            <w:vAlign w:val="center"/>
          </w:tcPr>
          <w:p w14:paraId="21BF4053" w14:textId="77777777" w:rsidR="00671C48" w:rsidRPr="001D386E" w:rsidRDefault="00671C48" w:rsidP="009268CC">
            <w:pPr>
              <w:pStyle w:val="TAC"/>
              <w:rPr>
                <w:rFonts w:eastAsia="MS Mincho" w:cs="Arial"/>
              </w:rPr>
            </w:pPr>
            <w:r w:rsidRPr="001D386E">
              <w:rPr>
                <w:rFonts w:cs="Arial"/>
              </w:rPr>
              <w:t>-97.5</w:t>
            </w:r>
          </w:p>
        </w:tc>
        <w:tc>
          <w:tcPr>
            <w:tcW w:w="896" w:type="dxa"/>
            <w:shd w:val="clear" w:color="auto" w:fill="auto"/>
            <w:vAlign w:val="center"/>
          </w:tcPr>
          <w:p w14:paraId="41137C9E" w14:textId="77777777" w:rsidR="00671C48" w:rsidRPr="001D386E" w:rsidRDefault="00671C48" w:rsidP="009268CC">
            <w:pPr>
              <w:pStyle w:val="TAC"/>
              <w:rPr>
                <w:rFonts w:eastAsia="MS Mincho" w:cs="Arial"/>
              </w:rPr>
            </w:pPr>
            <w:r w:rsidRPr="001D386E">
              <w:rPr>
                <w:rFonts w:cs="Arial"/>
              </w:rPr>
              <w:t>-94</w:t>
            </w:r>
          </w:p>
        </w:tc>
        <w:tc>
          <w:tcPr>
            <w:tcW w:w="851" w:type="dxa"/>
            <w:shd w:val="clear" w:color="auto" w:fill="auto"/>
            <w:vAlign w:val="center"/>
          </w:tcPr>
          <w:p w14:paraId="23A08E08" w14:textId="77777777" w:rsidR="00671C48" w:rsidRPr="001D386E" w:rsidRDefault="00671C48" w:rsidP="009268CC">
            <w:pPr>
              <w:pStyle w:val="TAC"/>
              <w:rPr>
                <w:rFonts w:eastAsia="MS Mincho" w:cs="Arial"/>
              </w:rPr>
            </w:pPr>
            <w:r w:rsidRPr="001D386E">
              <w:rPr>
                <w:rFonts w:cs="Arial"/>
              </w:rPr>
              <w:t>-92.2</w:t>
            </w:r>
          </w:p>
        </w:tc>
        <w:tc>
          <w:tcPr>
            <w:tcW w:w="850" w:type="dxa"/>
            <w:shd w:val="clear" w:color="auto" w:fill="auto"/>
            <w:vAlign w:val="center"/>
          </w:tcPr>
          <w:p w14:paraId="617595C8" w14:textId="77777777" w:rsidR="00671C48" w:rsidRPr="001D386E" w:rsidRDefault="00671C48" w:rsidP="009268CC">
            <w:pPr>
              <w:pStyle w:val="TAC"/>
              <w:rPr>
                <w:rFonts w:eastAsia="MS Mincho" w:cs="Arial"/>
              </w:rPr>
            </w:pPr>
            <w:r w:rsidRPr="001D386E">
              <w:rPr>
                <w:rFonts w:cs="Arial"/>
              </w:rPr>
              <w:t>-91</w:t>
            </w:r>
          </w:p>
        </w:tc>
        <w:tc>
          <w:tcPr>
            <w:tcW w:w="886" w:type="dxa"/>
            <w:shd w:val="clear" w:color="auto" w:fill="auto"/>
            <w:vAlign w:val="center"/>
          </w:tcPr>
          <w:p w14:paraId="7700016E"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226DA850" w14:textId="77777777" w:rsidTr="009268CC">
        <w:trPr>
          <w:trHeight w:val="20"/>
        </w:trPr>
        <w:tc>
          <w:tcPr>
            <w:tcW w:w="1136" w:type="dxa"/>
            <w:shd w:val="clear" w:color="auto" w:fill="auto"/>
            <w:vAlign w:val="center"/>
          </w:tcPr>
          <w:p w14:paraId="01796E42" w14:textId="77777777" w:rsidR="00671C48" w:rsidRPr="001D386E" w:rsidRDefault="00671C48" w:rsidP="009268CC">
            <w:pPr>
              <w:pStyle w:val="TAC"/>
              <w:rPr>
                <w:rFonts w:eastAsia="MS Mincho" w:cs="Arial"/>
              </w:rPr>
            </w:pPr>
            <w:r w:rsidRPr="001D386E">
              <w:rPr>
                <w:rFonts w:eastAsia="MS Mincho" w:cs="Arial"/>
              </w:rPr>
              <w:t>5</w:t>
            </w:r>
          </w:p>
        </w:tc>
        <w:tc>
          <w:tcPr>
            <w:tcW w:w="1136" w:type="dxa"/>
            <w:shd w:val="clear" w:color="auto" w:fill="auto"/>
            <w:vAlign w:val="center"/>
          </w:tcPr>
          <w:p w14:paraId="2A877ACC" w14:textId="77777777" w:rsidR="00671C48" w:rsidRPr="001D386E" w:rsidRDefault="00671C48" w:rsidP="009268CC">
            <w:pPr>
              <w:pStyle w:val="TAC"/>
              <w:rPr>
                <w:rFonts w:eastAsia="MS Mincho" w:cs="Arial"/>
              </w:rPr>
            </w:pPr>
            <w:r w:rsidRPr="001D386E">
              <w:rPr>
                <w:rFonts w:cs="Arial"/>
              </w:rPr>
              <w:t>-100.7</w:t>
            </w:r>
          </w:p>
        </w:tc>
        <w:tc>
          <w:tcPr>
            <w:tcW w:w="887" w:type="dxa"/>
            <w:shd w:val="clear" w:color="auto" w:fill="auto"/>
            <w:vAlign w:val="center"/>
          </w:tcPr>
          <w:p w14:paraId="2A7EAD04" w14:textId="77777777" w:rsidR="00671C48" w:rsidRPr="001D386E" w:rsidRDefault="00671C48" w:rsidP="009268CC">
            <w:pPr>
              <w:pStyle w:val="TAC"/>
              <w:rPr>
                <w:rFonts w:eastAsia="MS Mincho" w:cs="Arial"/>
              </w:rPr>
            </w:pPr>
            <w:r w:rsidRPr="001D386E">
              <w:rPr>
                <w:rFonts w:cs="Arial"/>
              </w:rPr>
              <w:t>-97.7</w:t>
            </w:r>
          </w:p>
        </w:tc>
        <w:tc>
          <w:tcPr>
            <w:tcW w:w="768" w:type="dxa"/>
            <w:shd w:val="clear" w:color="auto" w:fill="auto"/>
            <w:vAlign w:val="center"/>
          </w:tcPr>
          <w:p w14:paraId="58C04DAD" w14:textId="77777777" w:rsidR="00671C48" w:rsidRPr="001D386E" w:rsidRDefault="00671C48" w:rsidP="009268CC">
            <w:pPr>
              <w:pStyle w:val="TAC"/>
              <w:rPr>
                <w:rFonts w:eastAsia="MS Mincho" w:cs="Arial"/>
              </w:rPr>
            </w:pPr>
            <w:r w:rsidRPr="001D386E">
              <w:rPr>
                <w:rFonts w:cs="Arial"/>
              </w:rPr>
              <w:t>-95.5</w:t>
            </w:r>
          </w:p>
        </w:tc>
        <w:tc>
          <w:tcPr>
            <w:tcW w:w="896" w:type="dxa"/>
            <w:shd w:val="clear" w:color="auto" w:fill="auto"/>
            <w:vAlign w:val="center"/>
          </w:tcPr>
          <w:p w14:paraId="6470D886" w14:textId="77777777" w:rsidR="00671C48" w:rsidRPr="001D386E" w:rsidRDefault="00671C48" w:rsidP="009268CC">
            <w:pPr>
              <w:pStyle w:val="TAC"/>
              <w:rPr>
                <w:rFonts w:eastAsia="MS Mincho" w:cs="Arial"/>
              </w:rPr>
            </w:pPr>
            <w:r w:rsidRPr="001D386E">
              <w:rPr>
                <w:rFonts w:cs="Arial"/>
              </w:rPr>
              <w:t>-92.5</w:t>
            </w:r>
          </w:p>
        </w:tc>
        <w:tc>
          <w:tcPr>
            <w:tcW w:w="851" w:type="dxa"/>
            <w:shd w:val="clear" w:color="auto" w:fill="auto"/>
            <w:vAlign w:val="center"/>
          </w:tcPr>
          <w:p w14:paraId="582F79C6" w14:textId="77777777" w:rsidR="00671C48" w:rsidRPr="001D386E" w:rsidRDefault="00671C48" w:rsidP="009268CC">
            <w:pPr>
              <w:pStyle w:val="TAC"/>
              <w:rPr>
                <w:rFonts w:eastAsia="MS Mincho" w:cs="Arial"/>
              </w:rPr>
            </w:pPr>
          </w:p>
        </w:tc>
        <w:tc>
          <w:tcPr>
            <w:tcW w:w="850" w:type="dxa"/>
            <w:shd w:val="clear" w:color="auto" w:fill="auto"/>
            <w:vAlign w:val="center"/>
          </w:tcPr>
          <w:p w14:paraId="305F8CC1" w14:textId="77777777" w:rsidR="00671C48" w:rsidRPr="001D386E" w:rsidRDefault="00671C48" w:rsidP="009268CC">
            <w:pPr>
              <w:pStyle w:val="TAC"/>
              <w:rPr>
                <w:rFonts w:eastAsia="MS Mincho" w:cs="Arial"/>
              </w:rPr>
            </w:pPr>
          </w:p>
        </w:tc>
        <w:tc>
          <w:tcPr>
            <w:tcW w:w="886" w:type="dxa"/>
            <w:shd w:val="clear" w:color="auto" w:fill="auto"/>
            <w:vAlign w:val="center"/>
          </w:tcPr>
          <w:p w14:paraId="5CA78A33"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1736A2C9" w14:textId="77777777" w:rsidTr="009268CC">
        <w:trPr>
          <w:trHeight w:val="20"/>
        </w:trPr>
        <w:tc>
          <w:tcPr>
            <w:tcW w:w="1136" w:type="dxa"/>
            <w:shd w:val="clear" w:color="auto" w:fill="auto"/>
            <w:vAlign w:val="center"/>
          </w:tcPr>
          <w:p w14:paraId="63DEBA1C" w14:textId="77777777" w:rsidR="00671C48" w:rsidRPr="001D386E" w:rsidRDefault="00671C48" w:rsidP="009268CC">
            <w:pPr>
              <w:pStyle w:val="TAC"/>
              <w:rPr>
                <w:rFonts w:eastAsia="MS Mincho" w:cs="Arial"/>
              </w:rPr>
            </w:pPr>
            <w:r w:rsidRPr="001D386E">
              <w:rPr>
                <w:rFonts w:eastAsia="MS Mincho" w:cs="Arial"/>
              </w:rPr>
              <w:t>7</w:t>
            </w:r>
          </w:p>
        </w:tc>
        <w:tc>
          <w:tcPr>
            <w:tcW w:w="1136" w:type="dxa"/>
            <w:shd w:val="clear" w:color="auto" w:fill="auto"/>
            <w:vAlign w:val="center"/>
          </w:tcPr>
          <w:p w14:paraId="7296B516" w14:textId="77777777" w:rsidR="00671C48" w:rsidRPr="001D386E" w:rsidRDefault="00671C48" w:rsidP="009268CC">
            <w:pPr>
              <w:pStyle w:val="TAC"/>
              <w:rPr>
                <w:rFonts w:cs="Arial"/>
              </w:rPr>
            </w:pPr>
          </w:p>
        </w:tc>
        <w:tc>
          <w:tcPr>
            <w:tcW w:w="887" w:type="dxa"/>
            <w:shd w:val="clear" w:color="auto" w:fill="auto"/>
            <w:vAlign w:val="center"/>
          </w:tcPr>
          <w:p w14:paraId="1AAE02EF" w14:textId="77777777" w:rsidR="00671C48" w:rsidRPr="001D386E" w:rsidRDefault="00671C48" w:rsidP="009268CC">
            <w:pPr>
              <w:pStyle w:val="TAC"/>
              <w:rPr>
                <w:rFonts w:cs="Arial"/>
              </w:rPr>
            </w:pPr>
          </w:p>
        </w:tc>
        <w:tc>
          <w:tcPr>
            <w:tcW w:w="768" w:type="dxa"/>
            <w:shd w:val="clear" w:color="auto" w:fill="auto"/>
            <w:vAlign w:val="center"/>
          </w:tcPr>
          <w:p w14:paraId="20B33AB5" w14:textId="77777777" w:rsidR="00671C48" w:rsidRPr="001D386E" w:rsidRDefault="00671C48" w:rsidP="009268CC">
            <w:pPr>
              <w:pStyle w:val="TAC"/>
              <w:rPr>
                <w:rFonts w:cs="Arial"/>
              </w:rPr>
            </w:pPr>
            <w:r w:rsidRPr="001D386E">
              <w:rPr>
                <w:rFonts w:cs="Arial"/>
              </w:rPr>
              <w:t>-95.5</w:t>
            </w:r>
          </w:p>
        </w:tc>
        <w:tc>
          <w:tcPr>
            <w:tcW w:w="896" w:type="dxa"/>
            <w:shd w:val="clear" w:color="auto" w:fill="auto"/>
            <w:vAlign w:val="center"/>
          </w:tcPr>
          <w:p w14:paraId="16DFE7DB" w14:textId="77777777" w:rsidR="00671C48" w:rsidRPr="001D386E" w:rsidRDefault="00671C48" w:rsidP="009268CC">
            <w:pPr>
              <w:pStyle w:val="TAC"/>
              <w:rPr>
                <w:rFonts w:cs="Arial"/>
              </w:rPr>
            </w:pPr>
            <w:r w:rsidRPr="001D386E">
              <w:rPr>
                <w:rFonts w:cs="Arial"/>
              </w:rPr>
              <w:t>-92</w:t>
            </w:r>
          </w:p>
        </w:tc>
        <w:tc>
          <w:tcPr>
            <w:tcW w:w="851" w:type="dxa"/>
            <w:shd w:val="clear" w:color="auto" w:fill="auto"/>
            <w:vAlign w:val="center"/>
          </w:tcPr>
          <w:p w14:paraId="26CE7595" w14:textId="77777777" w:rsidR="00671C48" w:rsidRPr="001D386E" w:rsidRDefault="00671C48" w:rsidP="009268CC">
            <w:pPr>
              <w:pStyle w:val="TAC"/>
              <w:rPr>
                <w:rFonts w:eastAsia="MS Mincho" w:cs="Arial"/>
              </w:rPr>
            </w:pPr>
            <w:r w:rsidRPr="001D386E">
              <w:rPr>
                <w:rFonts w:eastAsia="MS Mincho" w:cs="Arial"/>
              </w:rPr>
              <w:t>-90.2</w:t>
            </w:r>
          </w:p>
        </w:tc>
        <w:tc>
          <w:tcPr>
            <w:tcW w:w="850" w:type="dxa"/>
            <w:shd w:val="clear" w:color="auto" w:fill="auto"/>
            <w:vAlign w:val="center"/>
          </w:tcPr>
          <w:p w14:paraId="5981915F" w14:textId="77777777" w:rsidR="00671C48" w:rsidRPr="001D386E" w:rsidRDefault="00671C48" w:rsidP="009268CC">
            <w:pPr>
              <w:pStyle w:val="TAC"/>
              <w:rPr>
                <w:rFonts w:eastAsia="MS Mincho" w:cs="Arial"/>
              </w:rPr>
            </w:pPr>
            <w:r w:rsidRPr="001D386E">
              <w:rPr>
                <w:rFonts w:eastAsia="MS Mincho" w:cs="Arial"/>
              </w:rPr>
              <w:t>-89</w:t>
            </w:r>
          </w:p>
        </w:tc>
        <w:tc>
          <w:tcPr>
            <w:tcW w:w="886" w:type="dxa"/>
            <w:shd w:val="clear" w:color="auto" w:fill="auto"/>
            <w:vAlign w:val="center"/>
          </w:tcPr>
          <w:p w14:paraId="5AB2C4D9"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22D6CCE0" w14:textId="77777777" w:rsidTr="009268CC">
        <w:trPr>
          <w:trHeight w:val="20"/>
        </w:trPr>
        <w:tc>
          <w:tcPr>
            <w:tcW w:w="1136" w:type="dxa"/>
            <w:shd w:val="clear" w:color="auto" w:fill="auto"/>
            <w:vAlign w:val="center"/>
          </w:tcPr>
          <w:p w14:paraId="260FA65A" w14:textId="77777777" w:rsidR="00671C48" w:rsidRPr="001D386E" w:rsidRDefault="00671C48" w:rsidP="009268CC">
            <w:pPr>
              <w:pStyle w:val="TAC"/>
              <w:rPr>
                <w:rFonts w:eastAsia="MS Mincho" w:cs="Arial"/>
              </w:rPr>
            </w:pPr>
            <w:r w:rsidRPr="001D386E">
              <w:rPr>
                <w:rFonts w:eastAsia="MS Mincho" w:cs="Arial"/>
              </w:rPr>
              <w:t>8</w:t>
            </w:r>
          </w:p>
        </w:tc>
        <w:tc>
          <w:tcPr>
            <w:tcW w:w="1136" w:type="dxa"/>
            <w:shd w:val="clear" w:color="auto" w:fill="auto"/>
            <w:vAlign w:val="center"/>
          </w:tcPr>
          <w:p w14:paraId="416DA06A" w14:textId="77777777" w:rsidR="00671C48" w:rsidRPr="001D386E" w:rsidRDefault="00671C48" w:rsidP="009268CC">
            <w:pPr>
              <w:pStyle w:val="TAC"/>
              <w:rPr>
                <w:rFonts w:eastAsia="MS Mincho" w:cs="Arial"/>
              </w:rPr>
            </w:pPr>
            <w:r w:rsidRPr="001D386E">
              <w:rPr>
                <w:rFonts w:eastAsia="MS Mincho" w:cs="Arial"/>
              </w:rPr>
              <w:t>-99.7</w:t>
            </w:r>
          </w:p>
        </w:tc>
        <w:tc>
          <w:tcPr>
            <w:tcW w:w="887" w:type="dxa"/>
            <w:shd w:val="clear" w:color="auto" w:fill="auto"/>
            <w:vAlign w:val="center"/>
          </w:tcPr>
          <w:p w14:paraId="25AFD48E" w14:textId="77777777" w:rsidR="00671C48" w:rsidRPr="001D386E" w:rsidRDefault="00671C48" w:rsidP="009268CC">
            <w:pPr>
              <w:pStyle w:val="TAC"/>
              <w:rPr>
                <w:rFonts w:eastAsia="MS Mincho" w:cs="Arial"/>
              </w:rPr>
            </w:pPr>
            <w:r w:rsidRPr="001D386E">
              <w:rPr>
                <w:rFonts w:eastAsia="MS Mincho" w:cs="Arial"/>
              </w:rPr>
              <w:t>-96.7</w:t>
            </w:r>
          </w:p>
        </w:tc>
        <w:tc>
          <w:tcPr>
            <w:tcW w:w="768" w:type="dxa"/>
            <w:shd w:val="clear" w:color="auto" w:fill="auto"/>
            <w:vAlign w:val="center"/>
          </w:tcPr>
          <w:p w14:paraId="657A2174" w14:textId="77777777" w:rsidR="00671C48" w:rsidRPr="001D386E" w:rsidRDefault="00671C48" w:rsidP="009268CC">
            <w:pPr>
              <w:pStyle w:val="TAC"/>
              <w:rPr>
                <w:rFonts w:eastAsia="MS Mincho" w:cs="Arial"/>
              </w:rPr>
            </w:pPr>
            <w:r w:rsidRPr="001D386E">
              <w:rPr>
                <w:rFonts w:eastAsia="MS Mincho" w:cs="Arial"/>
              </w:rPr>
              <w:t>-94.5</w:t>
            </w:r>
          </w:p>
        </w:tc>
        <w:tc>
          <w:tcPr>
            <w:tcW w:w="896" w:type="dxa"/>
            <w:shd w:val="clear" w:color="auto" w:fill="auto"/>
            <w:vAlign w:val="center"/>
          </w:tcPr>
          <w:p w14:paraId="19623F20" w14:textId="77777777" w:rsidR="00671C48" w:rsidRPr="001D386E" w:rsidRDefault="00671C48" w:rsidP="009268CC">
            <w:pPr>
              <w:pStyle w:val="TAC"/>
              <w:rPr>
                <w:rFonts w:eastAsia="MS Mincho" w:cs="Arial"/>
              </w:rPr>
            </w:pPr>
            <w:r w:rsidRPr="001D386E">
              <w:rPr>
                <w:rFonts w:eastAsia="MS Mincho" w:cs="Arial"/>
              </w:rPr>
              <w:t>-91.5</w:t>
            </w:r>
          </w:p>
        </w:tc>
        <w:tc>
          <w:tcPr>
            <w:tcW w:w="851" w:type="dxa"/>
            <w:shd w:val="clear" w:color="auto" w:fill="auto"/>
            <w:vAlign w:val="center"/>
          </w:tcPr>
          <w:p w14:paraId="691C7C40" w14:textId="77777777" w:rsidR="00671C48" w:rsidRPr="001D386E" w:rsidRDefault="00671C48" w:rsidP="009268CC">
            <w:pPr>
              <w:pStyle w:val="TAC"/>
              <w:rPr>
                <w:rFonts w:eastAsia="MS Mincho" w:cs="Arial"/>
              </w:rPr>
            </w:pPr>
          </w:p>
        </w:tc>
        <w:tc>
          <w:tcPr>
            <w:tcW w:w="850" w:type="dxa"/>
            <w:shd w:val="clear" w:color="auto" w:fill="auto"/>
            <w:vAlign w:val="center"/>
          </w:tcPr>
          <w:p w14:paraId="04D783FD" w14:textId="77777777" w:rsidR="00671C48" w:rsidRPr="001D386E" w:rsidRDefault="00671C48" w:rsidP="009268CC">
            <w:pPr>
              <w:pStyle w:val="TAC"/>
              <w:rPr>
                <w:rFonts w:eastAsia="MS Mincho" w:cs="Arial"/>
              </w:rPr>
            </w:pPr>
          </w:p>
        </w:tc>
        <w:tc>
          <w:tcPr>
            <w:tcW w:w="886" w:type="dxa"/>
            <w:shd w:val="clear" w:color="auto" w:fill="auto"/>
            <w:vAlign w:val="center"/>
          </w:tcPr>
          <w:p w14:paraId="5AEF212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30AF96D4" w14:textId="77777777" w:rsidTr="009268CC">
        <w:trPr>
          <w:trHeight w:val="20"/>
        </w:trPr>
        <w:tc>
          <w:tcPr>
            <w:tcW w:w="1136" w:type="dxa"/>
            <w:shd w:val="clear" w:color="auto" w:fill="auto"/>
            <w:vAlign w:val="center"/>
          </w:tcPr>
          <w:p w14:paraId="257E77B5" w14:textId="77777777" w:rsidR="00671C48" w:rsidRPr="001D386E" w:rsidRDefault="00671C48" w:rsidP="009268CC">
            <w:pPr>
              <w:pStyle w:val="TAC"/>
              <w:rPr>
                <w:rFonts w:eastAsia="MS Mincho" w:cs="Arial"/>
              </w:rPr>
            </w:pPr>
            <w:r w:rsidRPr="001D386E">
              <w:rPr>
                <w:rFonts w:eastAsia="MS Mincho" w:cs="Arial"/>
              </w:rPr>
              <w:t>12</w:t>
            </w:r>
          </w:p>
        </w:tc>
        <w:tc>
          <w:tcPr>
            <w:tcW w:w="1136" w:type="dxa"/>
            <w:shd w:val="clear" w:color="auto" w:fill="auto"/>
            <w:vAlign w:val="center"/>
          </w:tcPr>
          <w:p w14:paraId="7FC3156B" w14:textId="77777777" w:rsidR="00671C48" w:rsidRPr="001D386E" w:rsidRDefault="00671C48" w:rsidP="009268CC">
            <w:pPr>
              <w:pStyle w:val="TAC"/>
              <w:rPr>
                <w:rFonts w:eastAsia="MS Mincho" w:cs="Arial"/>
              </w:rPr>
            </w:pPr>
            <w:r w:rsidRPr="001D386E">
              <w:rPr>
                <w:rFonts w:eastAsia="MS Mincho" w:cs="Arial"/>
              </w:rPr>
              <w:t>-98.7</w:t>
            </w:r>
          </w:p>
        </w:tc>
        <w:tc>
          <w:tcPr>
            <w:tcW w:w="887" w:type="dxa"/>
            <w:shd w:val="clear" w:color="auto" w:fill="auto"/>
            <w:vAlign w:val="center"/>
          </w:tcPr>
          <w:p w14:paraId="7A19B2B0" w14:textId="77777777" w:rsidR="00671C48" w:rsidRPr="001D386E" w:rsidRDefault="00671C48" w:rsidP="009268CC">
            <w:pPr>
              <w:pStyle w:val="TAC"/>
              <w:rPr>
                <w:rFonts w:eastAsia="MS Mincho" w:cs="Arial"/>
              </w:rPr>
            </w:pPr>
            <w:r w:rsidRPr="001D386E">
              <w:rPr>
                <w:rFonts w:eastAsia="MS Mincho" w:cs="Arial"/>
              </w:rPr>
              <w:t>-95.7</w:t>
            </w:r>
          </w:p>
        </w:tc>
        <w:tc>
          <w:tcPr>
            <w:tcW w:w="768" w:type="dxa"/>
            <w:shd w:val="clear" w:color="auto" w:fill="auto"/>
            <w:vAlign w:val="center"/>
          </w:tcPr>
          <w:p w14:paraId="46E8FDDA" w14:textId="77777777" w:rsidR="00671C48" w:rsidRPr="001D386E" w:rsidRDefault="00671C48" w:rsidP="009268CC">
            <w:pPr>
              <w:pStyle w:val="TAC"/>
              <w:rPr>
                <w:rFonts w:cs="Arial"/>
              </w:rPr>
            </w:pPr>
            <w:r w:rsidRPr="001D386E">
              <w:rPr>
                <w:rFonts w:cs="Arial"/>
              </w:rPr>
              <w:t>-94</w:t>
            </w:r>
          </w:p>
        </w:tc>
        <w:tc>
          <w:tcPr>
            <w:tcW w:w="896" w:type="dxa"/>
            <w:shd w:val="clear" w:color="auto" w:fill="auto"/>
            <w:vAlign w:val="center"/>
          </w:tcPr>
          <w:p w14:paraId="735F6E08" w14:textId="77777777" w:rsidR="00671C48" w:rsidRPr="001D386E" w:rsidRDefault="00671C48" w:rsidP="009268CC">
            <w:pPr>
              <w:pStyle w:val="TAC"/>
              <w:rPr>
                <w:rFonts w:cs="Arial"/>
              </w:rPr>
            </w:pPr>
            <w:r w:rsidRPr="001D386E">
              <w:rPr>
                <w:rFonts w:cs="Arial"/>
              </w:rPr>
              <w:t>-91</w:t>
            </w:r>
          </w:p>
        </w:tc>
        <w:tc>
          <w:tcPr>
            <w:tcW w:w="851" w:type="dxa"/>
            <w:shd w:val="clear" w:color="auto" w:fill="auto"/>
            <w:vAlign w:val="center"/>
          </w:tcPr>
          <w:p w14:paraId="2F0D20F1" w14:textId="77777777" w:rsidR="00671C48" w:rsidRPr="001D386E" w:rsidRDefault="00671C48" w:rsidP="009268CC">
            <w:pPr>
              <w:pStyle w:val="TAC"/>
              <w:rPr>
                <w:rFonts w:eastAsia="MS Mincho" w:cs="Arial"/>
              </w:rPr>
            </w:pPr>
          </w:p>
        </w:tc>
        <w:tc>
          <w:tcPr>
            <w:tcW w:w="850" w:type="dxa"/>
            <w:shd w:val="clear" w:color="auto" w:fill="auto"/>
            <w:vAlign w:val="center"/>
          </w:tcPr>
          <w:p w14:paraId="25B59718" w14:textId="77777777" w:rsidR="00671C48" w:rsidRPr="001D386E" w:rsidRDefault="00671C48" w:rsidP="009268CC">
            <w:pPr>
              <w:pStyle w:val="TAC"/>
              <w:rPr>
                <w:rFonts w:eastAsia="MS Mincho" w:cs="Arial"/>
              </w:rPr>
            </w:pPr>
          </w:p>
        </w:tc>
        <w:tc>
          <w:tcPr>
            <w:tcW w:w="886" w:type="dxa"/>
            <w:shd w:val="clear" w:color="auto" w:fill="auto"/>
            <w:vAlign w:val="center"/>
          </w:tcPr>
          <w:p w14:paraId="42722984"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3B919B89" w14:textId="77777777" w:rsidTr="009268CC">
        <w:trPr>
          <w:trHeight w:val="20"/>
        </w:trPr>
        <w:tc>
          <w:tcPr>
            <w:tcW w:w="1136" w:type="dxa"/>
            <w:shd w:val="clear" w:color="auto" w:fill="auto"/>
            <w:vAlign w:val="center"/>
          </w:tcPr>
          <w:p w14:paraId="5B3A0FBE" w14:textId="77777777" w:rsidR="00671C48" w:rsidRPr="001D386E" w:rsidRDefault="00671C48" w:rsidP="009268CC">
            <w:pPr>
              <w:pStyle w:val="TAC"/>
              <w:rPr>
                <w:rFonts w:eastAsia="MS Mincho" w:cs="Arial"/>
              </w:rPr>
            </w:pPr>
            <w:r w:rsidRPr="001D386E">
              <w:rPr>
                <w:rFonts w:eastAsia="MS Mincho" w:cs="Arial"/>
              </w:rPr>
              <w:t>13</w:t>
            </w:r>
          </w:p>
        </w:tc>
        <w:tc>
          <w:tcPr>
            <w:tcW w:w="1136" w:type="dxa"/>
            <w:shd w:val="clear" w:color="auto" w:fill="auto"/>
            <w:vAlign w:val="center"/>
          </w:tcPr>
          <w:p w14:paraId="5D7AC5DC" w14:textId="77777777" w:rsidR="00671C48" w:rsidRPr="001D386E" w:rsidRDefault="00671C48" w:rsidP="009268CC">
            <w:pPr>
              <w:pStyle w:val="TAC"/>
              <w:rPr>
                <w:rFonts w:eastAsia="MS Mincho" w:cs="Arial"/>
              </w:rPr>
            </w:pPr>
          </w:p>
        </w:tc>
        <w:tc>
          <w:tcPr>
            <w:tcW w:w="887" w:type="dxa"/>
            <w:shd w:val="clear" w:color="auto" w:fill="auto"/>
            <w:vAlign w:val="center"/>
          </w:tcPr>
          <w:p w14:paraId="4A0580F5" w14:textId="77777777" w:rsidR="00671C48" w:rsidRPr="001D386E" w:rsidRDefault="00671C48" w:rsidP="009268CC">
            <w:pPr>
              <w:pStyle w:val="TAC"/>
              <w:rPr>
                <w:rFonts w:eastAsia="MS Mincho" w:cs="Arial"/>
              </w:rPr>
            </w:pPr>
          </w:p>
        </w:tc>
        <w:tc>
          <w:tcPr>
            <w:tcW w:w="768" w:type="dxa"/>
            <w:shd w:val="clear" w:color="auto" w:fill="auto"/>
            <w:vAlign w:val="center"/>
          </w:tcPr>
          <w:p w14:paraId="50311065" w14:textId="77777777" w:rsidR="00671C48" w:rsidRPr="001D386E" w:rsidRDefault="00671C48" w:rsidP="009268CC">
            <w:pPr>
              <w:pStyle w:val="TAC"/>
              <w:rPr>
                <w:rFonts w:eastAsia="MS Mincho" w:cs="Arial"/>
              </w:rPr>
            </w:pPr>
            <w:r w:rsidRPr="001D386E">
              <w:rPr>
                <w:rFonts w:cs="Arial"/>
              </w:rPr>
              <w:t>-94</w:t>
            </w:r>
          </w:p>
        </w:tc>
        <w:tc>
          <w:tcPr>
            <w:tcW w:w="896" w:type="dxa"/>
            <w:shd w:val="clear" w:color="auto" w:fill="auto"/>
            <w:vAlign w:val="center"/>
          </w:tcPr>
          <w:p w14:paraId="054EC0EC" w14:textId="77777777" w:rsidR="00671C48" w:rsidRPr="001D386E" w:rsidRDefault="00671C48" w:rsidP="009268CC">
            <w:pPr>
              <w:pStyle w:val="TAC"/>
              <w:rPr>
                <w:rFonts w:eastAsia="MS Mincho" w:cs="Arial"/>
              </w:rPr>
            </w:pPr>
            <w:r w:rsidRPr="001D386E">
              <w:rPr>
                <w:rFonts w:cs="Arial"/>
              </w:rPr>
              <w:t>-91</w:t>
            </w:r>
          </w:p>
        </w:tc>
        <w:tc>
          <w:tcPr>
            <w:tcW w:w="851" w:type="dxa"/>
            <w:shd w:val="clear" w:color="auto" w:fill="auto"/>
            <w:vAlign w:val="center"/>
          </w:tcPr>
          <w:p w14:paraId="394BC320" w14:textId="77777777" w:rsidR="00671C48" w:rsidRPr="001D386E" w:rsidRDefault="00671C48" w:rsidP="009268CC">
            <w:pPr>
              <w:pStyle w:val="TAC"/>
              <w:rPr>
                <w:rFonts w:eastAsia="MS Mincho" w:cs="Arial"/>
              </w:rPr>
            </w:pPr>
          </w:p>
        </w:tc>
        <w:tc>
          <w:tcPr>
            <w:tcW w:w="850" w:type="dxa"/>
            <w:shd w:val="clear" w:color="auto" w:fill="auto"/>
            <w:vAlign w:val="center"/>
          </w:tcPr>
          <w:p w14:paraId="2A896E9B" w14:textId="77777777" w:rsidR="00671C48" w:rsidRPr="001D386E" w:rsidRDefault="00671C48" w:rsidP="009268CC">
            <w:pPr>
              <w:pStyle w:val="TAC"/>
              <w:rPr>
                <w:rFonts w:eastAsia="MS Mincho" w:cs="Arial"/>
              </w:rPr>
            </w:pPr>
          </w:p>
        </w:tc>
        <w:tc>
          <w:tcPr>
            <w:tcW w:w="886" w:type="dxa"/>
            <w:shd w:val="clear" w:color="auto" w:fill="auto"/>
            <w:vAlign w:val="center"/>
          </w:tcPr>
          <w:p w14:paraId="7564EAD3"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1A6F31DC" w14:textId="77777777" w:rsidTr="009268CC">
        <w:trPr>
          <w:trHeight w:val="20"/>
        </w:trPr>
        <w:tc>
          <w:tcPr>
            <w:tcW w:w="1136" w:type="dxa"/>
            <w:shd w:val="clear" w:color="auto" w:fill="auto"/>
            <w:vAlign w:val="center"/>
          </w:tcPr>
          <w:p w14:paraId="5C08AC69" w14:textId="77777777" w:rsidR="00671C48" w:rsidRPr="001D386E" w:rsidRDefault="00671C48"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1136" w:type="dxa"/>
            <w:shd w:val="clear" w:color="auto" w:fill="auto"/>
            <w:vAlign w:val="center"/>
          </w:tcPr>
          <w:p w14:paraId="53CB2996" w14:textId="77777777" w:rsidR="00671C48" w:rsidRPr="001D386E" w:rsidRDefault="00671C48" w:rsidP="009268CC">
            <w:pPr>
              <w:keepNext/>
              <w:keepLines/>
              <w:spacing w:after="0"/>
              <w:jc w:val="center"/>
              <w:rPr>
                <w:rFonts w:ascii="Arial" w:eastAsia="MS Mincho" w:hAnsi="Arial" w:cs="Arial"/>
                <w:sz w:val="18"/>
              </w:rPr>
            </w:pPr>
          </w:p>
        </w:tc>
        <w:tc>
          <w:tcPr>
            <w:tcW w:w="887" w:type="dxa"/>
            <w:shd w:val="clear" w:color="auto" w:fill="auto"/>
            <w:vAlign w:val="center"/>
          </w:tcPr>
          <w:p w14:paraId="3407397B" w14:textId="77777777" w:rsidR="00671C48" w:rsidRPr="001D386E" w:rsidRDefault="00671C48" w:rsidP="009268CC">
            <w:pPr>
              <w:keepNext/>
              <w:keepLines/>
              <w:spacing w:after="0"/>
              <w:jc w:val="center"/>
              <w:rPr>
                <w:rFonts w:ascii="Arial" w:eastAsia="MS Mincho" w:hAnsi="Arial" w:cs="Arial"/>
                <w:sz w:val="18"/>
              </w:rPr>
            </w:pPr>
          </w:p>
        </w:tc>
        <w:tc>
          <w:tcPr>
            <w:tcW w:w="768" w:type="dxa"/>
            <w:shd w:val="clear" w:color="auto" w:fill="auto"/>
            <w:vAlign w:val="center"/>
          </w:tcPr>
          <w:p w14:paraId="1435034C" w14:textId="77777777" w:rsidR="00671C48" w:rsidRPr="001D386E" w:rsidRDefault="00671C48" w:rsidP="009268CC">
            <w:pPr>
              <w:keepNext/>
              <w:keepLines/>
              <w:spacing w:after="0"/>
              <w:jc w:val="center"/>
              <w:rPr>
                <w:rFonts w:ascii="Arial" w:hAnsi="Arial" w:cs="Arial"/>
                <w:sz w:val="18"/>
                <w:lang w:eastAsia="ja-JP"/>
              </w:rPr>
            </w:pPr>
            <w:r w:rsidRPr="001D386E">
              <w:rPr>
                <w:rFonts w:ascii="Arial" w:hAnsi="Arial" w:cs="Arial" w:hint="eastAsia"/>
                <w:sz w:val="18"/>
                <w:lang w:eastAsia="ja-JP"/>
              </w:rPr>
              <w:t>-97.5</w:t>
            </w:r>
          </w:p>
        </w:tc>
        <w:tc>
          <w:tcPr>
            <w:tcW w:w="896" w:type="dxa"/>
            <w:shd w:val="clear" w:color="auto" w:fill="auto"/>
            <w:vAlign w:val="center"/>
          </w:tcPr>
          <w:p w14:paraId="50CC2565" w14:textId="77777777" w:rsidR="00671C48" w:rsidRPr="001D386E" w:rsidRDefault="00671C48" w:rsidP="009268CC">
            <w:pPr>
              <w:keepNext/>
              <w:keepLines/>
              <w:spacing w:after="0"/>
              <w:jc w:val="center"/>
              <w:rPr>
                <w:rFonts w:ascii="Arial" w:hAnsi="Arial" w:cs="Arial"/>
                <w:sz w:val="18"/>
                <w:lang w:eastAsia="ja-JP"/>
              </w:rPr>
            </w:pPr>
            <w:r w:rsidRPr="001D386E">
              <w:rPr>
                <w:rFonts w:ascii="Arial" w:hAnsi="Arial" w:cs="Arial" w:hint="eastAsia"/>
                <w:sz w:val="18"/>
                <w:lang w:eastAsia="ja-JP"/>
              </w:rPr>
              <w:t>-94.5</w:t>
            </w:r>
          </w:p>
        </w:tc>
        <w:tc>
          <w:tcPr>
            <w:tcW w:w="851" w:type="dxa"/>
            <w:shd w:val="clear" w:color="auto" w:fill="auto"/>
            <w:vAlign w:val="center"/>
          </w:tcPr>
          <w:p w14:paraId="42C362AA" w14:textId="77777777" w:rsidR="00671C48" w:rsidRPr="001D386E" w:rsidRDefault="00671C48"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-92.7</w:t>
            </w:r>
          </w:p>
        </w:tc>
        <w:tc>
          <w:tcPr>
            <w:tcW w:w="850" w:type="dxa"/>
            <w:shd w:val="clear" w:color="auto" w:fill="auto"/>
            <w:vAlign w:val="center"/>
          </w:tcPr>
          <w:p w14:paraId="5CACFED4" w14:textId="77777777" w:rsidR="00671C48" w:rsidRPr="001D386E" w:rsidRDefault="00671C48" w:rsidP="009268CC">
            <w:pPr>
              <w:keepNext/>
              <w:keepLines/>
              <w:spacing w:after="0"/>
              <w:jc w:val="center"/>
              <w:rPr>
                <w:rFonts w:ascii="Arial" w:eastAsia="MS Mincho" w:hAnsi="Arial" w:cs="Arial"/>
                <w:sz w:val="18"/>
              </w:rPr>
            </w:pPr>
          </w:p>
        </w:tc>
        <w:tc>
          <w:tcPr>
            <w:tcW w:w="886" w:type="dxa"/>
            <w:shd w:val="clear" w:color="auto" w:fill="auto"/>
            <w:vAlign w:val="center"/>
          </w:tcPr>
          <w:p w14:paraId="73B8FA82" w14:textId="77777777" w:rsidR="00671C48" w:rsidRPr="001D386E" w:rsidRDefault="00671C48" w:rsidP="009268C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671C48" w:rsidRPr="001D386E" w14:paraId="1D144A1B" w14:textId="77777777" w:rsidTr="009268CC">
        <w:trPr>
          <w:trHeight w:val="20"/>
        </w:trPr>
        <w:tc>
          <w:tcPr>
            <w:tcW w:w="1136" w:type="dxa"/>
            <w:shd w:val="clear" w:color="auto" w:fill="auto"/>
            <w:vAlign w:val="center"/>
          </w:tcPr>
          <w:p w14:paraId="36D8764D" w14:textId="77777777" w:rsidR="00671C48" w:rsidRPr="001D386E" w:rsidRDefault="00671C48" w:rsidP="009268CC">
            <w:pPr>
              <w:pStyle w:val="TAC"/>
              <w:rPr>
                <w:rFonts w:eastAsia="MS Mincho" w:cs="Arial"/>
              </w:rPr>
            </w:pPr>
            <w:r w:rsidRPr="001D386E">
              <w:rPr>
                <w:rFonts w:eastAsia="MS Mincho" w:cs="Arial"/>
              </w:rPr>
              <w:t>20</w:t>
            </w:r>
          </w:p>
        </w:tc>
        <w:tc>
          <w:tcPr>
            <w:tcW w:w="1136" w:type="dxa"/>
            <w:shd w:val="clear" w:color="auto" w:fill="auto"/>
            <w:vAlign w:val="center"/>
          </w:tcPr>
          <w:p w14:paraId="293F3659" w14:textId="77777777" w:rsidR="00671C48" w:rsidRPr="001D386E" w:rsidRDefault="00671C48" w:rsidP="009268CC">
            <w:pPr>
              <w:pStyle w:val="TAC"/>
              <w:rPr>
                <w:rFonts w:eastAsia="MS Mincho" w:cs="Arial"/>
              </w:rPr>
            </w:pPr>
          </w:p>
        </w:tc>
        <w:tc>
          <w:tcPr>
            <w:tcW w:w="887" w:type="dxa"/>
            <w:shd w:val="clear" w:color="auto" w:fill="auto"/>
            <w:vAlign w:val="center"/>
          </w:tcPr>
          <w:p w14:paraId="7914CE05" w14:textId="77777777" w:rsidR="00671C48" w:rsidRPr="001D386E" w:rsidRDefault="00671C48" w:rsidP="009268CC">
            <w:pPr>
              <w:pStyle w:val="TAC"/>
              <w:rPr>
                <w:rFonts w:eastAsia="MS Mincho" w:cs="Arial"/>
              </w:rPr>
            </w:pPr>
          </w:p>
        </w:tc>
        <w:tc>
          <w:tcPr>
            <w:tcW w:w="768" w:type="dxa"/>
            <w:shd w:val="clear" w:color="auto" w:fill="auto"/>
            <w:vAlign w:val="center"/>
          </w:tcPr>
          <w:p w14:paraId="2E307FEB" w14:textId="77777777" w:rsidR="00671C48" w:rsidRPr="001D386E" w:rsidRDefault="00671C48" w:rsidP="009268CC">
            <w:pPr>
              <w:pStyle w:val="TAC"/>
              <w:rPr>
                <w:rFonts w:cs="Arial"/>
                <w:lang w:eastAsia="zh-CN"/>
              </w:rPr>
            </w:pPr>
            <w:r w:rsidRPr="001D386E">
              <w:rPr>
                <w:rFonts w:eastAsia="MS Mincho" w:cs="Arial"/>
                <w:kern w:val="24"/>
              </w:rPr>
              <w:t>-94.5</w:t>
            </w:r>
          </w:p>
        </w:tc>
        <w:tc>
          <w:tcPr>
            <w:tcW w:w="896" w:type="dxa"/>
            <w:shd w:val="clear" w:color="auto" w:fill="auto"/>
            <w:vAlign w:val="center"/>
          </w:tcPr>
          <w:p w14:paraId="15A815A4" w14:textId="77777777" w:rsidR="00671C48" w:rsidRPr="001D386E" w:rsidRDefault="00671C48" w:rsidP="009268CC">
            <w:pPr>
              <w:pStyle w:val="TAC"/>
              <w:rPr>
                <w:rFonts w:cs="Arial"/>
                <w:lang w:eastAsia="zh-CN"/>
              </w:rPr>
            </w:pPr>
            <w:r w:rsidRPr="001D386E">
              <w:rPr>
                <w:rFonts w:eastAsia="MS Mincho" w:cs="Arial"/>
                <w:kern w:val="24"/>
              </w:rPr>
              <w:t>-91.5</w:t>
            </w:r>
          </w:p>
        </w:tc>
        <w:tc>
          <w:tcPr>
            <w:tcW w:w="851" w:type="dxa"/>
            <w:shd w:val="clear" w:color="auto" w:fill="auto"/>
            <w:vAlign w:val="center"/>
          </w:tcPr>
          <w:p w14:paraId="6C53020D" w14:textId="77777777" w:rsidR="00671C48" w:rsidRPr="001D386E" w:rsidRDefault="00671C48" w:rsidP="009268CC">
            <w:pPr>
              <w:pStyle w:val="TAC"/>
              <w:rPr>
                <w:rFonts w:eastAsia="MS Mincho" w:cs="Arial"/>
              </w:rPr>
            </w:pPr>
            <w:r w:rsidRPr="001D386E">
              <w:rPr>
                <w:rFonts w:eastAsia="MS Mincho" w:cs="Arial"/>
                <w:kern w:val="24"/>
              </w:rPr>
              <w:t>-88.</w:t>
            </w:r>
            <w:r w:rsidRPr="001D386E">
              <w:rPr>
                <w:rFonts w:cs="Arial" w:hint="eastAsia"/>
                <w:kern w:val="24"/>
                <w:lang w:eastAsia="zh-CN"/>
              </w:rPr>
              <w:t>2</w:t>
            </w:r>
          </w:p>
        </w:tc>
        <w:tc>
          <w:tcPr>
            <w:tcW w:w="850" w:type="dxa"/>
            <w:shd w:val="clear" w:color="auto" w:fill="auto"/>
            <w:vAlign w:val="center"/>
          </w:tcPr>
          <w:p w14:paraId="4782A5E2" w14:textId="77777777" w:rsidR="00671C48" w:rsidRPr="001D386E" w:rsidRDefault="00671C48" w:rsidP="009268CC">
            <w:pPr>
              <w:pStyle w:val="TAC"/>
              <w:rPr>
                <w:rFonts w:cs="Arial"/>
                <w:lang w:eastAsia="zh-CN"/>
              </w:rPr>
            </w:pPr>
            <w:r w:rsidRPr="001D386E">
              <w:rPr>
                <w:rFonts w:eastAsia="MS Mincho" w:cs="Arial"/>
                <w:kern w:val="24"/>
              </w:rPr>
              <w:t>-87</w:t>
            </w:r>
          </w:p>
        </w:tc>
        <w:tc>
          <w:tcPr>
            <w:tcW w:w="886" w:type="dxa"/>
            <w:shd w:val="clear" w:color="auto" w:fill="auto"/>
            <w:vAlign w:val="center"/>
          </w:tcPr>
          <w:p w14:paraId="7A229DFF"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E6CD8B1" w14:textId="77777777" w:rsidTr="009268CC">
        <w:trPr>
          <w:trHeight w:val="20"/>
        </w:trPr>
        <w:tc>
          <w:tcPr>
            <w:tcW w:w="1136" w:type="dxa"/>
            <w:shd w:val="clear" w:color="auto" w:fill="auto"/>
            <w:vAlign w:val="center"/>
          </w:tcPr>
          <w:p w14:paraId="2E6BBB10" w14:textId="77777777" w:rsidR="00671C48" w:rsidRPr="001D386E" w:rsidRDefault="00671C48" w:rsidP="009268CC">
            <w:pPr>
              <w:pStyle w:val="TAC"/>
              <w:rPr>
                <w:rFonts w:eastAsia="MS Mincho" w:cs="Arial"/>
              </w:rPr>
            </w:pPr>
            <w:r w:rsidRPr="001D386E">
              <w:rPr>
                <w:rFonts w:eastAsia="MS Mincho" w:cs="Arial"/>
              </w:rPr>
              <w:t>26</w:t>
            </w:r>
          </w:p>
        </w:tc>
        <w:tc>
          <w:tcPr>
            <w:tcW w:w="1136" w:type="dxa"/>
            <w:shd w:val="clear" w:color="auto" w:fill="auto"/>
            <w:vAlign w:val="center"/>
          </w:tcPr>
          <w:p w14:paraId="75F412B3" w14:textId="77777777" w:rsidR="00671C48" w:rsidRPr="001D386E" w:rsidRDefault="00671C48" w:rsidP="009268CC">
            <w:pPr>
              <w:pStyle w:val="TAC"/>
              <w:rPr>
                <w:rFonts w:eastAsia="MS Mincho" w:cs="Arial"/>
              </w:rPr>
            </w:pPr>
            <w:r w:rsidRPr="001D386E">
              <w:rPr>
                <w:rFonts w:cs="Arial"/>
              </w:rPr>
              <w:t>-100.2</w:t>
            </w:r>
          </w:p>
        </w:tc>
        <w:tc>
          <w:tcPr>
            <w:tcW w:w="887" w:type="dxa"/>
            <w:shd w:val="clear" w:color="auto" w:fill="auto"/>
            <w:vAlign w:val="center"/>
          </w:tcPr>
          <w:p w14:paraId="2F7E5E94" w14:textId="77777777" w:rsidR="00671C48" w:rsidRPr="001D386E" w:rsidRDefault="00671C48" w:rsidP="009268CC">
            <w:pPr>
              <w:pStyle w:val="TAC"/>
              <w:rPr>
                <w:rFonts w:eastAsia="MS Mincho" w:cs="Arial"/>
              </w:rPr>
            </w:pPr>
            <w:r w:rsidRPr="001D386E">
              <w:rPr>
                <w:rFonts w:cs="Arial"/>
              </w:rPr>
              <w:t>-97.2</w:t>
            </w:r>
          </w:p>
        </w:tc>
        <w:tc>
          <w:tcPr>
            <w:tcW w:w="768" w:type="dxa"/>
            <w:shd w:val="clear" w:color="auto" w:fill="auto"/>
            <w:vAlign w:val="center"/>
          </w:tcPr>
          <w:p w14:paraId="1DFF2FDB" w14:textId="77777777" w:rsidR="00671C48" w:rsidRPr="001D386E" w:rsidRDefault="00671C48" w:rsidP="009268CC">
            <w:pPr>
              <w:pStyle w:val="TAC"/>
              <w:rPr>
                <w:rFonts w:eastAsia="MS Mincho" w:cs="Arial"/>
                <w:kern w:val="24"/>
              </w:rPr>
            </w:pPr>
            <w:r w:rsidRPr="001D386E">
              <w:rPr>
                <w:rFonts w:cs="Arial"/>
              </w:rPr>
              <w:t>-95.0</w:t>
            </w:r>
            <w:r w:rsidRPr="001D386E">
              <w:rPr>
                <w:rFonts w:cs="Arial"/>
                <w:vertAlign w:val="superscript"/>
              </w:rPr>
              <w:t>3</w:t>
            </w:r>
          </w:p>
        </w:tc>
        <w:tc>
          <w:tcPr>
            <w:tcW w:w="896" w:type="dxa"/>
            <w:shd w:val="clear" w:color="auto" w:fill="auto"/>
            <w:vAlign w:val="center"/>
          </w:tcPr>
          <w:p w14:paraId="61DBA119" w14:textId="77777777" w:rsidR="00671C48" w:rsidRPr="001D386E" w:rsidRDefault="00671C48" w:rsidP="009268CC">
            <w:pPr>
              <w:pStyle w:val="TAC"/>
              <w:rPr>
                <w:rFonts w:eastAsia="MS Mincho" w:cs="Arial"/>
                <w:kern w:val="24"/>
              </w:rPr>
            </w:pPr>
            <w:r w:rsidRPr="001D386E">
              <w:rPr>
                <w:rFonts w:cs="Arial"/>
              </w:rPr>
              <w:t>-9</w:t>
            </w:r>
            <w:r w:rsidRPr="001D386E">
              <w:rPr>
                <w:rFonts w:cs="Arial" w:hint="eastAsia"/>
              </w:rPr>
              <w:t>2.</w:t>
            </w:r>
            <w:r w:rsidRPr="001D386E">
              <w:rPr>
                <w:rFonts w:cs="Arial"/>
              </w:rPr>
              <w:t>0</w:t>
            </w:r>
            <w:r w:rsidRPr="001D386E">
              <w:rPr>
                <w:rFonts w:cs="Arial"/>
                <w:vertAlign w:val="superscript"/>
              </w:rPr>
              <w:t>3</w:t>
            </w:r>
          </w:p>
        </w:tc>
        <w:tc>
          <w:tcPr>
            <w:tcW w:w="851" w:type="dxa"/>
            <w:shd w:val="clear" w:color="auto" w:fill="auto"/>
          </w:tcPr>
          <w:p w14:paraId="41C0334B" w14:textId="77777777" w:rsidR="00671C48" w:rsidRPr="001D386E" w:rsidRDefault="00671C48" w:rsidP="009268CC">
            <w:pPr>
              <w:pStyle w:val="TAC"/>
              <w:rPr>
                <w:rFonts w:eastAsia="MS Mincho" w:cs="Arial"/>
                <w:kern w:val="24"/>
              </w:rPr>
            </w:pPr>
            <w:r w:rsidRPr="001D386E">
              <w:rPr>
                <w:rFonts w:cs="Arial"/>
              </w:rPr>
              <w:t>-9</w:t>
            </w:r>
            <w:r w:rsidRPr="001D386E">
              <w:rPr>
                <w:rFonts w:cs="Arial" w:hint="eastAsia"/>
              </w:rPr>
              <w:t>0</w:t>
            </w:r>
            <w:r w:rsidRPr="001D386E">
              <w:rPr>
                <w:rFonts w:cs="Arial"/>
              </w:rPr>
              <w:t>.</w:t>
            </w:r>
            <w:r w:rsidRPr="001D386E">
              <w:rPr>
                <w:rFonts w:cs="Arial" w:hint="eastAsia"/>
              </w:rPr>
              <w:t>2</w:t>
            </w:r>
            <w:r w:rsidRPr="001D386E">
              <w:rPr>
                <w:rFonts w:cs="Arial"/>
                <w:vertAlign w:val="superscript"/>
              </w:rPr>
              <w:t>3</w:t>
            </w:r>
          </w:p>
        </w:tc>
        <w:tc>
          <w:tcPr>
            <w:tcW w:w="850" w:type="dxa"/>
            <w:shd w:val="clear" w:color="auto" w:fill="auto"/>
            <w:vAlign w:val="center"/>
          </w:tcPr>
          <w:p w14:paraId="057C9DB7" w14:textId="77777777" w:rsidR="00671C48" w:rsidRPr="001D386E" w:rsidRDefault="00671C48" w:rsidP="009268CC">
            <w:pPr>
              <w:pStyle w:val="TAC"/>
              <w:rPr>
                <w:rFonts w:eastAsia="MS Mincho" w:cs="Arial"/>
                <w:kern w:val="24"/>
              </w:rPr>
            </w:pPr>
          </w:p>
        </w:tc>
        <w:tc>
          <w:tcPr>
            <w:tcW w:w="886" w:type="dxa"/>
            <w:shd w:val="clear" w:color="auto" w:fill="auto"/>
            <w:vAlign w:val="center"/>
          </w:tcPr>
          <w:p w14:paraId="18BB2450"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67B65AEC"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10C1F105" w14:textId="77777777" w:rsidR="00671C48" w:rsidRPr="001D386E" w:rsidRDefault="00671C48" w:rsidP="009268CC">
            <w:pPr>
              <w:pStyle w:val="TAC"/>
              <w:spacing w:line="256" w:lineRule="auto"/>
              <w:rPr>
                <w:rFonts w:eastAsia="MS Mincho" w:cs="Arial"/>
              </w:rPr>
            </w:pPr>
            <w:r w:rsidRPr="001D386E">
              <w:rPr>
                <w:rFonts w:eastAsia="MS Mincho" w:cs="Arial"/>
              </w:rPr>
              <w:t>28</w:t>
            </w:r>
          </w:p>
        </w:tc>
        <w:tc>
          <w:tcPr>
            <w:tcW w:w="1136" w:type="dxa"/>
            <w:tcBorders>
              <w:top w:val="single" w:sz="4" w:space="0" w:color="auto"/>
              <w:left w:val="single" w:sz="4" w:space="0" w:color="auto"/>
              <w:bottom w:val="single" w:sz="4" w:space="0" w:color="auto"/>
              <w:right w:val="single" w:sz="4" w:space="0" w:color="auto"/>
            </w:tcBorders>
            <w:vAlign w:val="center"/>
          </w:tcPr>
          <w:p w14:paraId="7B4803CF" w14:textId="77777777" w:rsidR="00671C48" w:rsidRPr="001D386E" w:rsidRDefault="00671C48" w:rsidP="009268CC">
            <w:pPr>
              <w:pStyle w:val="TAC"/>
              <w:spacing w:line="256" w:lineRule="auto"/>
              <w:rPr>
                <w:rFonts w:eastAsia="Malgun Gothic"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14C728D8" w14:textId="77777777" w:rsidR="00671C48" w:rsidRPr="001D386E" w:rsidRDefault="00671C48" w:rsidP="009268CC">
            <w:pPr>
              <w:pStyle w:val="TAC"/>
              <w:spacing w:line="256" w:lineRule="auto"/>
              <w:rPr>
                <w:rFonts w:cs="Arial"/>
              </w:rPr>
            </w:pPr>
            <w:r w:rsidRPr="001D386E">
              <w:rPr>
                <w:rFonts w:cs="Arial"/>
              </w:rPr>
              <w:t>-97.7</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7697B3" w14:textId="77777777" w:rsidR="00671C48" w:rsidRPr="001D386E" w:rsidRDefault="00671C48" w:rsidP="009268CC">
            <w:pPr>
              <w:pStyle w:val="TAC"/>
              <w:spacing w:line="256" w:lineRule="auto"/>
              <w:rPr>
                <w:rFonts w:cs="Arial"/>
              </w:rPr>
            </w:pPr>
            <w:r w:rsidRPr="001D386E">
              <w:rPr>
                <w:rFonts w:cs="Arial"/>
              </w:rPr>
              <w:t>-96.0</w:t>
            </w:r>
          </w:p>
        </w:tc>
        <w:tc>
          <w:tcPr>
            <w:tcW w:w="896" w:type="dxa"/>
            <w:tcBorders>
              <w:top w:val="single" w:sz="4" w:space="0" w:color="auto"/>
              <w:left w:val="single" w:sz="4" w:space="0" w:color="auto"/>
              <w:bottom w:val="single" w:sz="4" w:space="0" w:color="auto"/>
              <w:right w:val="single" w:sz="4" w:space="0" w:color="auto"/>
            </w:tcBorders>
            <w:vAlign w:val="center"/>
            <w:hideMark/>
          </w:tcPr>
          <w:p w14:paraId="5BA66E77" w14:textId="77777777" w:rsidR="00671C48" w:rsidRPr="001D386E" w:rsidRDefault="00671C48" w:rsidP="009268CC">
            <w:pPr>
              <w:pStyle w:val="TAC"/>
              <w:spacing w:line="256" w:lineRule="auto"/>
              <w:rPr>
                <w:rFonts w:cs="Arial"/>
              </w:rPr>
            </w:pPr>
            <w:r w:rsidRPr="001D386E">
              <w:rPr>
                <w:rFonts w:cs="Arial"/>
              </w:rPr>
              <w:t>-93.0</w:t>
            </w:r>
          </w:p>
        </w:tc>
        <w:tc>
          <w:tcPr>
            <w:tcW w:w="851" w:type="dxa"/>
            <w:tcBorders>
              <w:top w:val="single" w:sz="4" w:space="0" w:color="auto"/>
              <w:left w:val="single" w:sz="4" w:space="0" w:color="auto"/>
              <w:bottom w:val="single" w:sz="4" w:space="0" w:color="auto"/>
              <w:right w:val="single" w:sz="4" w:space="0" w:color="auto"/>
            </w:tcBorders>
            <w:hideMark/>
          </w:tcPr>
          <w:p w14:paraId="1AE8AD2A" w14:textId="77777777" w:rsidR="00671C48" w:rsidRPr="001D386E" w:rsidRDefault="00671C48" w:rsidP="009268CC">
            <w:pPr>
              <w:pStyle w:val="TAC"/>
              <w:spacing w:line="256" w:lineRule="auto"/>
              <w:rPr>
                <w:rFonts w:cs="Arial"/>
              </w:rPr>
            </w:pPr>
            <w:r w:rsidRPr="001D386E">
              <w:rPr>
                <w:rFonts w:cs="Arial"/>
              </w:rPr>
              <w:t>-91.2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47E73E" w14:textId="77777777" w:rsidR="00671C48" w:rsidRPr="001D386E" w:rsidRDefault="00671C48" w:rsidP="009268CC">
            <w:pPr>
              <w:pStyle w:val="TAC"/>
              <w:spacing w:line="256" w:lineRule="auto"/>
              <w:rPr>
                <w:rFonts w:eastAsia="MS Mincho" w:cs="Arial"/>
                <w:kern w:val="24"/>
              </w:rPr>
            </w:pPr>
            <w:r w:rsidRPr="001D386E">
              <w:rPr>
                <w:rFonts w:eastAsia="MS Mincho" w:cs="Arial"/>
                <w:kern w:val="24"/>
              </w:rPr>
              <w:t>-88.5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7F1E33" w14:textId="77777777" w:rsidR="00671C48" w:rsidRPr="001D386E" w:rsidRDefault="00671C48" w:rsidP="009268CC">
            <w:pPr>
              <w:pStyle w:val="TAC"/>
              <w:spacing w:line="256" w:lineRule="auto"/>
              <w:rPr>
                <w:rFonts w:eastAsia="MS Mincho" w:cs="Arial"/>
              </w:rPr>
            </w:pPr>
            <w:r w:rsidRPr="001D386E">
              <w:rPr>
                <w:rFonts w:eastAsia="MS Mincho" w:cs="Arial"/>
              </w:rPr>
              <w:t>FDD</w:t>
            </w:r>
          </w:p>
        </w:tc>
      </w:tr>
      <w:tr w:rsidR="00671C48" w:rsidRPr="001D386E" w14:paraId="7C26427C"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59CB0C1D" w14:textId="77777777" w:rsidR="00671C48" w:rsidRPr="001D386E" w:rsidRDefault="00671C48" w:rsidP="009268CC">
            <w:pPr>
              <w:pStyle w:val="TAC"/>
              <w:spacing w:line="254" w:lineRule="auto"/>
              <w:rPr>
                <w:rFonts w:eastAsia="MS Mincho" w:cs="Arial"/>
              </w:rPr>
            </w:pPr>
            <w:r w:rsidRPr="001D386E">
              <w:rPr>
                <w:rFonts w:eastAsia="MS Mincho" w:cs="Arial"/>
              </w:rPr>
              <w:t>31</w:t>
            </w:r>
          </w:p>
        </w:tc>
        <w:tc>
          <w:tcPr>
            <w:tcW w:w="1136" w:type="dxa"/>
            <w:tcBorders>
              <w:top w:val="single" w:sz="4" w:space="0" w:color="auto"/>
              <w:left w:val="single" w:sz="4" w:space="0" w:color="auto"/>
              <w:bottom w:val="single" w:sz="4" w:space="0" w:color="auto"/>
              <w:right w:val="single" w:sz="4" w:space="0" w:color="auto"/>
            </w:tcBorders>
            <w:vAlign w:val="center"/>
            <w:hideMark/>
          </w:tcPr>
          <w:p w14:paraId="5D9CA274" w14:textId="77777777" w:rsidR="00671C48" w:rsidRPr="001D386E" w:rsidRDefault="00671C48" w:rsidP="009268CC">
            <w:pPr>
              <w:pStyle w:val="TAC"/>
              <w:spacing w:line="254" w:lineRule="auto"/>
              <w:rPr>
                <w:rFonts w:eastAsia="Malgun Gothic" w:cs="Arial"/>
              </w:rPr>
            </w:pPr>
            <w:r w:rsidRPr="001D386E">
              <w:rPr>
                <w:rFonts w:eastAsia="Malgun Gothic" w:cs="Arial"/>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5D1127E3" w14:textId="77777777" w:rsidR="00671C48" w:rsidRPr="001D386E" w:rsidRDefault="00671C48" w:rsidP="009268CC">
            <w:pPr>
              <w:pStyle w:val="TAC"/>
              <w:spacing w:line="254" w:lineRule="auto"/>
              <w:rPr>
                <w:rFonts w:cs="Arial"/>
              </w:rPr>
            </w:pPr>
            <w:r w:rsidRPr="001D386E">
              <w:rPr>
                <w:rFonts w:cs="Arial"/>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63410F2" w14:textId="77777777" w:rsidR="00671C48" w:rsidRPr="001D386E" w:rsidRDefault="00671C48" w:rsidP="009268CC">
            <w:pPr>
              <w:pStyle w:val="TAC"/>
              <w:spacing w:line="254" w:lineRule="auto"/>
              <w:rPr>
                <w:rFonts w:cs="Arial"/>
              </w:rPr>
            </w:pPr>
            <w:r w:rsidRPr="001D386E">
              <w:rPr>
                <w:rFonts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67AF9D1" w14:textId="77777777" w:rsidR="00671C48" w:rsidRPr="001D386E" w:rsidRDefault="00671C48" w:rsidP="009268CC">
            <w:pPr>
              <w:pStyle w:val="TAC"/>
              <w:spacing w:line="254" w:lineRule="auto"/>
              <w:rPr>
                <w:rFonts w:cs="Arial"/>
              </w:rPr>
            </w:pPr>
          </w:p>
        </w:tc>
        <w:tc>
          <w:tcPr>
            <w:tcW w:w="851" w:type="dxa"/>
            <w:tcBorders>
              <w:top w:val="single" w:sz="4" w:space="0" w:color="auto"/>
              <w:left w:val="single" w:sz="4" w:space="0" w:color="auto"/>
              <w:bottom w:val="single" w:sz="4" w:space="0" w:color="auto"/>
              <w:right w:val="single" w:sz="4" w:space="0" w:color="auto"/>
            </w:tcBorders>
          </w:tcPr>
          <w:p w14:paraId="76CEA1F6" w14:textId="77777777" w:rsidR="00671C48" w:rsidRPr="001D386E" w:rsidRDefault="00671C48" w:rsidP="009268CC">
            <w:pPr>
              <w:pStyle w:val="TAC"/>
              <w:spacing w:line="254" w:lineRule="auto"/>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0284ECE" w14:textId="77777777" w:rsidR="00671C48" w:rsidRPr="001D386E" w:rsidRDefault="00671C48" w:rsidP="009268CC">
            <w:pPr>
              <w:pStyle w:val="TAC"/>
              <w:spacing w:line="254" w:lineRule="auto"/>
              <w:rPr>
                <w:rFonts w:eastAsia="MS Mincho" w:cs="Arial"/>
                <w:kern w:val="24"/>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564192A" w14:textId="77777777" w:rsidR="00671C48" w:rsidRPr="001D386E" w:rsidRDefault="00671C48" w:rsidP="009268CC">
            <w:pPr>
              <w:pStyle w:val="TAC"/>
              <w:spacing w:line="254" w:lineRule="auto"/>
              <w:rPr>
                <w:rFonts w:eastAsia="MS Mincho" w:cs="Arial"/>
              </w:rPr>
            </w:pPr>
            <w:r w:rsidRPr="001D386E">
              <w:rPr>
                <w:rFonts w:eastAsia="MS Mincho" w:cs="Arial"/>
              </w:rPr>
              <w:t>FDD</w:t>
            </w:r>
          </w:p>
        </w:tc>
      </w:tr>
      <w:tr w:rsidR="00671C48" w:rsidRPr="001D386E" w14:paraId="686359F9"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tcPr>
          <w:p w14:paraId="62D19445" w14:textId="77777777" w:rsidR="00671C48" w:rsidRPr="00F33509" w:rsidRDefault="00671C48" w:rsidP="009268CC">
            <w:pPr>
              <w:pStyle w:val="TAC"/>
              <w:rPr>
                <w:rFonts w:eastAsiaTheme="minorEastAsia"/>
                <w:lang w:eastAsia="zh-CN"/>
              </w:rPr>
            </w:pPr>
            <w:r>
              <w:rPr>
                <w:rFonts w:eastAsiaTheme="minorEastAsia" w:hint="eastAsia"/>
                <w:lang w:eastAsia="zh-CN"/>
              </w:rPr>
              <w:t>34</w:t>
            </w:r>
          </w:p>
        </w:tc>
        <w:tc>
          <w:tcPr>
            <w:tcW w:w="1136" w:type="dxa"/>
            <w:tcBorders>
              <w:top w:val="single" w:sz="4" w:space="0" w:color="auto"/>
              <w:left w:val="single" w:sz="4" w:space="0" w:color="auto"/>
              <w:bottom w:val="single" w:sz="4" w:space="0" w:color="auto"/>
              <w:right w:val="single" w:sz="4" w:space="0" w:color="auto"/>
            </w:tcBorders>
            <w:vAlign w:val="center"/>
          </w:tcPr>
          <w:p w14:paraId="1D31F369" w14:textId="77777777" w:rsidR="00671C48" w:rsidRPr="001D386E" w:rsidRDefault="00671C48" w:rsidP="009268CC">
            <w:pPr>
              <w:pStyle w:val="TAC"/>
              <w:rPr>
                <w:lang w:eastAsia="zh-CN"/>
              </w:rPr>
            </w:pPr>
          </w:p>
        </w:tc>
        <w:tc>
          <w:tcPr>
            <w:tcW w:w="887" w:type="dxa"/>
            <w:tcBorders>
              <w:top w:val="single" w:sz="4" w:space="0" w:color="auto"/>
              <w:left w:val="single" w:sz="4" w:space="0" w:color="auto"/>
              <w:bottom w:val="single" w:sz="4" w:space="0" w:color="auto"/>
              <w:right w:val="single" w:sz="4" w:space="0" w:color="auto"/>
            </w:tcBorders>
            <w:vAlign w:val="center"/>
          </w:tcPr>
          <w:p w14:paraId="2053BC8B" w14:textId="77777777" w:rsidR="00671C48" w:rsidRPr="001D386E" w:rsidRDefault="00671C48" w:rsidP="009268CC">
            <w:pPr>
              <w:pStyle w:val="TAC"/>
              <w:rPr>
                <w:lang w:eastAsia="zh-CN"/>
              </w:rPr>
            </w:pPr>
          </w:p>
        </w:tc>
        <w:tc>
          <w:tcPr>
            <w:tcW w:w="768" w:type="dxa"/>
            <w:tcBorders>
              <w:top w:val="single" w:sz="4" w:space="0" w:color="auto"/>
              <w:left w:val="single" w:sz="4" w:space="0" w:color="auto"/>
              <w:bottom w:val="single" w:sz="4" w:space="0" w:color="auto"/>
              <w:right w:val="single" w:sz="4" w:space="0" w:color="auto"/>
            </w:tcBorders>
            <w:vAlign w:val="center"/>
          </w:tcPr>
          <w:p w14:paraId="4774D937" w14:textId="77777777" w:rsidR="00671C48" w:rsidRPr="001D386E" w:rsidRDefault="00671C48" w:rsidP="009268CC">
            <w:pPr>
              <w:pStyle w:val="TAC"/>
              <w:rPr>
                <w:rFonts w:eastAsia="MS Mincho"/>
              </w:rPr>
            </w:pPr>
            <w:r w:rsidRPr="001D386E">
              <w:rPr>
                <w:rFonts w:eastAsia="MS Mincho"/>
              </w:rPr>
              <w:t>-</w:t>
            </w:r>
            <w:r w:rsidRPr="001D386E">
              <w:rPr>
                <w:rFonts w:hint="eastAsia"/>
                <w:lang w:eastAsia="zh-CN"/>
              </w:rPr>
              <w:t>97.5</w:t>
            </w:r>
          </w:p>
        </w:tc>
        <w:tc>
          <w:tcPr>
            <w:tcW w:w="896" w:type="dxa"/>
            <w:tcBorders>
              <w:top w:val="single" w:sz="4" w:space="0" w:color="auto"/>
              <w:left w:val="single" w:sz="4" w:space="0" w:color="auto"/>
              <w:bottom w:val="single" w:sz="4" w:space="0" w:color="auto"/>
              <w:right w:val="single" w:sz="4" w:space="0" w:color="auto"/>
            </w:tcBorders>
            <w:vAlign w:val="center"/>
          </w:tcPr>
          <w:p w14:paraId="68BE0013" w14:textId="77777777" w:rsidR="00671C48" w:rsidRPr="001D386E" w:rsidRDefault="00671C48" w:rsidP="009268CC">
            <w:pPr>
              <w:pStyle w:val="TAC"/>
              <w:rPr>
                <w:rFonts w:eastAsia="MS Mincho"/>
              </w:rPr>
            </w:pPr>
            <w:r w:rsidRPr="001D386E">
              <w:rPr>
                <w:rFonts w:eastAsia="MS Mincho"/>
              </w:rPr>
              <w:t>-9</w:t>
            </w:r>
            <w:r w:rsidRPr="001D386E">
              <w:rPr>
                <w:rFonts w:hint="eastAsia"/>
                <w:lang w:eastAsia="zh-CN"/>
              </w:rPr>
              <w:t>4.5</w:t>
            </w:r>
          </w:p>
        </w:tc>
        <w:tc>
          <w:tcPr>
            <w:tcW w:w="851" w:type="dxa"/>
            <w:tcBorders>
              <w:top w:val="single" w:sz="4" w:space="0" w:color="auto"/>
              <w:left w:val="single" w:sz="4" w:space="0" w:color="auto"/>
              <w:bottom w:val="single" w:sz="4" w:space="0" w:color="auto"/>
              <w:right w:val="single" w:sz="4" w:space="0" w:color="auto"/>
            </w:tcBorders>
          </w:tcPr>
          <w:p w14:paraId="5C15C4B9" w14:textId="77777777" w:rsidR="00671C48" w:rsidRPr="001D386E" w:rsidRDefault="00671C48" w:rsidP="009268CC">
            <w:pPr>
              <w:pStyle w:val="TAC"/>
              <w:rPr>
                <w:rFonts w:eastAsia="MS Mincho"/>
              </w:rPr>
            </w:pPr>
            <w:r w:rsidRPr="001D386E">
              <w:rPr>
                <w:rFonts w:eastAsia="MS Mincho"/>
              </w:rPr>
              <w:t>-9</w:t>
            </w:r>
            <w:r w:rsidRPr="001D386E">
              <w:rPr>
                <w:rFonts w:hint="eastAsia"/>
                <w:lang w:eastAsia="zh-CN"/>
              </w:rPr>
              <w:t>2</w:t>
            </w:r>
            <w:r w:rsidRPr="001D386E">
              <w:rPr>
                <w:rFonts w:eastAsia="MS Mincho"/>
              </w:rPr>
              <w:t>.</w:t>
            </w:r>
            <w:r w:rsidRPr="001D386E">
              <w:rPr>
                <w:rFonts w:hint="eastAsia"/>
                <w:lang w:eastAsia="zh-CN"/>
              </w:rPr>
              <w:t>7</w:t>
            </w:r>
          </w:p>
        </w:tc>
        <w:tc>
          <w:tcPr>
            <w:tcW w:w="850" w:type="dxa"/>
            <w:tcBorders>
              <w:top w:val="single" w:sz="4" w:space="0" w:color="auto"/>
              <w:left w:val="single" w:sz="4" w:space="0" w:color="auto"/>
              <w:bottom w:val="single" w:sz="4" w:space="0" w:color="auto"/>
              <w:right w:val="single" w:sz="4" w:space="0" w:color="auto"/>
            </w:tcBorders>
          </w:tcPr>
          <w:p w14:paraId="4A28D5A8" w14:textId="77777777" w:rsidR="00671C48" w:rsidRPr="001D386E" w:rsidRDefault="00671C48" w:rsidP="009268CC">
            <w:pPr>
              <w:pStyle w:val="TAC"/>
              <w:rPr>
                <w:rFonts w:eastAsia="MS Mincho"/>
              </w:rPr>
            </w:pPr>
          </w:p>
        </w:tc>
        <w:tc>
          <w:tcPr>
            <w:tcW w:w="886" w:type="dxa"/>
            <w:tcBorders>
              <w:top w:val="single" w:sz="4" w:space="0" w:color="auto"/>
              <w:left w:val="single" w:sz="4" w:space="0" w:color="auto"/>
              <w:bottom w:val="single" w:sz="4" w:space="0" w:color="auto"/>
              <w:right w:val="single" w:sz="4" w:space="0" w:color="auto"/>
            </w:tcBorders>
            <w:vAlign w:val="center"/>
          </w:tcPr>
          <w:p w14:paraId="1B996FD1" w14:textId="77777777" w:rsidR="00671C48" w:rsidRPr="001D386E" w:rsidRDefault="00671C48" w:rsidP="009268CC">
            <w:pPr>
              <w:pStyle w:val="TAC"/>
              <w:rPr>
                <w:rFonts w:eastAsia="MS Mincho"/>
              </w:rPr>
            </w:pPr>
          </w:p>
        </w:tc>
      </w:tr>
      <w:tr w:rsidR="00671C48" w:rsidRPr="001D386E" w14:paraId="1CD26CF4" w14:textId="77777777" w:rsidTr="009268CC">
        <w:trPr>
          <w:trHeight w:val="20"/>
        </w:trPr>
        <w:tc>
          <w:tcPr>
            <w:tcW w:w="1136" w:type="dxa"/>
            <w:shd w:val="clear" w:color="auto" w:fill="auto"/>
            <w:vAlign w:val="center"/>
          </w:tcPr>
          <w:p w14:paraId="467F9660" w14:textId="77777777" w:rsidR="00671C48" w:rsidRPr="001D386E" w:rsidRDefault="00671C48" w:rsidP="009268CC">
            <w:pPr>
              <w:pStyle w:val="TAC"/>
              <w:rPr>
                <w:rFonts w:eastAsia="MS Mincho" w:cs="Arial"/>
              </w:rPr>
            </w:pPr>
            <w:r w:rsidRPr="001D386E">
              <w:rPr>
                <w:rFonts w:eastAsia="MS Mincho" w:cs="Arial"/>
              </w:rPr>
              <w:t>39</w:t>
            </w:r>
          </w:p>
        </w:tc>
        <w:tc>
          <w:tcPr>
            <w:tcW w:w="1136" w:type="dxa"/>
            <w:shd w:val="clear" w:color="auto" w:fill="auto"/>
            <w:vAlign w:val="center"/>
          </w:tcPr>
          <w:p w14:paraId="27B8B073" w14:textId="77777777" w:rsidR="00671C48" w:rsidRPr="001D386E" w:rsidRDefault="00671C48" w:rsidP="009268CC">
            <w:pPr>
              <w:pStyle w:val="TAC"/>
              <w:rPr>
                <w:rFonts w:cs="Arial"/>
                <w:lang w:eastAsia="zh-CN"/>
              </w:rPr>
            </w:pPr>
          </w:p>
        </w:tc>
        <w:tc>
          <w:tcPr>
            <w:tcW w:w="887" w:type="dxa"/>
            <w:shd w:val="clear" w:color="auto" w:fill="auto"/>
            <w:vAlign w:val="center"/>
          </w:tcPr>
          <w:p w14:paraId="735601DE" w14:textId="77777777" w:rsidR="00671C48" w:rsidRPr="001D386E" w:rsidRDefault="00671C48" w:rsidP="009268CC">
            <w:pPr>
              <w:pStyle w:val="TAC"/>
              <w:rPr>
                <w:rFonts w:cs="Arial"/>
                <w:lang w:eastAsia="zh-CN"/>
              </w:rPr>
            </w:pPr>
          </w:p>
        </w:tc>
        <w:tc>
          <w:tcPr>
            <w:tcW w:w="768" w:type="dxa"/>
            <w:shd w:val="clear" w:color="auto" w:fill="auto"/>
            <w:vAlign w:val="center"/>
          </w:tcPr>
          <w:p w14:paraId="45929689" w14:textId="77777777" w:rsidR="00671C48" w:rsidRPr="001D386E" w:rsidRDefault="00671C48" w:rsidP="009268CC">
            <w:pPr>
              <w:pStyle w:val="TAC"/>
              <w:rPr>
                <w:rFonts w:cs="Arial"/>
                <w:lang w:eastAsia="zh-CN"/>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23A5ED66" w14:textId="77777777" w:rsidR="00671C48" w:rsidRPr="001D386E" w:rsidRDefault="00671C48" w:rsidP="009268CC">
            <w:pPr>
              <w:pStyle w:val="TAC"/>
              <w:rPr>
                <w:rFonts w:cs="Arial"/>
                <w:lang w:eastAsia="zh-CN"/>
              </w:rPr>
            </w:pPr>
            <w:r w:rsidRPr="001D386E">
              <w:rPr>
                <w:rFonts w:eastAsia="MS Mincho" w:cs="Arial"/>
              </w:rPr>
              <w:t>-9</w:t>
            </w:r>
            <w:r w:rsidRPr="001D386E">
              <w:rPr>
                <w:rFonts w:cs="Arial" w:hint="eastAsia"/>
                <w:lang w:eastAsia="zh-CN"/>
              </w:rPr>
              <w:t>4.5</w:t>
            </w:r>
          </w:p>
        </w:tc>
        <w:tc>
          <w:tcPr>
            <w:tcW w:w="851" w:type="dxa"/>
            <w:shd w:val="clear" w:color="auto" w:fill="auto"/>
          </w:tcPr>
          <w:p w14:paraId="2F911D8D" w14:textId="77777777" w:rsidR="00671C48" w:rsidRPr="001D386E" w:rsidRDefault="00671C48" w:rsidP="009268CC">
            <w:pPr>
              <w:pStyle w:val="TAC"/>
              <w:rPr>
                <w:rFonts w:cs="Arial"/>
                <w:lang w:eastAsia="zh-CN"/>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6D27663D" w14:textId="77777777" w:rsidR="00671C48" w:rsidRPr="001D386E" w:rsidRDefault="00671C48" w:rsidP="009268CC">
            <w:pPr>
              <w:pStyle w:val="TAC"/>
              <w:rPr>
                <w:rFonts w:cs="Arial"/>
                <w:lang w:eastAsia="zh-CN"/>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1B8A1EF5"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15FDCDE0" w14:textId="77777777" w:rsidTr="009268CC">
        <w:trPr>
          <w:trHeight w:val="20"/>
        </w:trPr>
        <w:tc>
          <w:tcPr>
            <w:tcW w:w="1136" w:type="dxa"/>
            <w:shd w:val="clear" w:color="auto" w:fill="auto"/>
            <w:vAlign w:val="center"/>
          </w:tcPr>
          <w:p w14:paraId="4FAA9F36" w14:textId="77777777" w:rsidR="00671C48" w:rsidRPr="001D386E" w:rsidRDefault="00671C48" w:rsidP="009268CC">
            <w:pPr>
              <w:pStyle w:val="TAC"/>
              <w:rPr>
                <w:rFonts w:eastAsia="MS Mincho" w:cs="Arial"/>
              </w:rPr>
            </w:pPr>
            <w:r w:rsidRPr="003A541C">
              <w:rPr>
                <w:rFonts w:eastAsia="Malgun Gothic" w:cs="Arial" w:hint="eastAsia"/>
                <w:lang w:eastAsia="zh-CN"/>
              </w:rPr>
              <w:t>40</w:t>
            </w:r>
          </w:p>
        </w:tc>
        <w:tc>
          <w:tcPr>
            <w:tcW w:w="1136" w:type="dxa"/>
            <w:shd w:val="clear" w:color="auto" w:fill="auto"/>
            <w:vAlign w:val="center"/>
          </w:tcPr>
          <w:p w14:paraId="5FAABAE6" w14:textId="77777777" w:rsidR="00671C48" w:rsidRPr="001D386E" w:rsidRDefault="00671C48" w:rsidP="009268CC">
            <w:pPr>
              <w:pStyle w:val="TAC"/>
              <w:rPr>
                <w:rFonts w:cs="Arial"/>
                <w:lang w:eastAsia="zh-CN"/>
              </w:rPr>
            </w:pPr>
          </w:p>
        </w:tc>
        <w:tc>
          <w:tcPr>
            <w:tcW w:w="887" w:type="dxa"/>
            <w:shd w:val="clear" w:color="auto" w:fill="auto"/>
            <w:vAlign w:val="center"/>
          </w:tcPr>
          <w:p w14:paraId="33D0F30E" w14:textId="77777777" w:rsidR="00671C48" w:rsidRPr="001D386E" w:rsidRDefault="00671C48" w:rsidP="009268CC">
            <w:pPr>
              <w:pStyle w:val="TAC"/>
              <w:rPr>
                <w:rFonts w:cs="Arial"/>
                <w:lang w:eastAsia="zh-CN"/>
              </w:rPr>
            </w:pPr>
          </w:p>
        </w:tc>
        <w:tc>
          <w:tcPr>
            <w:tcW w:w="768" w:type="dxa"/>
            <w:shd w:val="clear" w:color="auto" w:fill="auto"/>
            <w:vAlign w:val="center"/>
          </w:tcPr>
          <w:p w14:paraId="72093055" w14:textId="77777777" w:rsidR="00671C48" w:rsidRPr="001D386E" w:rsidRDefault="00671C48" w:rsidP="009268CC">
            <w:pPr>
              <w:pStyle w:val="TAC"/>
              <w:rPr>
                <w:rFonts w:eastAsia="MS Mincho" w:cs="Arial"/>
              </w:rPr>
            </w:pPr>
            <w:r w:rsidRPr="001D386E">
              <w:rPr>
                <w:rFonts w:eastAsia="MS Mincho" w:cs="Arial"/>
              </w:rPr>
              <w:t>-</w:t>
            </w:r>
            <w:r w:rsidRPr="001D386E">
              <w:rPr>
                <w:rFonts w:cs="Arial" w:hint="eastAsia"/>
                <w:lang w:eastAsia="zh-CN"/>
              </w:rPr>
              <w:t>97.5</w:t>
            </w:r>
          </w:p>
        </w:tc>
        <w:tc>
          <w:tcPr>
            <w:tcW w:w="896" w:type="dxa"/>
            <w:shd w:val="clear" w:color="auto" w:fill="auto"/>
            <w:vAlign w:val="center"/>
          </w:tcPr>
          <w:p w14:paraId="65901B52" w14:textId="77777777" w:rsidR="00671C48" w:rsidRPr="001D386E" w:rsidRDefault="00671C48" w:rsidP="009268CC">
            <w:pPr>
              <w:pStyle w:val="TAC"/>
              <w:rPr>
                <w:rFonts w:eastAsia="MS Mincho" w:cs="Arial"/>
              </w:rPr>
            </w:pPr>
            <w:r w:rsidRPr="001D386E">
              <w:rPr>
                <w:rFonts w:eastAsia="MS Mincho" w:cs="Arial"/>
              </w:rPr>
              <w:t>-9</w:t>
            </w:r>
            <w:r w:rsidRPr="001D386E">
              <w:rPr>
                <w:rFonts w:cs="Arial" w:hint="eastAsia"/>
                <w:lang w:eastAsia="zh-CN"/>
              </w:rPr>
              <w:t>4.5</w:t>
            </w:r>
          </w:p>
        </w:tc>
        <w:tc>
          <w:tcPr>
            <w:tcW w:w="851" w:type="dxa"/>
            <w:shd w:val="clear" w:color="auto" w:fill="auto"/>
          </w:tcPr>
          <w:p w14:paraId="64750F19" w14:textId="77777777" w:rsidR="00671C48" w:rsidRPr="001D386E" w:rsidRDefault="00671C48" w:rsidP="009268CC">
            <w:pPr>
              <w:pStyle w:val="TAC"/>
              <w:rPr>
                <w:rFonts w:eastAsia="MS Mincho" w:cs="Arial"/>
              </w:rPr>
            </w:pPr>
            <w:r w:rsidRPr="001D386E">
              <w:rPr>
                <w:rFonts w:eastAsia="MS Mincho" w:cs="Arial"/>
              </w:rPr>
              <w:t>-9</w:t>
            </w:r>
            <w:r w:rsidRPr="001D386E">
              <w:rPr>
                <w:rFonts w:cs="Arial" w:hint="eastAsia"/>
                <w:lang w:eastAsia="zh-CN"/>
              </w:rPr>
              <w:t>2</w:t>
            </w:r>
            <w:r w:rsidRPr="001D386E">
              <w:rPr>
                <w:rFonts w:eastAsia="MS Mincho" w:cs="Arial"/>
              </w:rPr>
              <w:t>.</w:t>
            </w:r>
            <w:r w:rsidRPr="001D386E">
              <w:rPr>
                <w:rFonts w:cs="Arial" w:hint="eastAsia"/>
                <w:lang w:eastAsia="zh-CN"/>
              </w:rPr>
              <w:t>7</w:t>
            </w:r>
          </w:p>
        </w:tc>
        <w:tc>
          <w:tcPr>
            <w:tcW w:w="850" w:type="dxa"/>
            <w:shd w:val="clear" w:color="auto" w:fill="auto"/>
          </w:tcPr>
          <w:p w14:paraId="79D12B03" w14:textId="77777777" w:rsidR="00671C48" w:rsidRPr="001D386E" w:rsidRDefault="00671C48" w:rsidP="009268CC">
            <w:pPr>
              <w:pStyle w:val="TAC"/>
              <w:rPr>
                <w:rFonts w:eastAsia="MS Mincho" w:cs="Arial"/>
              </w:rPr>
            </w:pPr>
            <w:r w:rsidRPr="001D386E">
              <w:rPr>
                <w:rFonts w:eastAsia="MS Mincho" w:cs="Arial"/>
              </w:rPr>
              <w:t>-9</w:t>
            </w:r>
            <w:r w:rsidRPr="001D386E">
              <w:rPr>
                <w:rFonts w:cs="Arial" w:hint="eastAsia"/>
                <w:lang w:eastAsia="zh-CN"/>
              </w:rPr>
              <w:t>1.5</w:t>
            </w:r>
          </w:p>
        </w:tc>
        <w:tc>
          <w:tcPr>
            <w:tcW w:w="886" w:type="dxa"/>
            <w:shd w:val="clear" w:color="auto" w:fill="auto"/>
            <w:vAlign w:val="center"/>
          </w:tcPr>
          <w:p w14:paraId="686C18BC"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1FC4356B" w14:textId="77777777" w:rsidTr="009268CC">
        <w:trPr>
          <w:trHeight w:val="20"/>
        </w:trPr>
        <w:tc>
          <w:tcPr>
            <w:tcW w:w="1136" w:type="dxa"/>
            <w:shd w:val="clear" w:color="auto" w:fill="auto"/>
            <w:vAlign w:val="center"/>
          </w:tcPr>
          <w:p w14:paraId="44CFBB3A" w14:textId="77777777" w:rsidR="00671C48" w:rsidRPr="001D386E" w:rsidRDefault="00671C48" w:rsidP="009268CC">
            <w:pPr>
              <w:pStyle w:val="TAC"/>
              <w:rPr>
                <w:rFonts w:eastAsia="MS Mincho" w:cs="Arial"/>
              </w:rPr>
            </w:pPr>
            <w:r w:rsidRPr="001D386E">
              <w:rPr>
                <w:rFonts w:eastAsia="MS Mincho" w:cs="Arial"/>
              </w:rPr>
              <w:t>41</w:t>
            </w:r>
          </w:p>
        </w:tc>
        <w:tc>
          <w:tcPr>
            <w:tcW w:w="1136" w:type="dxa"/>
            <w:shd w:val="clear" w:color="auto" w:fill="auto"/>
            <w:vAlign w:val="center"/>
          </w:tcPr>
          <w:p w14:paraId="704E8A64" w14:textId="77777777" w:rsidR="00671C48" w:rsidRPr="001D386E" w:rsidRDefault="00671C48" w:rsidP="009268CC">
            <w:pPr>
              <w:pStyle w:val="TAC"/>
              <w:rPr>
                <w:rFonts w:cs="Arial"/>
                <w:lang w:eastAsia="zh-CN"/>
              </w:rPr>
            </w:pPr>
          </w:p>
        </w:tc>
        <w:tc>
          <w:tcPr>
            <w:tcW w:w="887" w:type="dxa"/>
            <w:shd w:val="clear" w:color="auto" w:fill="auto"/>
            <w:vAlign w:val="center"/>
          </w:tcPr>
          <w:p w14:paraId="102014DE" w14:textId="77777777" w:rsidR="00671C48" w:rsidRPr="001D386E" w:rsidRDefault="00671C48" w:rsidP="009268CC">
            <w:pPr>
              <w:pStyle w:val="TAC"/>
              <w:rPr>
                <w:rFonts w:cs="Arial"/>
                <w:lang w:eastAsia="zh-CN"/>
              </w:rPr>
            </w:pPr>
          </w:p>
        </w:tc>
        <w:tc>
          <w:tcPr>
            <w:tcW w:w="768" w:type="dxa"/>
            <w:shd w:val="clear" w:color="auto" w:fill="auto"/>
            <w:vAlign w:val="center"/>
          </w:tcPr>
          <w:p w14:paraId="39CD49E9" w14:textId="77777777" w:rsidR="00671C48" w:rsidRPr="001D386E" w:rsidRDefault="00671C48" w:rsidP="009268CC">
            <w:pPr>
              <w:pStyle w:val="TAC"/>
              <w:rPr>
                <w:rFonts w:cs="Arial"/>
                <w:lang w:eastAsia="zh-CN"/>
              </w:rPr>
            </w:pPr>
            <w:r w:rsidRPr="001D386E">
              <w:rPr>
                <w:rFonts w:eastAsia="MS Mincho" w:cs="Arial"/>
              </w:rPr>
              <w:t>-9</w:t>
            </w:r>
            <w:r w:rsidRPr="001D386E">
              <w:rPr>
                <w:rFonts w:cs="Arial" w:hint="eastAsia"/>
                <w:lang w:eastAsia="zh-CN"/>
              </w:rPr>
              <w:t>5.5</w:t>
            </w:r>
          </w:p>
        </w:tc>
        <w:tc>
          <w:tcPr>
            <w:tcW w:w="896" w:type="dxa"/>
            <w:shd w:val="clear" w:color="auto" w:fill="auto"/>
            <w:vAlign w:val="center"/>
          </w:tcPr>
          <w:p w14:paraId="13995181" w14:textId="77777777" w:rsidR="00671C48" w:rsidRPr="001D386E" w:rsidRDefault="00671C48" w:rsidP="009268CC">
            <w:pPr>
              <w:pStyle w:val="TAC"/>
              <w:rPr>
                <w:rFonts w:cs="Arial"/>
                <w:lang w:eastAsia="zh-CN"/>
              </w:rPr>
            </w:pPr>
            <w:r w:rsidRPr="001D386E">
              <w:rPr>
                <w:rFonts w:eastAsia="MS Mincho" w:cs="Arial"/>
              </w:rPr>
              <w:t>-9</w:t>
            </w:r>
            <w:r w:rsidRPr="001D386E">
              <w:rPr>
                <w:rFonts w:cs="Arial" w:hint="eastAsia"/>
                <w:lang w:eastAsia="zh-CN"/>
              </w:rPr>
              <w:t>2.5</w:t>
            </w:r>
          </w:p>
        </w:tc>
        <w:tc>
          <w:tcPr>
            <w:tcW w:w="851" w:type="dxa"/>
            <w:shd w:val="clear" w:color="auto" w:fill="auto"/>
          </w:tcPr>
          <w:p w14:paraId="7BD87DE1" w14:textId="77777777" w:rsidR="00671C48" w:rsidRPr="001D386E" w:rsidRDefault="00671C48" w:rsidP="009268CC">
            <w:pPr>
              <w:pStyle w:val="TAC"/>
              <w:rPr>
                <w:rFonts w:cs="Arial"/>
                <w:lang w:eastAsia="zh-CN"/>
              </w:rPr>
            </w:pPr>
            <w:r w:rsidRPr="001D386E">
              <w:rPr>
                <w:rFonts w:eastAsia="MS Mincho" w:cs="Arial"/>
              </w:rPr>
              <w:t>-9</w:t>
            </w:r>
            <w:r w:rsidRPr="001D386E">
              <w:rPr>
                <w:rFonts w:cs="Arial" w:hint="eastAsia"/>
                <w:lang w:eastAsia="zh-CN"/>
              </w:rPr>
              <w:t>0</w:t>
            </w:r>
            <w:r w:rsidRPr="001D386E">
              <w:rPr>
                <w:rFonts w:eastAsia="MS Mincho" w:cs="Arial"/>
              </w:rPr>
              <w:t>.</w:t>
            </w:r>
            <w:r w:rsidRPr="001D386E">
              <w:rPr>
                <w:rFonts w:cs="Arial" w:hint="eastAsia"/>
                <w:lang w:eastAsia="zh-CN"/>
              </w:rPr>
              <w:t>7</w:t>
            </w:r>
          </w:p>
        </w:tc>
        <w:tc>
          <w:tcPr>
            <w:tcW w:w="850" w:type="dxa"/>
            <w:shd w:val="clear" w:color="auto" w:fill="auto"/>
          </w:tcPr>
          <w:p w14:paraId="3B620D89" w14:textId="77777777" w:rsidR="00671C48" w:rsidRPr="001D386E" w:rsidRDefault="00671C48" w:rsidP="009268CC">
            <w:pPr>
              <w:pStyle w:val="TAC"/>
              <w:rPr>
                <w:rFonts w:cs="Arial"/>
                <w:lang w:eastAsia="zh-CN"/>
              </w:rPr>
            </w:pPr>
            <w:r w:rsidRPr="001D386E">
              <w:rPr>
                <w:rFonts w:eastAsia="MS Mincho" w:cs="Arial"/>
              </w:rPr>
              <w:t>-</w:t>
            </w:r>
            <w:r w:rsidRPr="001D386E">
              <w:rPr>
                <w:rFonts w:cs="Arial" w:hint="eastAsia"/>
                <w:lang w:eastAsia="zh-CN"/>
              </w:rPr>
              <w:t>89.5</w:t>
            </w:r>
          </w:p>
        </w:tc>
        <w:tc>
          <w:tcPr>
            <w:tcW w:w="886" w:type="dxa"/>
            <w:shd w:val="clear" w:color="auto" w:fill="auto"/>
            <w:vAlign w:val="center"/>
          </w:tcPr>
          <w:p w14:paraId="3BAE10B8"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34746429" w14:textId="77777777" w:rsidTr="009268CC">
        <w:trPr>
          <w:trHeight w:val="20"/>
        </w:trPr>
        <w:tc>
          <w:tcPr>
            <w:tcW w:w="1136" w:type="dxa"/>
            <w:shd w:val="clear" w:color="auto" w:fill="auto"/>
            <w:vAlign w:val="center"/>
          </w:tcPr>
          <w:p w14:paraId="454203CA" w14:textId="77777777" w:rsidR="00671C48" w:rsidRPr="001D386E" w:rsidRDefault="00671C48" w:rsidP="009268CC">
            <w:pPr>
              <w:pStyle w:val="TAC"/>
              <w:rPr>
                <w:rFonts w:eastAsia="MS Mincho" w:cs="Arial"/>
              </w:rPr>
            </w:pPr>
            <w:r w:rsidRPr="001D386E">
              <w:rPr>
                <w:rFonts w:eastAsia="MS Mincho" w:cs="Arial"/>
              </w:rPr>
              <w:t>66</w:t>
            </w:r>
          </w:p>
        </w:tc>
        <w:tc>
          <w:tcPr>
            <w:tcW w:w="1136" w:type="dxa"/>
            <w:shd w:val="clear" w:color="auto" w:fill="auto"/>
            <w:vAlign w:val="center"/>
          </w:tcPr>
          <w:p w14:paraId="109845E3" w14:textId="77777777" w:rsidR="00671C48" w:rsidRPr="001D386E" w:rsidRDefault="00671C48" w:rsidP="009268CC">
            <w:pPr>
              <w:pStyle w:val="TAC"/>
              <w:rPr>
                <w:rFonts w:cs="Arial"/>
                <w:lang w:eastAsia="zh-CN"/>
              </w:rPr>
            </w:pPr>
            <w:r w:rsidRPr="001D386E">
              <w:rPr>
                <w:rFonts w:cs="Arial"/>
                <w:lang w:eastAsia="zh-CN"/>
              </w:rPr>
              <w:t>-101.7</w:t>
            </w:r>
          </w:p>
        </w:tc>
        <w:tc>
          <w:tcPr>
            <w:tcW w:w="887" w:type="dxa"/>
            <w:shd w:val="clear" w:color="auto" w:fill="auto"/>
            <w:vAlign w:val="center"/>
          </w:tcPr>
          <w:p w14:paraId="3CBDBF5A" w14:textId="77777777" w:rsidR="00671C48" w:rsidRPr="001D386E" w:rsidRDefault="00671C48" w:rsidP="009268CC">
            <w:pPr>
              <w:pStyle w:val="TAC"/>
              <w:rPr>
                <w:rFonts w:cs="Arial"/>
                <w:lang w:eastAsia="zh-CN"/>
              </w:rPr>
            </w:pPr>
            <w:r w:rsidRPr="001D386E">
              <w:rPr>
                <w:rFonts w:cs="Arial"/>
                <w:lang w:eastAsia="zh-CN"/>
              </w:rPr>
              <w:t>-98.7</w:t>
            </w:r>
          </w:p>
        </w:tc>
        <w:tc>
          <w:tcPr>
            <w:tcW w:w="768" w:type="dxa"/>
            <w:shd w:val="clear" w:color="auto" w:fill="auto"/>
            <w:vAlign w:val="center"/>
          </w:tcPr>
          <w:p w14:paraId="5662A7C6" w14:textId="77777777" w:rsidR="00671C48" w:rsidRPr="001D386E" w:rsidRDefault="00671C48" w:rsidP="009268CC">
            <w:pPr>
              <w:pStyle w:val="TAC"/>
              <w:rPr>
                <w:rFonts w:eastAsia="MS Mincho" w:cs="Arial"/>
              </w:rPr>
            </w:pPr>
            <w:r w:rsidRPr="001D386E">
              <w:rPr>
                <w:rFonts w:eastAsia="MS Mincho" w:cs="Arial"/>
              </w:rPr>
              <w:t>-97</w:t>
            </w:r>
          </w:p>
        </w:tc>
        <w:tc>
          <w:tcPr>
            <w:tcW w:w="896" w:type="dxa"/>
            <w:shd w:val="clear" w:color="auto" w:fill="auto"/>
            <w:vAlign w:val="center"/>
          </w:tcPr>
          <w:p w14:paraId="21CB4D18" w14:textId="77777777" w:rsidR="00671C48" w:rsidRPr="001D386E" w:rsidRDefault="00671C48" w:rsidP="009268CC">
            <w:pPr>
              <w:pStyle w:val="TAC"/>
              <w:rPr>
                <w:rFonts w:eastAsia="MS Mincho" w:cs="Arial"/>
              </w:rPr>
            </w:pPr>
            <w:r w:rsidRPr="001D386E">
              <w:rPr>
                <w:rFonts w:eastAsia="MS Mincho" w:cs="Arial"/>
              </w:rPr>
              <w:t>-93.5</w:t>
            </w:r>
          </w:p>
        </w:tc>
        <w:tc>
          <w:tcPr>
            <w:tcW w:w="851" w:type="dxa"/>
            <w:shd w:val="clear" w:color="auto" w:fill="auto"/>
          </w:tcPr>
          <w:p w14:paraId="0F59565B" w14:textId="77777777" w:rsidR="00671C48" w:rsidRPr="001D386E" w:rsidRDefault="00671C48" w:rsidP="009268CC">
            <w:pPr>
              <w:pStyle w:val="TAC"/>
              <w:rPr>
                <w:rFonts w:eastAsia="MS Mincho" w:cs="Arial"/>
              </w:rPr>
            </w:pPr>
            <w:r w:rsidRPr="001D386E">
              <w:rPr>
                <w:rFonts w:eastAsia="MS Mincho" w:cs="Arial"/>
              </w:rPr>
              <w:t>-91.7</w:t>
            </w:r>
          </w:p>
        </w:tc>
        <w:tc>
          <w:tcPr>
            <w:tcW w:w="850" w:type="dxa"/>
            <w:shd w:val="clear" w:color="auto" w:fill="auto"/>
          </w:tcPr>
          <w:p w14:paraId="7152A338" w14:textId="77777777" w:rsidR="00671C48" w:rsidRPr="001D386E" w:rsidRDefault="00671C48" w:rsidP="009268CC">
            <w:pPr>
              <w:pStyle w:val="TAC"/>
              <w:rPr>
                <w:rFonts w:eastAsia="MS Mincho" w:cs="Arial"/>
              </w:rPr>
            </w:pPr>
            <w:r w:rsidRPr="001D386E">
              <w:rPr>
                <w:rFonts w:eastAsia="MS Mincho" w:cs="Arial"/>
              </w:rPr>
              <w:t>-90.5</w:t>
            </w:r>
          </w:p>
        </w:tc>
        <w:tc>
          <w:tcPr>
            <w:tcW w:w="886" w:type="dxa"/>
            <w:shd w:val="clear" w:color="auto" w:fill="auto"/>
            <w:vAlign w:val="center"/>
          </w:tcPr>
          <w:p w14:paraId="0A4C8419"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A3FC459" w14:textId="77777777" w:rsidTr="009268CC">
        <w:tblPrEx>
          <w:tblLook w:val="04A0" w:firstRow="1" w:lastRow="0" w:firstColumn="1" w:lastColumn="0" w:noHBand="0" w:noVBand="1"/>
        </w:tblPrEx>
        <w:trPr>
          <w:trHeight w:val="20"/>
        </w:trPr>
        <w:tc>
          <w:tcPr>
            <w:tcW w:w="1136" w:type="dxa"/>
            <w:tcBorders>
              <w:top w:val="single" w:sz="4" w:space="0" w:color="auto"/>
              <w:left w:val="single" w:sz="4" w:space="0" w:color="auto"/>
              <w:bottom w:val="single" w:sz="4" w:space="0" w:color="auto"/>
              <w:right w:val="single" w:sz="4" w:space="0" w:color="auto"/>
            </w:tcBorders>
            <w:vAlign w:val="center"/>
            <w:hideMark/>
          </w:tcPr>
          <w:p w14:paraId="703351C2" w14:textId="77777777" w:rsidR="00671C48" w:rsidRPr="001D386E" w:rsidRDefault="00671C48" w:rsidP="009268CC">
            <w:pPr>
              <w:pStyle w:val="TAC"/>
              <w:rPr>
                <w:rFonts w:eastAsia="MS Mincho" w:cs="Arial"/>
              </w:rPr>
            </w:pPr>
            <w:r w:rsidRPr="001D386E">
              <w:rPr>
                <w:rFonts w:eastAsia="MS Mincho" w:cs="Arial"/>
              </w:rPr>
              <w:t>72</w:t>
            </w:r>
          </w:p>
        </w:tc>
        <w:tc>
          <w:tcPr>
            <w:tcW w:w="1136" w:type="dxa"/>
            <w:tcBorders>
              <w:top w:val="single" w:sz="4" w:space="0" w:color="auto"/>
              <w:left w:val="single" w:sz="4" w:space="0" w:color="auto"/>
              <w:bottom w:val="single" w:sz="4" w:space="0" w:color="auto"/>
              <w:right w:val="single" w:sz="4" w:space="0" w:color="auto"/>
            </w:tcBorders>
            <w:vAlign w:val="center"/>
            <w:hideMark/>
          </w:tcPr>
          <w:p w14:paraId="7BD469A6" w14:textId="77777777" w:rsidR="00671C48" w:rsidRPr="001D386E" w:rsidRDefault="00671C48" w:rsidP="009268CC">
            <w:pPr>
              <w:pStyle w:val="TAC"/>
              <w:rPr>
                <w:rFonts w:cs="Arial"/>
                <w:lang w:eastAsia="zh-CN"/>
              </w:rPr>
            </w:pPr>
            <w:r w:rsidRPr="001D386E">
              <w:rPr>
                <w:rFonts w:cs="Arial"/>
                <w:lang w:eastAsia="zh-CN"/>
              </w:rPr>
              <w:t>-96.5</w:t>
            </w:r>
          </w:p>
        </w:tc>
        <w:tc>
          <w:tcPr>
            <w:tcW w:w="887" w:type="dxa"/>
            <w:tcBorders>
              <w:top w:val="single" w:sz="4" w:space="0" w:color="auto"/>
              <w:left w:val="single" w:sz="4" w:space="0" w:color="auto"/>
              <w:bottom w:val="single" w:sz="4" w:space="0" w:color="auto"/>
              <w:right w:val="single" w:sz="4" w:space="0" w:color="auto"/>
            </w:tcBorders>
            <w:vAlign w:val="center"/>
            <w:hideMark/>
          </w:tcPr>
          <w:p w14:paraId="1EE5EDFB" w14:textId="77777777" w:rsidR="00671C48" w:rsidRPr="001D386E" w:rsidRDefault="00671C48" w:rsidP="009268CC">
            <w:pPr>
              <w:pStyle w:val="TAC"/>
              <w:rPr>
                <w:rFonts w:cs="Arial"/>
                <w:lang w:eastAsia="zh-CN"/>
              </w:rPr>
            </w:pPr>
            <w:r w:rsidRPr="001D386E">
              <w:rPr>
                <w:rFonts w:cs="Arial"/>
                <w:lang w:eastAsia="zh-CN"/>
              </w:rPr>
              <w:t>-92.5</w:t>
            </w:r>
          </w:p>
        </w:tc>
        <w:tc>
          <w:tcPr>
            <w:tcW w:w="768" w:type="dxa"/>
            <w:tcBorders>
              <w:top w:val="single" w:sz="4" w:space="0" w:color="auto"/>
              <w:left w:val="single" w:sz="4" w:space="0" w:color="auto"/>
              <w:bottom w:val="single" w:sz="4" w:space="0" w:color="auto"/>
              <w:right w:val="single" w:sz="4" w:space="0" w:color="auto"/>
            </w:tcBorders>
            <w:vAlign w:val="center"/>
            <w:hideMark/>
          </w:tcPr>
          <w:p w14:paraId="75E78694" w14:textId="77777777" w:rsidR="00671C48" w:rsidRPr="001D386E" w:rsidRDefault="00671C48" w:rsidP="009268CC">
            <w:pPr>
              <w:pStyle w:val="TAC"/>
              <w:rPr>
                <w:rFonts w:eastAsia="MS Mincho" w:cs="Arial"/>
              </w:rPr>
            </w:pPr>
            <w:r w:rsidRPr="001D386E">
              <w:rPr>
                <w:rFonts w:eastAsia="MS Mincho" w:cs="Arial"/>
              </w:rPr>
              <w:t>-90.5</w:t>
            </w:r>
          </w:p>
        </w:tc>
        <w:tc>
          <w:tcPr>
            <w:tcW w:w="896" w:type="dxa"/>
            <w:tcBorders>
              <w:top w:val="single" w:sz="4" w:space="0" w:color="auto"/>
              <w:left w:val="single" w:sz="4" w:space="0" w:color="auto"/>
              <w:bottom w:val="single" w:sz="4" w:space="0" w:color="auto"/>
              <w:right w:val="single" w:sz="4" w:space="0" w:color="auto"/>
            </w:tcBorders>
            <w:vAlign w:val="center"/>
          </w:tcPr>
          <w:p w14:paraId="4E22D825" w14:textId="77777777" w:rsidR="00671C48" w:rsidRPr="001D386E" w:rsidRDefault="00671C48" w:rsidP="009268CC">
            <w:pPr>
              <w:pStyle w:val="TAC"/>
              <w:rPr>
                <w:rFonts w:eastAsia="MS Mincho" w:cs="Arial"/>
              </w:rPr>
            </w:pPr>
          </w:p>
        </w:tc>
        <w:tc>
          <w:tcPr>
            <w:tcW w:w="851" w:type="dxa"/>
            <w:tcBorders>
              <w:top w:val="single" w:sz="4" w:space="0" w:color="auto"/>
              <w:left w:val="single" w:sz="4" w:space="0" w:color="auto"/>
              <w:bottom w:val="single" w:sz="4" w:space="0" w:color="auto"/>
              <w:right w:val="single" w:sz="4" w:space="0" w:color="auto"/>
            </w:tcBorders>
          </w:tcPr>
          <w:p w14:paraId="29CAF15D" w14:textId="77777777" w:rsidR="00671C48" w:rsidRPr="001D386E" w:rsidRDefault="00671C48" w:rsidP="009268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14:paraId="699A422B" w14:textId="77777777" w:rsidR="00671C48" w:rsidRPr="001D386E" w:rsidRDefault="00671C48" w:rsidP="009268CC">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DE94D1A"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224693B5" w14:textId="77777777" w:rsidTr="009268CC">
        <w:trPr>
          <w:trHeight w:val="20"/>
        </w:trPr>
        <w:tc>
          <w:tcPr>
            <w:tcW w:w="7410" w:type="dxa"/>
            <w:gridSpan w:val="8"/>
            <w:shd w:val="clear" w:color="auto" w:fill="auto"/>
            <w:vAlign w:val="center"/>
          </w:tcPr>
          <w:p w14:paraId="5B5C655E" w14:textId="77777777" w:rsidR="00671C48" w:rsidRPr="001D386E" w:rsidRDefault="00671C48" w:rsidP="009268CC">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02A9BB97" w14:textId="77777777" w:rsidR="00671C48" w:rsidRPr="001D386E" w:rsidRDefault="00671C48" w:rsidP="009268CC">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448E4DAC" w14:textId="77777777" w:rsidR="00671C48" w:rsidRPr="001D386E" w:rsidRDefault="00671C48" w:rsidP="009268CC">
            <w:pPr>
              <w:pStyle w:val="TAN"/>
              <w:rPr>
                <w:rFonts w:cs="Arial"/>
                <w:lang w:eastAsia="zh-CN"/>
              </w:rPr>
            </w:pPr>
            <w:r w:rsidRPr="001D386E">
              <w:rPr>
                <w:rFonts w:cs="Arial"/>
              </w:rPr>
              <w:t>NOTE 3:</w:t>
            </w:r>
            <w:r w:rsidRPr="001D386E">
              <w:rPr>
                <w:rFonts w:cs="Arial"/>
              </w:rPr>
              <w:tab/>
            </w:r>
            <w:r w:rsidRPr="001D386E">
              <w:rPr>
                <w:rFonts w:cs="Arial"/>
                <w:vertAlign w:val="superscript"/>
              </w:rPr>
              <w:t xml:space="preserve">3 </w:t>
            </w:r>
            <w:r w:rsidRPr="001D386E">
              <w:rPr>
                <w:rFonts w:cs="Arial"/>
              </w:rPr>
              <w:t>indicates that the requirement is modified by -0.5 dB when the carrier frequency of the assigned E-UTRA channel bandwidth is within 865-894 MHz.</w:t>
            </w:r>
          </w:p>
        </w:tc>
      </w:tr>
    </w:tbl>
    <w:p w14:paraId="089D5788" w14:textId="77777777" w:rsidR="00671C48" w:rsidRPr="001D386E" w:rsidRDefault="00671C48" w:rsidP="00671C48"/>
    <w:p w14:paraId="1733A88B" w14:textId="77777777" w:rsidR="00671C48" w:rsidRPr="001D386E" w:rsidRDefault="00671C48" w:rsidP="00671C48">
      <w:pPr>
        <w:pStyle w:val="TH"/>
      </w:pPr>
      <w:r w:rsidRPr="001D386E">
        <w:lastRenderedPageBreak/>
        <w:t>Table 7.3.1</w:t>
      </w:r>
      <w:r w:rsidRPr="001D386E">
        <w:rPr>
          <w:rFonts w:hint="eastAsia"/>
          <w:lang w:eastAsia="zh-CN"/>
        </w:rPr>
        <w:t>E</w:t>
      </w:r>
      <w:r w:rsidRPr="001D386E">
        <w:t xml:space="preserve">-7: </w:t>
      </w:r>
      <w:r w:rsidRPr="001D386E">
        <w:rPr>
          <w:rFonts w:hint="eastAsia"/>
          <w:lang w:eastAsia="zh-CN"/>
        </w:rPr>
        <w:t xml:space="preserve">FDD and TDD </w:t>
      </w:r>
      <w:r w:rsidRPr="001D386E">
        <w:rPr>
          <w:snapToGrid w:val="0"/>
        </w:rPr>
        <w:t>UE category 1bis</w:t>
      </w:r>
      <w:r w:rsidRPr="001D386E">
        <w:rPr>
          <w:rFonts w:hint="eastAsia"/>
          <w:snapToGrid w:val="0"/>
          <w:lang w:eastAsia="zh-CN"/>
        </w:rPr>
        <w:t xml:space="preserve"> </w:t>
      </w:r>
      <w:r w:rsidRPr="001D386E">
        <w:t>Uplink configuration for reference sensitivity</w:t>
      </w:r>
    </w:p>
    <w:tbl>
      <w:tblPr>
        <w:tblW w:w="780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7"/>
        <w:gridCol w:w="892"/>
        <w:gridCol w:w="768"/>
        <w:gridCol w:w="768"/>
        <w:gridCol w:w="850"/>
        <w:gridCol w:w="850"/>
        <w:gridCol w:w="850"/>
        <w:gridCol w:w="1785"/>
      </w:tblGrid>
      <w:tr w:rsidR="00671C48" w:rsidRPr="001D386E" w14:paraId="22ECF609" w14:textId="77777777" w:rsidTr="009268CC">
        <w:trPr>
          <w:trHeight w:val="20"/>
        </w:trPr>
        <w:tc>
          <w:tcPr>
            <w:tcW w:w="7800" w:type="dxa"/>
            <w:gridSpan w:val="8"/>
            <w:shd w:val="clear" w:color="auto" w:fill="auto"/>
            <w:vAlign w:val="center"/>
          </w:tcPr>
          <w:p w14:paraId="33D58F73" w14:textId="77777777" w:rsidR="00671C48" w:rsidRPr="001D386E" w:rsidRDefault="00671C48" w:rsidP="009268CC">
            <w:pPr>
              <w:pStyle w:val="TAH"/>
              <w:rPr>
                <w:rFonts w:eastAsia="MS Mincho"/>
              </w:rPr>
            </w:pPr>
            <w:r w:rsidRPr="001D386E">
              <w:t>E-UTRA Band / Channel bandwidth / N</w:t>
            </w:r>
            <w:r w:rsidRPr="001D386E">
              <w:rPr>
                <w:vertAlign w:val="subscript"/>
              </w:rPr>
              <w:t>RB</w:t>
            </w:r>
            <w:r w:rsidRPr="001D386E">
              <w:t xml:space="preserve"> / Duplex mode</w:t>
            </w:r>
          </w:p>
        </w:tc>
      </w:tr>
      <w:tr w:rsidR="00671C48" w:rsidRPr="001D386E" w14:paraId="02D046FD" w14:textId="77777777" w:rsidTr="009268CC">
        <w:trPr>
          <w:trHeight w:val="20"/>
        </w:trPr>
        <w:tc>
          <w:tcPr>
            <w:tcW w:w="1037" w:type="dxa"/>
            <w:shd w:val="clear" w:color="auto" w:fill="auto"/>
          </w:tcPr>
          <w:p w14:paraId="77A78724" w14:textId="77777777" w:rsidR="00671C48" w:rsidRPr="001D386E" w:rsidRDefault="00671C48" w:rsidP="009268CC">
            <w:pPr>
              <w:pStyle w:val="TAH"/>
            </w:pPr>
            <w:r w:rsidRPr="001D386E">
              <w:t>E-UTRA Band</w:t>
            </w:r>
          </w:p>
        </w:tc>
        <w:tc>
          <w:tcPr>
            <w:tcW w:w="892" w:type="dxa"/>
            <w:shd w:val="clear" w:color="auto" w:fill="auto"/>
          </w:tcPr>
          <w:p w14:paraId="70F8620B" w14:textId="77777777" w:rsidR="00671C48" w:rsidRPr="001D386E" w:rsidRDefault="00671C48" w:rsidP="009268CC">
            <w:pPr>
              <w:pStyle w:val="TAH"/>
            </w:pPr>
            <w:r w:rsidRPr="001D386E">
              <w:t>1.4 MHz</w:t>
            </w:r>
          </w:p>
        </w:tc>
        <w:tc>
          <w:tcPr>
            <w:tcW w:w="768" w:type="dxa"/>
            <w:shd w:val="clear" w:color="auto" w:fill="auto"/>
          </w:tcPr>
          <w:p w14:paraId="03D6247B" w14:textId="77777777" w:rsidR="00671C48" w:rsidRPr="001D386E" w:rsidRDefault="00671C48" w:rsidP="009268CC">
            <w:pPr>
              <w:pStyle w:val="TAH"/>
            </w:pPr>
            <w:r w:rsidRPr="001D386E">
              <w:t>3 MHz</w:t>
            </w:r>
          </w:p>
        </w:tc>
        <w:tc>
          <w:tcPr>
            <w:tcW w:w="768" w:type="dxa"/>
            <w:shd w:val="clear" w:color="auto" w:fill="auto"/>
          </w:tcPr>
          <w:p w14:paraId="49422620" w14:textId="77777777" w:rsidR="00671C48" w:rsidRPr="001D386E" w:rsidRDefault="00671C48" w:rsidP="009268CC">
            <w:pPr>
              <w:pStyle w:val="TAH"/>
            </w:pPr>
            <w:r w:rsidRPr="001D386E">
              <w:t>5 MHz</w:t>
            </w:r>
          </w:p>
        </w:tc>
        <w:tc>
          <w:tcPr>
            <w:tcW w:w="850" w:type="dxa"/>
            <w:shd w:val="clear" w:color="auto" w:fill="auto"/>
          </w:tcPr>
          <w:p w14:paraId="09BD703F" w14:textId="77777777" w:rsidR="00671C48" w:rsidRPr="001D386E" w:rsidRDefault="00671C48" w:rsidP="009268CC">
            <w:pPr>
              <w:pStyle w:val="TAH"/>
            </w:pPr>
            <w:r w:rsidRPr="001D386E">
              <w:t>10 MHz</w:t>
            </w:r>
          </w:p>
        </w:tc>
        <w:tc>
          <w:tcPr>
            <w:tcW w:w="850" w:type="dxa"/>
            <w:shd w:val="clear" w:color="auto" w:fill="auto"/>
          </w:tcPr>
          <w:p w14:paraId="4387D377" w14:textId="77777777" w:rsidR="00671C48" w:rsidRPr="001D386E" w:rsidRDefault="00671C48" w:rsidP="009268CC">
            <w:pPr>
              <w:pStyle w:val="TAH"/>
            </w:pPr>
            <w:r w:rsidRPr="001D386E">
              <w:t>15 MHz</w:t>
            </w:r>
          </w:p>
        </w:tc>
        <w:tc>
          <w:tcPr>
            <w:tcW w:w="850" w:type="dxa"/>
            <w:shd w:val="clear" w:color="auto" w:fill="auto"/>
          </w:tcPr>
          <w:p w14:paraId="4CC84702" w14:textId="77777777" w:rsidR="00671C48" w:rsidRPr="001D386E" w:rsidRDefault="00671C48" w:rsidP="009268CC">
            <w:pPr>
              <w:pStyle w:val="TAH"/>
            </w:pPr>
            <w:r w:rsidRPr="001D386E">
              <w:t>20 MHz</w:t>
            </w:r>
          </w:p>
        </w:tc>
        <w:tc>
          <w:tcPr>
            <w:tcW w:w="1785" w:type="dxa"/>
            <w:shd w:val="clear" w:color="auto" w:fill="auto"/>
          </w:tcPr>
          <w:p w14:paraId="3A58FC35" w14:textId="77777777" w:rsidR="00671C48" w:rsidRPr="001D386E" w:rsidRDefault="00671C48" w:rsidP="009268CC">
            <w:pPr>
              <w:pStyle w:val="TAH"/>
            </w:pPr>
            <w:r w:rsidRPr="001D386E">
              <w:t>Duplex Mode</w:t>
            </w:r>
          </w:p>
        </w:tc>
      </w:tr>
      <w:tr w:rsidR="00671C48" w:rsidRPr="001D386E" w14:paraId="7C4054FF" w14:textId="77777777" w:rsidTr="009268CC">
        <w:trPr>
          <w:trHeight w:val="20"/>
        </w:trPr>
        <w:tc>
          <w:tcPr>
            <w:tcW w:w="1037" w:type="dxa"/>
            <w:shd w:val="clear" w:color="auto" w:fill="auto"/>
            <w:vAlign w:val="center"/>
          </w:tcPr>
          <w:p w14:paraId="0B400133" w14:textId="77777777" w:rsidR="00671C48" w:rsidRPr="001D386E" w:rsidRDefault="00671C48" w:rsidP="009268CC">
            <w:pPr>
              <w:pStyle w:val="TAC"/>
              <w:rPr>
                <w:rFonts w:eastAsia="MS Mincho" w:cs="Arial"/>
              </w:rPr>
            </w:pPr>
            <w:r w:rsidRPr="001D386E">
              <w:rPr>
                <w:rFonts w:eastAsia="MS Mincho" w:cs="Arial"/>
              </w:rPr>
              <w:t>1</w:t>
            </w:r>
          </w:p>
        </w:tc>
        <w:tc>
          <w:tcPr>
            <w:tcW w:w="892" w:type="dxa"/>
            <w:shd w:val="clear" w:color="auto" w:fill="auto"/>
            <w:vAlign w:val="center"/>
          </w:tcPr>
          <w:p w14:paraId="317AB83B" w14:textId="77777777" w:rsidR="00671C48" w:rsidRPr="001D386E" w:rsidRDefault="00671C48" w:rsidP="009268CC">
            <w:pPr>
              <w:pStyle w:val="TAC"/>
              <w:rPr>
                <w:rFonts w:eastAsia="MS Mincho" w:cs="Arial"/>
              </w:rPr>
            </w:pPr>
          </w:p>
        </w:tc>
        <w:tc>
          <w:tcPr>
            <w:tcW w:w="768" w:type="dxa"/>
            <w:shd w:val="clear" w:color="auto" w:fill="auto"/>
            <w:vAlign w:val="center"/>
          </w:tcPr>
          <w:p w14:paraId="4BFA6A78" w14:textId="77777777" w:rsidR="00671C48" w:rsidRPr="001D386E" w:rsidRDefault="00671C48" w:rsidP="009268CC">
            <w:pPr>
              <w:pStyle w:val="TAC"/>
              <w:rPr>
                <w:rFonts w:eastAsia="MS Mincho" w:cs="Arial"/>
              </w:rPr>
            </w:pPr>
          </w:p>
        </w:tc>
        <w:tc>
          <w:tcPr>
            <w:tcW w:w="768" w:type="dxa"/>
            <w:shd w:val="clear" w:color="auto" w:fill="auto"/>
            <w:vAlign w:val="center"/>
          </w:tcPr>
          <w:p w14:paraId="60D34D47"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2548907C" w14:textId="77777777" w:rsidR="00671C48" w:rsidRPr="001D386E" w:rsidRDefault="00671C48" w:rsidP="009268CC">
            <w:pPr>
              <w:pStyle w:val="TAC"/>
              <w:rPr>
                <w:rFonts w:cs="Arial"/>
              </w:rPr>
            </w:pPr>
            <w:r w:rsidRPr="001D386E">
              <w:rPr>
                <w:rFonts w:cs="Arial"/>
              </w:rPr>
              <w:t>50</w:t>
            </w:r>
          </w:p>
        </w:tc>
        <w:tc>
          <w:tcPr>
            <w:tcW w:w="850" w:type="dxa"/>
            <w:shd w:val="clear" w:color="auto" w:fill="auto"/>
            <w:vAlign w:val="center"/>
          </w:tcPr>
          <w:p w14:paraId="6BDBA9E7" w14:textId="77777777" w:rsidR="00671C48" w:rsidRPr="001D386E" w:rsidRDefault="00671C48" w:rsidP="009268CC">
            <w:pPr>
              <w:pStyle w:val="TAC"/>
              <w:rPr>
                <w:rFonts w:cs="Arial"/>
              </w:rPr>
            </w:pPr>
            <w:r w:rsidRPr="001D386E">
              <w:rPr>
                <w:rFonts w:cs="Arial"/>
              </w:rPr>
              <w:t>75</w:t>
            </w:r>
          </w:p>
        </w:tc>
        <w:tc>
          <w:tcPr>
            <w:tcW w:w="850" w:type="dxa"/>
            <w:shd w:val="clear" w:color="auto" w:fill="auto"/>
            <w:vAlign w:val="center"/>
          </w:tcPr>
          <w:p w14:paraId="65120059" w14:textId="77777777" w:rsidR="00671C48" w:rsidRPr="001D386E" w:rsidRDefault="00671C48" w:rsidP="009268CC">
            <w:pPr>
              <w:pStyle w:val="TAC"/>
              <w:rPr>
                <w:rFonts w:cs="Arial"/>
              </w:rPr>
            </w:pPr>
            <w:r w:rsidRPr="001D386E">
              <w:rPr>
                <w:rFonts w:cs="Arial"/>
              </w:rPr>
              <w:t>100</w:t>
            </w:r>
          </w:p>
        </w:tc>
        <w:tc>
          <w:tcPr>
            <w:tcW w:w="1785" w:type="dxa"/>
            <w:shd w:val="clear" w:color="auto" w:fill="auto"/>
            <w:vAlign w:val="center"/>
          </w:tcPr>
          <w:p w14:paraId="7EA432DD"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34D6CDA0" w14:textId="77777777" w:rsidTr="009268CC">
        <w:trPr>
          <w:trHeight w:val="20"/>
        </w:trPr>
        <w:tc>
          <w:tcPr>
            <w:tcW w:w="1037" w:type="dxa"/>
            <w:shd w:val="clear" w:color="auto" w:fill="auto"/>
            <w:vAlign w:val="center"/>
          </w:tcPr>
          <w:p w14:paraId="4B09BFA2" w14:textId="77777777" w:rsidR="00671C48" w:rsidRPr="001D386E" w:rsidRDefault="00671C48" w:rsidP="009268CC">
            <w:pPr>
              <w:pStyle w:val="TAC"/>
              <w:rPr>
                <w:rFonts w:cs="Arial"/>
              </w:rPr>
            </w:pPr>
            <w:r w:rsidRPr="001D386E">
              <w:rPr>
                <w:rFonts w:eastAsia="MS Mincho" w:cs="Arial"/>
              </w:rPr>
              <w:t>2</w:t>
            </w:r>
          </w:p>
        </w:tc>
        <w:tc>
          <w:tcPr>
            <w:tcW w:w="892" w:type="dxa"/>
            <w:shd w:val="clear" w:color="auto" w:fill="auto"/>
            <w:vAlign w:val="center"/>
          </w:tcPr>
          <w:p w14:paraId="50099393" w14:textId="77777777" w:rsidR="00671C48" w:rsidRPr="001D386E" w:rsidRDefault="00671C48" w:rsidP="009268CC">
            <w:pPr>
              <w:pStyle w:val="TAC"/>
              <w:rPr>
                <w:rFonts w:cs="Arial"/>
              </w:rPr>
            </w:pPr>
            <w:r w:rsidRPr="001D386E">
              <w:rPr>
                <w:rFonts w:eastAsia="MS Mincho" w:cs="Arial"/>
              </w:rPr>
              <w:t>6</w:t>
            </w:r>
          </w:p>
        </w:tc>
        <w:tc>
          <w:tcPr>
            <w:tcW w:w="768" w:type="dxa"/>
            <w:shd w:val="clear" w:color="auto" w:fill="auto"/>
            <w:vAlign w:val="center"/>
          </w:tcPr>
          <w:p w14:paraId="1A6F538F" w14:textId="77777777" w:rsidR="00671C48" w:rsidRPr="001D386E" w:rsidRDefault="00671C48" w:rsidP="009268CC">
            <w:pPr>
              <w:pStyle w:val="TAC"/>
              <w:rPr>
                <w:rFonts w:cs="Arial"/>
              </w:rPr>
            </w:pPr>
            <w:r w:rsidRPr="001D386E">
              <w:rPr>
                <w:rFonts w:eastAsia="MS Mincho" w:cs="Arial"/>
              </w:rPr>
              <w:t>15</w:t>
            </w:r>
          </w:p>
        </w:tc>
        <w:tc>
          <w:tcPr>
            <w:tcW w:w="768" w:type="dxa"/>
            <w:shd w:val="clear" w:color="auto" w:fill="auto"/>
            <w:vAlign w:val="center"/>
          </w:tcPr>
          <w:p w14:paraId="3BE550AB" w14:textId="77777777" w:rsidR="00671C48" w:rsidRPr="001D386E" w:rsidRDefault="00671C48" w:rsidP="009268CC">
            <w:pPr>
              <w:pStyle w:val="TAC"/>
              <w:rPr>
                <w:rFonts w:cs="Arial"/>
              </w:rPr>
            </w:pPr>
            <w:r w:rsidRPr="001D386E">
              <w:rPr>
                <w:rFonts w:eastAsia="MS Mincho" w:cs="Arial"/>
              </w:rPr>
              <w:t>25</w:t>
            </w:r>
          </w:p>
        </w:tc>
        <w:tc>
          <w:tcPr>
            <w:tcW w:w="850" w:type="dxa"/>
            <w:shd w:val="clear" w:color="auto" w:fill="auto"/>
            <w:vAlign w:val="center"/>
          </w:tcPr>
          <w:p w14:paraId="6754810B" w14:textId="77777777" w:rsidR="00671C48" w:rsidRPr="001D386E" w:rsidRDefault="00671C48" w:rsidP="009268CC">
            <w:pPr>
              <w:pStyle w:val="TAC"/>
              <w:rPr>
                <w:rFonts w:cs="Arial"/>
              </w:rPr>
            </w:pPr>
            <w:r w:rsidRPr="001D386E">
              <w:rPr>
                <w:rFonts w:cs="Arial"/>
              </w:rPr>
              <w:t>50</w:t>
            </w:r>
          </w:p>
        </w:tc>
        <w:tc>
          <w:tcPr>
            <w:tcW w:w="850" w:type="dxa"/>
            <w:shd w:val="clear" w:color="auto" w:fill="auto"/>
            <w:vAlign w:val="center"/>
          </w:tcPr>
          <w:p w14:paraId="2FE7636E" w14:textId="77777777" w:rsidR="00671C48" w:rsidRPr="001D386E" w:rsidRDefault="00671C48" w:rsidP="009268CC">
            <w:pPr>
              <w:pStyle w:val="TAC"/>
              <w:rPr>
                <w:rFonts w:cs="Arial"/>
              </w:rPr>
            </w:pPr>
            <w:r w:rsidRPr="001D386E">
              <w:rPr>
                <w:rFonts w:cs="Arial"/>
              </w:rPr>
              <w:t>50</w:t>
            </w:r>
            <w:r w:rsidRPr="001D386E">
              <w:rPr>
                <w:rFonts w:cs="Arial"/>
                <w:vertAlign w:val="superscript"/>
              </w:rPr>
              <w:t>1</w:t>
            </w:r>
          </w:p>
        </w:tc>
        <w:tc>
          <w:tcPr>
            <w:tcW w:w="850" w:type="dxa"/>
            <w:shd w:val="clear" w:color="auto" w:fill="auto"/>
            <w:vAlign w:val="center"/>
          </w:tcPr>
          <w:p w14:paraId="5ADE4408" w14:textId="77777777" w:rsidR="00671C48" w:rsidRPr="001D386E" w:rsidRDefault="00671C48" w:rsidP="009268CC">
            <w:pPr>
              <w:pStyle w:val="TAC"/>
              <w:rPr>
                <w:rFonts w:cs="Arial"/>
              </w:rPr>
            </w:pPr>
            <w:r w:rsidRPr="001D386E">
              <w:rPr>
                <w:rFonts w:cs="Arial"/>
              </w:rPr>
              <w:t>50</w:t>
            </w:r>
            <w:r w:rsidRPr="001D386E">
              <w:rPr>
                <w:rFonts w:cs="Arial"/>
                <w:vertAlign w:val="superscript"/>
              </w:rPr>
              <w:t>1</w:t>
            </w:r>
          </w:p>
        </w:tc>
        <w:tc>
          <w:tcPr>
            <w:tcW w:w="1785" w:type="dxa"/>
            <w:shd w:val="clear" w:color="auto" w:fill="auto"/>
            <w:vAlign w:val="center"/>
          </w:tcPr>
          <w:p w14:paraId="1BE4D547" w14:textId="77777777" w:rsidR="00671C48" w:rsidRPr="001D386E" w:rsidRDefault="00671C48" w:rsidP="009268CC">
            <w:pPr>
              <w:pStyle w:val="TAC"/>
              <w:rPr>
                <w:rFonts w:cs="Arial"/>
              </w:rPr>
            </w:pPr>
            <w:r w:rsidRPr="001D386E">
              <w:rPr>
                <w:rFonts w:eastAsia="MS Mincho" w:cs="Arial"/>
              </w:rPr>
              <w:t>FDD</w:t>
            </w:r>
          </w:p>
        </w:tc>
      </w:tr>
      <w:tr w:rsidR="00671C48" w:rsidRPr="001D386E" w14:paraId="2834EC82" w14:textId="77777777" w:rsidTr="009268CC">
        <w:trPr>
          <w:trHeight w:val="20"/>
        </w:trPr>
        <w:tc>
          <w:tcPr>
            <w:tcW w:w="1037" w:type="dxa"/>
            <w:shd w:val="clear" w:color="auto" w:fill="auto"/>
            <w:vAlign w:val="center"/>
          </w:tcPr>
          <w:p w14:paraId="2F9B3BE2" w14:textId="77777777" w:rsidR="00671C48" w:rsidRPr="001D386E" w:rsidRDefault="00671C48" w:rsidP="009268CC">
            <w:pPr>
              <w:pStyle w:val="TAC"/>
              <w:rPr>
                <w:rFonts w:eastAsia="MS Mincho" w:cs="Arial"/>
              </w:rPr>
            </w:pPr>
            <w:r w:rsidRPr="001D386E">
              <w:rPr>
                <w:rFonts w:eastAsia="MS Mincho" w:cs="Arial"/>
              </w:rPr>
              <w:t>3</w:t>
            </w:r>
          </w:p>
        </w:tc>
        <w:tc>
          <w:tcPr>
            <w:tcW w:w="892" w:type="dxa"/>
            <w:shd w:val="clear" w:color="auto" w:fill="auto"/>
            <w:vAlign w:val="center"/>
          </w:tcPr>
          <w:p w14:paraId="71550EE3" w14:textId="77777777" w:rsidR="00671C48" w:rsidRPr="001D386E" w:rsidRDefault="00671C48"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672906BC" w14:textId="77777777" w:rsidR="00671C48" w:rsidRPr="001D386E" w:rsidRDefault="00671C48" w:rsidP="009268CC">
            <w:pPr>
              <w:pStyle w:val="TAC"/>
              <w:rPr>
                <w:rFonts w:eastAsia="MS Mincho" w:cs="Arial"/>
              </w:rPr>
            </w:pPr>
            <w:r w:rsidRPr="001D386E">
              <w:rPr>
                <w:rFonts w:eastAsia="MS Mincho" w:cs="Arial"/>
              </w:rPr>
              <w:t xml:space="preserve">15 </w:t>
            </w:r>
          </w:p>
        </w:tc>
        <w:tc>
          <w:tcPr>
            <w:tcW w:w="768" w:type="dxa"/>
            <w:shd w:val="clear" w:color="auto" w:fill="auto"/>
            <w:vAlign w:val="center"/>
          </w:tcPr>
          <w:p w14:paraId="2BF44645"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55389517" w14:textId="77777777" w:rsidR="00671C48" w:rsidRPr="001D386E" w:rsidRDefault="00671C48" w:rsidP="009268CC">
            <w:pPr>
              <w:pStyle w:val="TAC"/>
              <w:rPr>
                <w:rFonts w:cs="Arial"/>
              </w:rPr>
            </w:pPr>
            <w:r w:rsidRPr="001D386E">
              <w:rPr>
                <w:rFonts w:cs="Arial"/>
              </w:rPr>
              <w:t>50</w:t>
            </w:r>
          </w:p>
        </w:tc>
        <w:tc>
          <w:tcPr>
            <w:tcW w:w="850" w:type="dxa"/>
            <w:shd w:val="clear" w:color="auto" w:fill="auto"/>
            <w:vAlign w:val="center"/>
          </w:tcPr>
          <w:p w14:paraId="76BC6CE4" w14:textId="77777777" w:rsidR="00671C48" w:rsidRPr="001D386E" w:rsidRDefault="00671C48" w:rsidP="009268CC">
            <w:pPr>
              <w:pStyle w:val="TAC"/>
              <w:rPr>
                <w:rFonts w:cs="Arial"/>
              </w:rPr>
            </w:pPr>
            <w:r w:rsidRPr="001D386E">
              <w:rPr>
                <w:rFonts w:cs="Arial"/>
              </w:rPr>
              <w:t>50</w:t>
            </w:r>
            <w:r w:rsidRPr="001D386E">
              <w:rPr>
                <w:rFonts w:eastAsia="MS Mincho" w:cs="Arial"/>
                <w:vertAlign w:val="superscript"/>
              </w:rPr>
              <w:t>1</w:t>
            </w:r>
          </w:p>
        </w:tc>
        <w:tc>
          <w:tcPr>
            <w:tcW w:w="850" w:type="dxa"/>
            <w:shd w:val="clear" w:color="auto" w:fill="auto"/>
            <w:vAlign w:val="center"/>
          </w:tcPr>
          <w:p w14:paraId="35AA695B" w14:textId="77777777" w:rsidR="00671C48" w:rsidRPr="001D386E" w:rsidRDefault="00671C48" w:rsidP="009268CC">
            <w:pPr>
              <w:pStyle w:val="TAC"/>
              <w:rPr>
                <w:rFonts w:cs="Arial"/>
              </w:rPr>
            </w:pPr>
            <w:r w:rsidRPr="001D386E">
              <w:rPr>
                <w:rFonts w:cs="Arial"/>
              </w:rPr>
              <w:t>50</w:t>
            </w:r>
            <w:r w:rsidRPr="001D386E">
              <w:rPr>
                <w:rFonts w:eastAsia="MS Mincho" w:cs="Arial"/>
                <w:vertAlign w:val="superscript"/>
              </w:rPr>
              <w:t>1</w:t>
            </w:r>
          </w:p>
        </w:tc>
        <w:tc>
          <w:tcPr>
            <w:tcW w:w="1785" w:type="dxa"/>
            <w:shd w:val="clear" w:color="auto" w:fill="auto"/>
          </w:tcPr>
          <w:p w14:paraId="65988BB8"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69825D42" w14:textId="77777777" w:rsidTr="009268CC">
        <w:trPr>
          <w:trHeight w:val="20"/>
        </w:trPr>
        <w:tc>
          <w:tcPr>
            <w:tcW w:w="1037" w:type="dxa"/>
            <w:shd w:val="clear" w:color="auto" w:fill="auto"/>
            <w:vAlign w:val="center"/>
          </w:tcPr>
          <w:p w14:paraId="116208D4" w14:textId="77777777" w:rsidR="00671C48" w:rsidRPr="001D386E" w:rsidRDefault="00671C48" w:rsidP="009268CC">
            <w:pPr>
              <w:pStyle w:val="TAC"/>
              <w:rPr>
                <w:rFonts w:eastAsia="MS Mincho" w:cs="Arial"/>
              </w:rPr>
            </w:pPr>
            <w:r w:rsidRPr="001D386E">
              <w:rPr>
                <w:rFonts w:eastAsia="MS Mincho" w:cs="Arial"/>
              </w:rPr>
              <w:t>4</w:t>
            </w:r>
          </w:p>
        </w:tc>
        <w:tc>
          <w:tcPr>
            <w:tcW w:w="892" w:type="dxa"/>
            <w:shd w:val="clear" w:color="auto" w:fill="auto"/>
            <w:vAlign w:val="center"/>
          </w:tcPr>
          <w:p w14:paraId="78F95912"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10DB0040"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3CA562B4"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2FC869DC" w14:textId="77777777" w:rsidR="00671C48" w:rsidRPr="001D386E" w:rsidRDefault="00671C48" w:rsidP="009268CC">
            <w:pPr>
              <w:pStyle w:val="TAC"/>
              <w:rPr>
                <w:rFonts w:cs="Arial"/>
              </w:rPr>
            </w:pPr>
            <w:r w:rsidRPr="001D386E">
              <w:rPr>
                <w:rFonts w:cs="Arial"/>
              </w:rPr>
              <w:t>50</w:t>
            </w:r>
          </w:p>
        </w:tc>
        <w:tc>
          <w:tcPr>
            <w:tcW w:w="850" w:type="dxa"/>
            <w:shd w:val="clear" w:color="auto" w:fill="auto"/>
            <w:vAlign w:val="center"/>
          </w:tcPr>
          <w:p w14:paraId="3691E7ED" w14:textId="77777777" w:rsidR="00671C48" w:rsidRPr="001D386E" w:rsidRDefault="00671C48" w:rsidP="009268CC">
            <w:pPr>
              <w:pStyle w:val="TAC"/>
              <w:rPr>
                <w:rFonts w:cs="Arial"/>
              </w:rPr>
            </w:pPr>
            <w:r w:rsidRPr="001D386E">
              <w:rPr>
                <w:rFonts w:cs="Arial"/>
              </w:rPr>
              <w:t>75</w:t>
            </w:r>
          </w:p>
        </w:tc>
        <w:tc>
          <w:tcPr>
            <w:tcW w:w="850" w:type="dxa"/>
            <w:shd w:val="clear" w:color="auto" w:fill="auto"/>
            <w:vAlign w:val="center"/>
          </w:tcPr>
          <w:p w14:paraId="167B421F" w14:textId="77777777" w:rsidR="00671C48" w:rsidRPr="001D386E" w:rsidRDefault="00671C48" w:rsidP="009268CC">
            <w:pPr>
              <w:pStyle w:val="TAC"/>
              <w:rPr>
                <w:rFonts w:cs="Arial"/>
              </w:rPr>
            </w:pPr>
            <w:r w:rsidRPr="001D386E">
              <w:rPr>
                <w:rFonts w:cs="Arial"/>
              </w:rPr>
              <w:t>100</w:t>
            </w:r>
          </w:p>
        </w:tc>
        <w:tc>
          <w:tcPr>
            <w:tcW w:w="1785" w:type="dxa"/>
            <w:shd w:val="clear" w:color="auto" w:fill="auto"/>
          </w:tcPr>
          <w:p w14:paraId="11A45CA2"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0418EF01" w14:textId="77777777" w:rsidTr="009268CC">
        <w:trPr>
          <w:trHeight w:val="20"/>
        </w:trPr>
        <w:tc>
          <w:tcPr>
            <w:tcW w:w="1037" w:type="dxa"/>
            <w:shd w:val="clear" w:color="auto" w:fill="auto"/>
            <w:vAlign w:val="center"/>
          </w:tcPr>
          <w:p w14:paraId="4940A5D6" w14:textId="77777777" w:rsidR="00671C48" w:rsidRPr="001D386E" w:rsidRDefault="00671C48" w:rsidP="009268CC">
            <w:pPr>
              <w:pStyle w:val="TAC"/>
              <w:rPr>
                <w:rFonts w:eastAsia="MS Mincho" w:cs="Arial"/>
              </w:rPr>
            </w:pPr>
            <w:r w:rsidRPr="001D386E">
              <w:rPr>
                <w:rFonts w:eastAsia="MS Mincho" w:cs="Arial"/>
              </w:rPr>
              <w:t>5</w:t>
            </w:r>
          </w:p>
        </w:tc>
        <w:tc>
          <w:tcPr>
            <w:tcW w:w="892" w:type="dxa"/>
            <w:shd w:val="clear" w:color="auto" w:fill="auto"/>
            <w:vAlign w:val="center"/>
          </w:tcPr>
          <w:p w14:paraId="5026DC0E"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7DD4F2B4"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6D6FD9A0"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76FCC13D" w14:textId="77777777" w:rsidR="00671C48" w:rsidRPr="001D386E" w:rsidRDefault="00671C48"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598E3393" w14:textId="77777777" w:rsidR="00671C48" w:rsidRPr="001D386E" w:rsidRDefault="00671C48" w:rsidP="009268CC">
            <w:pPr>
              <w:pStyle w:val="TAC"/>
              <w:rPr>
                <w:rFonts w:cs="Arial"/>
              </w:rPr>
            </w:pPr>
          </w:p>
        </w:tc>
        <w:tc>
          <w:tcPr>
            <w:tcW w:w="850" w:type="dxa"/>
            <w:shd w:val="clear" w:color="auto" w:fill="auto"/>
            <w:vAlign w:val="center"/>
          </w:tcPr>
          <w:p w14:paraId="3F5D7654" w14:textId="77777777" w:rsidR="00671C48" w:rsidRPr="001D386E" w:rsidRDefault="00671C48" w:rsidP="009268CC">
            <w:pPr>
              <w:pStyle w:val="TAC"/>
              <w:rPr>
                <w:rFonts w:cs="Arial"/>
              </w:rPr>
            </w:pPr>
          </w:p>
        </w:tc>
        <w:tc>
          <w:tcPr>
            <w:tcW w:w="1785" w:type="dxa"/>
            <w:shd w:val="clear" w:color="auto" w:fill="auto"/>
          </w:tcPr>
          <w:p w14:paraId="7F914BE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3A633BC2" w14:textId="77777777" w:rsidTr="009268CC">
        <w:trPr>
          <w:trHeight w:val="20"/>
        </w:trPr>
        <w:tc>
          <w:tcPr>
            <w:tcW w:w="1037" w:type="dxa"/>
            <w:shd w:val="clear" w:color="auto" w:fill="auto"/>
            <w:vAlign w:val="center"/>
          </w:tcPr>
          <w:p w14:paraId="4B959B01" w14:textId="77777777" w:rsidR="00671C48" w:rsidRPr="001D386E" w:rsidRDefault="00671C48" w:rsidP="009268CC">
            <w:pPr>
              <w:pStyle w:val="TAC"/>
              <w:rPr>
                <w:rFonts w:eastAsia="MS Mincho" w:cs="Arial"/>
              </w:rPr>
            </w:pPr>
            <w:r w:rsidRPr="001D386E">
              <w:rPr>
                <w:rFonts w:eastAsia="MS Mincho" w:cs="Arial"/>
              </w:rPr>
              <w:t>7</w:t>
            </w:r>
          </w:p>
        </w:tc>
        <w:tc>
          <w:tcPr>
            <w:tcW w:w="892" w:type="dxa"/>
            <w:shd w:val="clear" w:color="auto" w:fill="auto"/>
            <w:vAlign w:val="center"/>
          </w:tcPr>
          <w:p w14:paraId="4568648F" w14:textId="77777777" w:rsidR="00671C48" w:rsidRPr="001D386E" w:rsidRDefault="00671C48" w:rsidP="009268CC">
            <w:pPr>
              <w:pStyle w:val="TAC"/>
              <w:rPr>
                <w:rFonts w:eastAsia="MS Mincho" w:cs="Arial"/>
              </w:rPr>
            </w:pPr>
          </w:p>
        </w:tc>
        <w:tc>
          <w:tcPr>
            <w:tcW w:w="768" w:type="dxa"/>
            <w:shd w:val="clear" w:color="auto" w:fill="auto"/>
            <w:vAlign w:val="center"/>
          </w:tcPr>
          <w:p w14:paraId="50E68AB4" w14:textId="77777777" w:rsidR="00671C48" w:rsidRPr="001D386E" w:rsidRDefault="00671C48" w:rsidP="009268CC">
            <w:pPr>
              <w:pStyle w:val="TAC"/>
              <w:rPr>
                <w:rFonts w:eastAsia="MS Mincho" w:cs="Arial"/>
              </w:rPr>
            </w:pPr>
          </w:p>
        </w:tc>
        <w:tc>
          <w:tcPr>
            <w:tcW w:w="768" w:type="dxa"/>
            <w:shd w:val="clear" w:color="auto" w:fill="auto"/>
            <w:vAlign w:val="center"/>
          </w:tcPr>
          <w:p w14:paraId="3764038B"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12E8B168" w14:textId="77777777" w:rsidR="00671C48" w:rsidRPr="001D386E" w:rsidRDefault="00671C48" w:rsidP="009268CC">
            <w:pPr>
              <w:pStyle w:val="TAC"/>
              <w:rPr>
                <w:rFonts w:cs="Arial"/>
              </w:rPr>
            </w:pPr>
            <w:r w:rsidRPr="001D386E">
              <w:rPr>
                <w:rFonts w:cs="Arial"/>
              </w:rPr>
              <w:t>50</w:t>
            </w:r>
          </w:p>
        </w:tc>
        <w:tc>
          <w:tcPr>
            <w:tcW w:w="850" w:type="dxa"/>
            <w:shd w:val="clear" w:color="auto" w:fill="auto"/>
            <w:vAlign w:val="center"/>
          </w:tcPr>
          <w:p w14:paraId="03EAA852" w14:textId="77777777" w:rsidR="00671C48" w:rsidRPr="001D386E" w:rsidRDefault="00671C48" w:rsidP="009268CC">
            <w:pPr>
              <w:pStyle w:val="TAC"/>
              <w:rPr>
                <w:rFonts w:cs="Arial"/>
              </w:rPr>
            </w:pPr>
            <w:r w:rsidRPr="001D386E">
              <w:rPr>
                <w:rFonts w:cs="Arial"/>
              </w:rPr>
              <w:t>75</w:t>
            </w:r>
          </w:p>
        </w:tc>
        <w:tc>
          <w:tcPr>
            <w:tcW w:w="850" w:type="dxa"/>
            <w:shd w:val="clear" w:color="auto" w:fill="auto"/>
            <w:vAlign w:val="center"/>
          </w:tcPr>
          <w:p w14:paraId="5C47F47B" w14:textId="77777777" w:rsidR="00671C48" w:rsidRPr="001D386E" w:rsidRDefault="00671C48" w:rsidP="009268CC">
            <w:pPr>
              <w:pStyle w:val="TAC"/>
              <w:rPr>
                <w:rFonts w:cs="Arial"/>
              </w:rPr>
            </w:pPr>
            <w:r w:rsidRPr="001D386E">
              <w:rPr>
                <w:rFonts w:cs="Arial"/>
              </w:rPr>
              <w:t>75</w:t>
            </w:r>
            <w:r w:rsidRPr="001D386E">
              <w:rPr>
                <w:rFonts w:cs="Arial"/>
                <w:vertAlign w:val="superscript"/>
              </w:rPr>
              <w:t>1</w:t>
            </w:r>
          </w:p>
        </w:tc>
        <w:tc>
          <w:tcPr>
            <w:tcW w:w="1785" w:type="dxa"/>
            <w:shd w:val="clear" w:color="auto" w:fill="auto"/>
          </w:tcPr>
          <w:p w14:paraId="4F7AF058"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1BA584F3" w14:textId="77777777" w:rsidTr="009268CC">
        <w:trPr>
          <w:trHeight w:val="20"/>
        </w:trPr>
        <w:tc>
          <w:tcPr>
            <w:tcW w:w="1037" w:type="dxa"/>
            <w:shd w:val="clear" w:color="auto" w:fill="auto"/>
            <w:vAlign w:val="center"/>
          </w:tcPr>
          <w:p w14:paraId="0BF84883" w14:textId="77777777" w:rsidR="00671C48" w:rsidRPr="001D386E" w:rsidRDefault="00671C48" w:rsidP="009268CC">
            <w:pPr>
              <w:pStyle w:val="TAC"/>
              <w:rPr>
                <w:rFonts w:eastAsia="MS Mincho" w:cs="Arial"/>
              </w:rPr>
            </w:pPr>
            <w:r w:rsidRPr="001D386E">
              <w:rPr>
                <w:rFonts w:eastAsia="MS Mincho" w:cs="Arial"/>
              </w:rPr>
              <w:t>8</w:t>
            </w:r>
          </w:p>
        </w:tc>
        <w:tc>
          <w:tcPr>
            <w:tcW w:w="892" w:type="dxa"/>
            <w:shd w:val="clear" w:color="auto" w:fill="auto"/>
            <w:vAlign w:val="center"/>
          </w:tcPr>
          <w:p w14:paraId="4F02848F" w14:textId="77777777" w:rsidR="00671C48" w:rsidRPr="001D386E" w:rsidRDefault="00671C48" w:rsidP="009268CC">
            <w:pPr>
              <w:pStyle w:val="TAC"/>
              <w:rPr>
                <w:rFonts w:eastAsia="MS Mincho" w:cs="Arial"/>
              </w:rPr>
            </w:pPr>
            <w:r w:rsidRPr="001D386E">
              <w:rPr>
                <w:rFonts w:eastAsia="MS Mincho" w:cs="Arial"/>
              </w:rPr>
              <w:t xml:space="preserve">6 </w:t>
            </w:r>
          </w:p>
        </w:tc>
        <w:tc>
          <w:tcPr>
            <w:tcW w:w="768" w:type="dxa"/>
            <w:shd w:val="clear" w:color="auto" w:fill="auto"/>
            <w:vAlign w:val="center"/>
          </w:tcPr>
          <w:p w14:paraId="2EA439EB"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6D4EA949"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7DC14935" w14:textId="77777777" w:rsidR="00671C48" w:rsidRPr="001D386E" w:rsidRDefault="00671C48" w:rsidP="009268CC">
            <w:pPr>
              <w:pStyle w:val="TAC"/>
              <w:rPr>
                <w:rFonts w:cs="Arial"/>
                <w:lang w:eastAsia="zh-CN"/>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B226179" w14:textId="77777777" w:rsidR="00671C48" w:rsidRPr="001D386E" w:rsidRDefault="00671C48" w:rsidP="009268CC">
            <w:pPr>
              <w:pStyle w:val="TAC"/>
              <w:rPr>
                <w:rFonts w:eastAsia="MS Mincho" w:cs="Arial"/>
              </w:rPr>
            </w:pPr>
          </w:p>
        </w:tc>
        <w:tc>
          <w:tcPr>
            <w:tcW w:w="850" w:type="dxa"/>
            <w:shd w:val="clear" w:color="auto" w:fill="auto"/>
            <w:vAlign w:val="center"/>
          </w:tcPr>
          <w:p w14:paraId="71025C76" w14:textId="77777777" w:rsidR="00671C48" w:rsidRPr="001D386E" w:rsidRDefault="00671C48" w:rsidP="009268CC">
            <w:pPr>
              <w:pStyle w:val="TAC"/>
              <w:rPr>
                <w:rFonts w:eastAsia="MS Mincho" w:cs="Arial"/>
              </w:rPr>
            </w:pPr>
          </w:p>
        </w:tc>
        <w:tc>
          <w:tcPr>
            <w:tcW w:w="1785" w:type="dxa"/>
            <w:shd w:val="clear" w:color="auto" w:fill="auto"/>
          </w:tcPr>
          <w:p w14:paraId="02A1FE4D"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1F7174EF" w14:textId="77777777" w:rsidTr="009268CC">
        <w:trPr>
          <w:trHeight w:val="20"/>
        </w:trPr>
        <w:tc>
          <w:tcPr>
            <w:tcW w:w="1037" w:type="dxa"/>
            <w:shd w:val="clear" w:color="auto" w:fill="auto"/>
            <w:vAlign w:val="center"/>
          </w:tcPr>
          <w:p w14:paraId="37EA21DE" w14:textId="77777777" w:rsidR="00671C48" w:rsidRPr="001D386E" w:rsidRDefault="00671C48" w:rsidP="009268CC">
            <w:pPr>
              <w:pStyle w:val="TAC"/>
              <w:rPr>
                <w:rFonts w:eastAsia="MS Mincho" w:cs="Arial"/>
              </w:rPr>
            </w:pPr>
            <w:r w:rsidRPr="001D386E">
              <w:rPr>
                <w:rFonts w:eastAsia="MS Mincho" w:cs="Arial"/>
              </w:rPr>
              <w:t>12</w:t>
            </w:r>
          </w:p>
        </w:tc>
        <w:tc>
          <w:tcPr>
            <w:tcW w:w="892" w:type="dxa"/>
            <w:shd w:val="clear" w:color="auto" w:fill="auto"/>
            <w:vAlign w:val="center"/>
          </w:tcPr>
          <w:p w14:paraId="2C2205FC"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304C6133"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7D39B465" w14:textId="77777777" w:rsidR="00671C48" w:rsidRPr="001D386E" w:rsidRDefault="00671C48" w:rsidP="009268C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29CA82D9" w14:textId="77777777" w:rsidR="00671C48" w:rsidRPr="001D386E" w:rsidRDefault="00671C48" w:rsidP="009268CC">
            <w:pPr>
              <w:pStyle w:val="TAC"/>
              <w:rPr>
                <w:rFonts w:cs="Arial"/>
              </w:rPr>
            </w:pPr>
            <w:r w:rsidRPr="001D386E">
              <w:rPr>
                <w:rFonts w:cs="Arial"/>
              </w:rPr>
              <w:t>20</w:t>
            </w:r>
            <w:r w:rsidRPr="001D386E">
              <w:rPr>
                <w:rFonts w:cs="Arial"/>
                <w:vertAlign w:val="superscript"/>
              </w:rPr>
              <w:t>1</w:t>
            </w:r>
          </w:p>
        </w:tc>
        <w:tc>
          <w:tcPr>
            <w:tcW w:w="850" w:type="dxa"/>
            <w:shd w:val="clear" w:color="auto" w:fill="auto"/>
            <w:vAlign w:val="center"/>
          </w:tcPr>
          <w:p w14:paraId="590A97EC" w14:textId="77777777" w:rsidR="00671C48" w:rsidRPr="001D386E" w:rsidRDefault="00671C48" w:rsidP="009268CC">
            <w:pPr>
              <w:pStyle w:val="TAC"/>
              <w:rPr>
                <w:rFonts w:eastAsia="MS Mincho" w:cs="Arial"/>
              </w:rPr>
            </w:pPr>
          </w:p>
        </w:tc>
        <w:tc>
          <w:tcPr>
            <w:tcW w:w="850" w:type="dxa"/>
            <w:shd w:val="clear" w:color="auto" w:fill="auto"/>
            <w:vAlign w:val="center"/>
          </w:tcPr>
          <w:p w14:paraId="06731174" w14:textId="77777777" w:rsidR="00671C48" w:rsidRPr="001D386E" w:rsidRDefault="00671C48" w:rsidP="009268CC">
            <w:pPr>
              <w:pStyle w:val="TAC"/>
              <w:rPr>
                <w:rFonts w:eastAsia="MS Mincho" w:cs="Arial"/>
              </w:rPr>
            </w:pPr>
          </w:p>
        </w:tc>
        <w:tc>
          <w:tcPr>
            <w:tcW w:w="1785" w:type="dxa"/>
            <w:shd w:val="clear" w:color="auto" w:fill="auto"/>
          </w:tcPr>
          <w:p w14:paraId="07714505"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528EB7D7" w14:textId="77777777" w:rsidTr="009268CC">
        <w:trPr>
          <w:trHeight w:val="20"/>
        </w:trPr>
        <w:tc>
          <w:tcPr>
            <w:tcW w:w="1037" w:type="dxa"/>
            <w:shd w:val="clear" w:color="auto" w:fill="auto"/>
            <w:vAlign w:val="center"/>
          </w:tcPr>
          <w:p w14:paraId="5E9FBD6E" w14:textId="77777777" w:rsidR="00671C48" w:rsidRPr="001D386E" w:rsidRDefault="00671C48" w:rsidP="009268CC">
            <w:pPr>
              <w:pStyle w:val="TAC"/>
              <w:rPr>
                <w:rFonts w:eastAsia="MS Mincho" w:cs="Arial"/>
              </w:rPr>
            </w:pPr>
            <w:r w:rsidRPr="001D386E">
              <w:rPr>
                <w:rFonts w:eastAsia="MS Mincho" w:cs="Arial"/>
              </w:rPr>
              <w:t>13</w:t>
            </w:r>
          </w:p>
        </w:tc>
        <w:tc>
          <w:tcPr>
            <w:tcW w:w="892" w:type="dxa"/>
            <w:shd w:val="clear" w:color="auto" w:fill="auto"/>
            <w:vAlign w:val="center"/>
          </w:tcPr>
          <w:p w14:paraId="3132FF2D" w14:textId="77777777" w:rsidR="00671C48" w:rsidRPr="001D386E" w:rsidRDefault="00671C48" w:rsidP="009268CC">
            <w:pPr>
              <w:pStyle w:val="TAC"/>
              <w:rPr>
                <w:rFonts w:eastAsia="MS Mincho" w:cs="Arial"/>
              </w:rPr>
            </w:pPr>
          </w:p>
        </w:tc>
        <w:tc>
          <w:tcPr>
            <w:tcW w:w="768" w:type="dxa"/>
            <w:shd w:val="clear" w:color="auto" w:fill="auto"/>
            <w:vAlign w:val="center"/>
          </w:tcPr>
          <w:p w14:paraId="0C742F80" w14:textId="77777777" w:rsidR="00671C48" w:rsidRPr="001D386E" w:rsidRDefault="00671C48" w:rsidP="009268CC">
            <w:pPr>
              <w:pStyle w:val="TAC"/>
              <w:rPr>
                <w:rFonts w:eastAsia="MS Mincho" w:cs="Arial"/>
              </w:rPr>
            </w:pPr>
          </w:p>
        </w:tc>
        <w:tc>
          <w:tcPr>
            <w:tcW w:w="768" w:type="dxa"/>
            <w:shd w:val="clear" w:color="auto" w:fill="auto"/>
            <w:vAlign w:val="center"/>
          </w:tcPr>
          <w:p w14:paraId="604F0648" w14:textId="77777777" w:rsidR="00671C48" w:rsidRPr="001D386E" w:rsidRDefault="00671C48" w:rsidP="009268CC">
            <w:pPr>
              <w:pStyle w:val="TAC"/>
              <w:rPr>
                <w:rFonts w:eastAsia="MS Mincho" w:cs="Arial"/>
              </w:rPr>
            </w:pPr>
            <w:r w:rsidRPr="001D386E">
              <w:rPr>
                <w:rFonts w:eastAsia="MS Mincho" w:cs="Arial"/>
              </w:rPr>
              <w:t>20</w:t>
            </w:r>
            <w:r w:rsidRPr="001D386E">
              <w:rPr>
                <w:rFonts w:cs="Arial"/>
                <w:vertAlign w:val="superscript"/>
              </w:rPr>
              <w:t>1</w:t>
            </w:r>
          </w:p>
        </w:tc>
        <w:tc>
          <w:tcPr>
            <w:tcW w:w="850" w:type="dxa"/>
            <w:shd w:val="clear" w:color="auto" w:fill="auto"/>
            <w:vAlign w:val="center"/>
          </w:tcPr>
          <w:p w14:paraId="52B0EE9E" w14:textId="77777777" w:rsidR="00671C48" w:rsidRPr="001D386E" w:rsidRDefault="00671C48" w:rsidP="009268CC">
            <w:pPr>
              <w:pStyle w:val="TAC"/>
              <w:rPr>
                <w:rFonts w:eastAsia="MS Mincho" w:cs="Arial"/>
              </w:rPr>
            </w:pPr>
            <w:r w:rsidRPr="001D386E">
              <w:rPr>
                <w:rFonts w:cs="Arial"/>
              </w:rPr>
              <w:t>20</w:t>
            </w:r>
            <w:r w:rsidRPr="001D386E">
              <w:rPr>
                <w:rFonts w:cs="Arial"/>
                <w:vertAlign w:val="superscript"/>
              </w:rPr>
              <w:t>1</w:t>
            </w:r>
          </w:p>
        </w:tc>
        <w:tc>
          <w:tcPr>
            <w:tcW w:w="850" w:type="dxa"/>
            <w:shd w:val="clear" w:color="auto" w:fill="auto"/>
            <w:vAlign w:val="center"/>
          </w:tcPr>
          <w:p w14:paraId="68BF03E7" w14:textId="77777777" w:rsidR="00671C48" w:rsidRPr="001D386E" w:rsidRDefault="00671C48" w:rsidP="009268CC">
            <w:pPr>
              <w:pStyle w:val="TAC"/>
              <w:rPr>
                <w:rFonts w:eastAsia="MS Mincho" w:cs="Arial"/>
              </w:rPr>
            </w:pPr>
          </w:p>
        </w:tc>
        <w:tc>
          <w:tcPr>
            <w:tcW w:w="850" w:type="dxa"/>
            <w:shd w:val="clear" w:color="auto" w:fill="auto"/>
            <w:vAlign w:val="center"/>
          </w:tcPr>
          <w:p w14:paraId="0305B353" w14:textId="77777777" w:rsidR="00671C48" w:rsidRPr="001D386E" w:rsidRDefault="00671C48" w:rsidP="009268CC">
            <w:pPr>
              <w:pStyle w:val="TAC"/>
              <w:rPr>
                <w:rFonts w:eastAsia="MS Mincho" w:cs="Arial"/>
              </w:rPr>
            </w:pPr>
          </w:p>
        </w:tc>
        <w:tc>
          <w:tcPr>
            <w:tcW w:w="1785" w:type="dxa"/>
            <w:shd w:val="clear" w:color="auto" w:fill="auto"/>
          </w:tcPr>
          <w:p w14:paraId="0CBD3B0A"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19F8A85D" w14:textId="77777777" w:rsidTr="009268CC">
        <w:trPr>
          <w:trHeight w:val="20"/>
        </w:trPr>
        <w:tc>
          <w:tcPr>
            <w:tcW w:w="1037" w:type="dxa"/>
            <w:shd w:val="clear" w:color="auto" w:fill="auto"/>
            <w:vAlign w:val="center"/>
          </w:tcPr>
          <w:p w14:paraId="482F8F55" w14:textId="77777777" w:rsidR="00671C48" w:rsidRPr="001D386E" w:rsidRDefault="00671C48"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18</w:t>
            </w:r>
          </w:p>
        </w:tc>
        <w:tc>
          <w:tcPr>
            <w:tcW w:w="892" w:type="dxa"/>
            <w:shd w:val="clear" w:color="auto" w:fill="auto"/>
            <w:vAlign w:val="center"/>
          </w:tcPr>
          <w:p w14:paraId="639A916F" w14:textId="77777777" w:rsidR="00671C48" w:rsidRPr="001D386E" w:rsidRDefault="00671C48" w:rsidP="009268CC">
            <w:pPr>
              <w:keepNext/>
              <w:keepLines/>
              <w:spacing w:after="0"/>
              <w:jc w:val="center"/>
              <w:rPr>
                <w:rFonts w:ascii="Arial" w:eastAsia="MS Mincho" w:hAnsi="Arial" w:cs="Arial"/>
                <w:sz w:val="18"/>
              </w:rPr>
            </w:pPr>
          </w:p>
        </w:tc>
        <w:tc>
          <w:tcPr>
            <w:tcW w:w="768" w:type="dxa"/>
            <w:shd w:val="clear" w:color="auto" w:fill="auto"/>
            <w:vAlign w:val="center"/>
          </w:tcPr>
          <w:p w14:paraId="3BCA3C32" w14:textId="77777777" w:rsidR="00671C48" w:rsidRPr="001D386E" w:rsidRDefault="00671C48" w:rsidP="009268CC">
            <w:pPr>
              <w:keepNext/>
              <w:keepLines/>
              <w:spacing w:after="0"/>
              <w:jc w:val="center"/>
              <w:rPr>
                <w:rFonts w:ascii="Arial" w:eastAsia="MS Mincho" w:hAnsi="Arial" w:cs="Arial"/>
                <w:sz w:val="18"/>
              </w:rPr>
            </w:pPr>
          </w:p>
        </w:tc>
        <w:tc>
          <w:tcPr>
            <w:tcW w:w="768" w:type="dxa"/>
            <w:shd w:val="clear" w:color="auto" w:fill="auto"/>
            <w:vAlign w:val="center"/>
          </w:tcPr>
          <w:p w14:paraId="58742114" w14:textId="77777777" w:rsidR="00671C48" w:rsidRPr="001D386E" w:rsidRDefault="00671C48"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7A25F113" w14:textId="77777777" w:rsidR="00671C48" w:rsidRPr="001D386E" w:rsidRDefault="00671C48" w:rsidP="009268CC">
            <w:pPr>
              <w:keepNext/>
              <w:keepLines/>
              <w:spacing w:after="0"/>
              <w:jc w:val="center"/>
              <w:rPr>
                <w:rFonts w:ascii="Arial" w:hAnsi="Arial" w:cs="Arial"/>
                <w:sz w:val="18"/>
                <w:lang w:eastAsia="ja-JP"/>
              </w:rPr>
            </w:pPr>
            <w:r w:rsidRPr="001D386E">
              <w:rPr>
                <w:rFonts w:ascii="Arial" w:hAnsi="Arial" w:cs="Arial" w:hint="eastAsia"/>
                <w:sz w:val="18"/>
                <w:lang w:eastAsia="ja-JP"/>
              </w:rPr>
              <w:t>25</w:t>
            </w:r>
          </w:p>
        </w:tc>
        <w:tc>
          <w:tcPr>
            <w:tcW w:w="850" w:type="dxa"/>
            <w:shd w:val="clear" w:color="auto" w:fill="auto"/>
            <w:vAlign w:val="center"/>
          </w:tcPr>
          <w:p w14:paraId="1C9E6CED" w14:textId="77777777" w:rsidR="00671C48" w:rsidRPr="001D386E" w:rsidRDefault="00671C48" w:rsidP="009268CC">
            <w:pPr>
              <w:keepNext/>
              <w:keepLines/>
              <w:spacing w:after="0"/>
              <w:jc w:val="center"/>
              <w:rPr>
                <w:rFonts w:ascii="Arial" w:eastAsia="MS Mincho" w:hAnsi="Arial" w:cs="Arial"/>
                <w:sz w:val="18"/>
                <w:lang w:eastAsia="ja-JP"/>
              </w:rPr>
            </w:pPr>
            <w:r w:rsidRPr="001D386E">
              <w:rPr>
                <w:rFonts w:ascii="Arial" w:eastAsia="MS Mincho" w:hAnsi="Arial" w:cs="Arial" w:hint="eastAsia"/>
                <w:sz w:val="18"/>
                <w:lang w:eastAsia="ja-JP"/>
              </w:rPr>
              <w:t>25</w:t>
            </w:r>
          </w:p>
        </w:tc>
        <w:tc>
          <w:tcPr>
            <w:tcW w:w="850" w:type="dxa"/>
            <w:shd w:val="clear" w:color="auto" w:fill="auto"/>
            <w:vAlign w:val="center"/>
          </w:tcPr>
          <w:p w14:paraId="04C57FDE" w14:textId="77777777" w:rsidR="00671C48" w:rsidRPr="001D386E" w:rsidRDefault="00671C48" w:rsidP="009268CC">
            <w:pPr>
              <w:keepNext/>
              <w:keepLines/>
              <w:spacing w:after="0"/>
              <w:jc w:val="center"/>
              <w:rPr>
                <w:rFonts w:ascii="Arial" w:eastAsia="MS Mincho" w:hAnsi="Arial" w:cs="Arial"/>
                <w:sz w:val="18"/>
              </w:rPr>
            </w:pPr>
          </w:p>
        </w:tc>
        <w:tc>
          <w:tcPr>
            <w:tcW w:w="1785" w:type="dxa"/>
            <w:shd w:val="clear" w:color="auto" w:fill="auto"/>
          </w:tcPr>
          <w:p w14:paraId="27C70ADE" w14:textId="77777777" w:rsidR="00671C48" w:rsidRPr="001D386E" w:rsidRDefault="00671C48" w:rsidP="009268CC">
            <w:pPr>
              <w:keepNext/>
              <w:keepLines/>
              <w:spacing w:after="0"/>
              <w:jc w:val="center"/>
              <w:rPr>
                <w:rFonts w:ascii="Arial" w:eastAsia="MS Mincho" w:hAnsi="Arial" w:cs="Arial"/>
                <w:sz w:val="18"/>
              </w:rPr>
            </w:pPr>
            <w:r w:rsidRPr="001D386E">
              <w:rPr>
                <w:rFonts w:ascii="Arial" w:eastAsia="MS Mincho" w:hAnsi="Arial" w:cs="Arial"/>
                <w:sz w:val="18"/>
              </w:rPr>
              <w:t>FDD</w:t>
            </w:r>
          </w:p>
        </w:tc>
      </w:tr>
      <w:tr w:rsidR="00671C48" w:rsidRPr="001D386E" w14:paraId="679B18C8" w14:textId="77777777" w:rsidTr="009268CC">
        <w:trPr>
          <w:trHeight w:val="20"/>
        </w:trPr>
        <w:tc>
          <w:tcPr>
            <w:tcW w:w="1037" w:type="dxa"/>
            <w:shd w:val="clear" w:color="auto" w:fill="auto"/>
            <w:vAlign w:val="center"/>
          </w:tcPr>
          <w:p w14:paraId="735FB6B9" w14:textId="77777777" w:rsidR="00671C48" w:rsidRPr="001D386E" w:rsidRDefault="00671C48" w:rsidP="009268CC">
            <w:pPr>
              <w:pStyle w:val="TAC"/>
              <w:rPr>
                <w:rFonts w:eastAsia="MS Mincho" w:cs="Arial"/>
              </w:rPr>
            </w:pPr>
            <w:r w:rsidRPr="001D386E">
              <w:rPr>
                <w:rFonts w:eastAsia="MS Mincho" w:cs="Arial"/>
              </w:rPr>
              <w:t>20</w:t>
            </w:r>
          </w:p>
        </w:tc>
        <w:tc>
          <w:tcPr>
            <w:tcW w:w="892" w:type="dxa"/>
            <w:shd w:val="clear" w:color="auto" w:fill="auto"/>
            <w:vAlign w:val="center"/>
          </w:tcPr>
          <w:p w14:paraId="39F1C73A" w14:textId="77777777" w:rsidR="00671C48" w:rsidRPr="001D386E" w:rsidRDefault="00671C48" w:rsidP="009268CC">
            <w:pPr>
              <w:pStyle w:val="TAC"/>
              <w:rPr>
                <w:rFonts w:eastAsia="MS Mincho" w:cs="Arial"/>
              </w:rPr>
            </w:pPr>
          </w:p>
        </w:tc>
        <w:tc>
          <w:tcPr>
            <w:tcW w:w="768" w:type="dxa"/>
            <w:shd w:val="clear" w:color="auto" w:fill="auto"/>
            <w:vAlign w:val="center"/>
          </w:tcPr>
          <w:p w14:paraId="0B74C4D4" w14:textId="77777777" w:rsidR="00671C48" w:rsidRPr="001D386E" w:rsidRDefault="00671C48" w:rsidP="009268CC">
            <w:pPr>
              <w:pStyle w:val="TAC"/>
              <w:rPr>
                <w:rFonts w:eastAsia="MS Mincho" w:cs="Arial"/>
              </w:rPr>
            </w:pPr>
          </w:p>
        </w:tc>
        <w:tc>
          <w:tcPr>
            <w:tcW w:w="768" w:type="dxa"/>
            <w:shd w:val="clear" w:color="auto" w:fill="auto"/>
            <w:vAlign w:val="center"/>
          </w:tcPr>
          <w:p w14:paraId="19AFBACE"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059E36BF" w14:textId="77777777" w:rsidR="00671C48" w:rsidRPr="001D386E" w:rsidRDefault="00671C48" w:rsidP="009268CC">
            <w:pPr>
              <w:pStyle w:val="TAC"/>
              <w:rPr>
                <w:rFonts w:cs="Arial"/>
                <w:lang w:eastAsia="zh-CN"/>
              </w:rPr>
            </w:pPr>
            <w:r w:rsidRPr="001D386E">
              <w:rPr>
                <w:rFonts w:cs="Arial"/>
              </w:rPr>
              <w:t>20</w:t>
            </w:r>
            <w:r w:rsidRPr="001D386E">
              <w:rPr>
                <w:rFonts w:eastAsia="MS Mincho" w:cs="Arial"/>
                <w:vertAlign w:val="superscript"/>
              </w:rPr>
              <w:t>1</w:t>
            </w:r>
          </w:p>
        </w:tc>
        <w:tc>
          <w:tcPr>
            <w:tcW w:w="850" w:type="dxa"/>
            <w:shd w:val="clear" w:color="auto" w:fill="auto"/>
            <w:vAlign w:val="center"/>
          </w:tcPr>
          <w:p w14:paraId="21A702EC" w14:textId="77777777" w:rsidR="00671C48" w:rsidRPr="001D386E" w:rsidRDefault="00671C48"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850" w:type="dxa"/>
            <w:shd w:val="clear" w:color="auto" w:fill="auto"/>
            <w:vAlign w:val="center"/>
          </w:tcPr>
          <w:p w14:paraId="1F27E0CB" w14:textId="77777777" w:rsidR="00671C48" w:rsidRPr="001D386E" w:rsidRDefault="00671C48" w:rsidP="009268CC">
            <w:pPr>
              <w:pStyle w:val="TAC"/>
              <w:rPr>
                <w:rFonts w:cs="Arial"/>
                <w:lang w:eastAsia="zh-CN"/>
              </w:rPr>
            </w:pPr>
            <w:r w:rsidRPr="001D386E">
              <w:rPr>
                <w:rFonts w:cs="Arial"/>
              </w:rPr>
              <w:t>20</w:t>
            </w:r>
            <w:r w:rsidRPr="001D386E">
              <w:rPr>
                <w:rFonts w:cs="Arial" w:hint="eastAsia"/>
                <w:vertAlign w:val="superscript"/>
                <w:lang w:eastAsia="zh-CN"/>
              </w:rPr>
              <w:t>2</w:t>
            </w:r>
          </w:p>
        </w:tc>
        <w:tc>
          <w:tcPr>
            <w:tcW w:w="1785" w:type="dxa"/>
            <w:shd w:val="clear" w:color="auto" w:fill="auto"/>
          </w:tcPr>
          <w:p w14:paraId="57E7830B"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406C4F87" w14:textId="77777777" w:rsidTr="009268CC">
        <w:trPr>
          <w:trHeight w:val="20"/>
        </w:trPr>
        <w:tc>
          <w:tcPr>
            <w:tcW w:w="1037" w:type="dxa"/>
            <w:shd w:val="clear" w:color="auto" w:fill="auto"/>
            <w:vAlign w:val="center"/>
          </w:tcPr>
          <w:p w14:paraId="44129E0D" w14:textId="77777777" w:rsidR="00671C48" w:rsidRPr="001D386E" w:rsidRDefault="00671C48" w:rsidP="009268CC">
            <w:pPr>
              <w:pStyle w:val="TAC"/>
              <w:rPr>
                <w:rFonts w:eastAsia="MS Mincho" w:cs="Arial"/>
              </w:rPr>
            </w:pPr>
            <w:r w:rsidRPr="001D386E">
              <w:rPr>
                <w:rFonts w:eastAsia="MS Mincho" w:cs="Arial"/>
              </w:rPr>
              <w:t>26</w:t>
            </w:r>
          </w:p>
        </w:tc>
        <w:tc>
          <w:tcPr>
            <w:tcW w:w="892" w:type="dxa"/>
            <w:shd w:val="clear" w:color="auto" w:fill="auto"/>
            <w:vAlign w:val="center"/>
          </w:tcPr>
          <w:p w14:paraId="19463A0F"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362E030D"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1E37ED01"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628C0CB0" w14:textId="77777777" w:rsidR="00671C48" w:rsidRPr="001D386E" w:rsidRDefault="00671C48"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31CFA729" w14:textId="77777777" w:rsidR="00671C48" w:rsidRPr="001D386E" w:rsidRDefault="00671C48" w:rsidP="009268CC">
            <w:pPr>
              <w:pStyle w:val="TAC"/>
              <w:rPr>
                <w:rFonts w:cs="Arial"/>
              </w:rPr>
            </w:pPr>
            <w:r w:rsidRPr="001D386E">
              <w:rPr>
                <w:rFonts w:cs="Arial"/>
              </w:rPr>
              <w:t>25</w:t>
            </w:r>
            <w:r w:rsidRPr="001D386E">
              <w:rPr>
                <w:rFonts w:cs="Arial"/>
                <w:vertAlign w:val="superscript"/>
              </w:rPr>
              <w:t>1</w:t>
            </w:r>
          </w:p>
        </w:tc>
        <w:tc>
          <w:tcPr>
            <w:tcW w:w="850" w:type="dxa"/>
            <w:shd w:val="clear" w:color="auto" w:fill="auto"/>
            <w:vAlign w:val="center"/>
          </w:tcPr>
          <w:p w14:paraId="064CA6F7" w14:textId="77777777" w:rsidR="00671C48" w:rsidRPr="001D386E" w:rsidRDefault="00671C48" w:rsidP="009268CC">
            <w:pPr>
              <w:pStyle w:val="TAC"/>
              <w:rPr>
                <w:rFonts w:cs="Arial"/>
              </w:rPr>
            </w:pPr>
          </w:p>
        </w:tc>
        <w:tc>
          <w:tcPr>
            <w:tcW w:w="1785" w:type="dxa"/>
            <w:shd w:val="clear" w:color="auto" w:fill="auto"/>
          </w:tcPr>
          <w:p w14:paraId="45AE07C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4F3E8EC8"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1633D4C6" w14:textId="77777777" w:rsidR="00671C48" w:rsidRPr="001D386E" w:rsidRDefault="00671C48" w:rsidP="009268CC">
            <w:pPr>
              <w:pStyle w:val="TAC"/>
              <w:spacing w:line="256" w:lineRule="auto"/>
              <w:rPr>
                <w:rFonts w:eastAsia="MS Mincho" w:cs="Arial"/>
              </w:rPr>
            </w:pPr>
            <w:r w:rsidRPr="001D386E">
              <w:rPr>
                <w:rFonts w:eastAsia="MS Mincho" w:cs="Arial"/>
              </w:rPr>
              <w:t>28</w:t>
            </w:r>
          </w:p>
        </w:tc>
        <w:tc>
          <w:tcPr>
            <w:tcW w:w="892" w:type="dxa"/>
            <w:tcBorders>
              <w:top w:val="single" w:sz="4" w:space="0" w:color="auto"/>
              <w:left w:val="single" w:sz="4" w:space="0" w:color="auto"/>
              <w:bottom w:val="single" w:sz="4" w:space="0" w:color="auto"/>
              <w:right w:val="single" w:sz="4" w:space="0" w:color="auto"/>
            </w:tcBorders>
            <w:vAlign w:val="center"/>
          </w:tcPr>
          <w:p w14:paraId="5D766487" w14:textId="77777777" w:rsidR="00671C48" w:rsidRPr="001D386E" w:rsidRDefault="00671C48" w:rsidP="009268CC">
            <w:pPr>
              <w:pStyle w:val="TAC"/>
              <w:spacing w:line="256" w:lineRule="auto"/>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1FB7C84" w14:textId="77777777" w:rsidR="00671C48" w:rsidRPr="001D386E" w:rsidRDefault="00671C48" w:rsidP="009268CC">
            <w:pPr>
              <w:pStyle w:val="TAC"/>
              <w:spacing w:line="256" w:lineRule="auto"/>
              <w:rPr>
                <w:rFonts w:eastAsia="MS Mincho" w:cs="Arial"/>
              </w:rPr>
            </w:pPr>
            <w:r w:rsidRPr="001D386E">
              <w:rPr>
                <w:rFonts w:eastAsia="MS Mincho" w:cs="Arial"/>
              </w:rPr>
              <w:t>15</w:t>
            </w:r>
          </w:p>
        </w:tc>
        <w:tc>
          <w:tcPr>
            <w:tcW w:w="768" w:type="dxa"/>
            <w:tcBorders>
              <w:top w:val="single" w:sz="4" w:space="0" w:color="auto"/>
              <w:left w:val="single" w:sz="4" w:space="0" w:color="auto"/>
              <w:bottom w:val="single" w:sz="4" w:space="0" w:color="auto"/>
              <w:right w:val="single" w:sz="4" w:space="0" w:color="auto"/>
            </w:tcBorders>
            <w:vAlign w:val="center"/>
            <w:hideMark/>
          </w:tcPr>
          <w:p w14:paraId="47E495E4" w14:textId="77777777" w:rsidR="00671C48" w:rsidRPr="001D386E" w:rsidRDefault="00671C48" w:rsidP="009268CC">
            <w:pPr>
              <w:pStyle w:val="TAC"/>
              <w:spacing w:line="256" w:lineRule="auto"/>
              <w:rPr>
                <w:rFonts w:eastAsia="MS Mincho" w:cs="Arial"/>
              </w:rPr>
            </w:pPr>
            <w:r w:rsidRPr="001D386E">
              <w:rPr>
                <w:rFonts w:eastAsia="MS Mincho" w:cs="Arial"/>
              </w:rPr>
              <w:t>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7571FAD" w14:textId="77777777" w:rsidR="00671C48" w:rsidRPr="001D386E" w:rsidRDefault="00671C48" w:rsidP="009268CC">
            <w:pPr>
              <w:pStyle w:val="TAC"/>
              <w:spacing w:line="256" w:lineRule="auto"/>
              <w:rPr>
                <w:rFonts w:eastAsia="Malgun Gothic"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6ED23" w14:textId="77777777" w:rsidR="00671C48" w:rsidRPr="001D386E" w:rsidRDefault="00671C48" w:rsidP="009268CC">
            <w:pPr>
              <w:pStyle w:val="TAC"/>
              <w:spacing w:line="256" w:lineRule="auto"/>
              <w:rPr>
                <w:rFonts w:cs="Arial"/>
              </w:rPr>
            </w:pPr>
            <w:r w:rsidRPr="001D386E">
              <w:rPr>
                <w:rFonts w:cs="Arial"/>
              </w:rPr>
              <w:t>25</w:t>
            </w:r>
            <w:r w:rsidRPr="001D386E">
              <w:rPr>
                <w:rFonts w:cs="Arial"/>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A447E3" w14:textId="77777777" w:rsidR="00671C48" w:rsidRPr="001D386E" w:rsidRDefault="00671C48" w:rsidP="009268CC">
            <w:pPr>
              <w:pStyle w:val="TAC"/>
              <w:spacing w:line="256" w:lineRule="auto"/>
              <w:rPr>
                <w:rFonts w:cs="Arial"/>
              </w:rPr>
            </w:pPr>
            <w:r w:rsidRPr="001D386E">
              <w:rPr>
                <w:rFonts w:cs="Arial"/>
              </w:rPr>
              <w:t>25</w:t>
            </w:r>
            <w:r w:rsidRPr="001D386E">
              <w:rPr>
                <w:rFonts w:cs="Arial"/>
                <w:vertAlign w:val="superscript"/>
              </w:rPr>
              <w:t>1</w:t>
            </w:r>
          </w:p>
        </w:tc>
        <w:tc>
          <w:tcPr>
            <w:tcW w:w="1785" w:type="dxa"/>
            <w:tcBorders>
              <w:top w:val="single" w:sz="4" w:space="0" w:color="auto"/>
              <w:left w:val="single" w:sz="4" w:space="0" w:color="auto"/>
              <w:bottom w:val="single" w:sz="4" w:space="0" w:color="auto"/>
              <w:right w:val="single" w:sz="4" w:space="0" w:color="auto"/>
            </w:tcBorders>
            <w:hideMark/>
          </w:tcPr>
          <w:p w14:paraId="38667FB8" w14:textId="77777777" w:rsidR="00671C48" w:rsidRPr="001D386E" w:rsidRDefault="00671C48" w:rsidP="009268CC">
            <w:pPr>
              <w:pStyle w:val="TAC"/>
              <w:spacing w:line="256" w:lineRule="auto"/>
              <w:rPr>
                <w:rFonts w:eastAsia="MS Mincho" w:cs="Arial"/>
              </w:rPr>
            </w:pPr>
            <w:r w:rsidRPr="001D386E">
              <w:rPr>
                <w:rFonts w:eastAsia="MS Mincho" w:cs="Arial"/>
              </w:rPr>
              <w:t>FDD</w:t>
            </w:r>
          </w:p>
        </w:tc>
      </w:tr>
      <w:tr w:rsidR="00671C48" w:rsidRPr="001D386E" w14:paraId="3D71CF6C"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DF87FCD" w14:textId="77777777" w:rsidR="00671C48" w:rsidRPr="001D386E" w:rsidRDefault="00671C48" w:rsidP="009268CC">
            <w:pPr>
              <w:pStyle w:val="TAC"/>
              <w:rPr>
                <w:rFonts w:eastAsia="MS Mincho" w:cs="Arial"/>
              </w:rPr>
            </w:pPr>
            <w:r w:rsidRPr="001D386E">
              <w:rPr>
                <w:rFonts w:eastAsia="MS Mincho" w:cs="Arial"/>
              </w:rPr>
              <w:t>31</w:t>
            </w:r>
          </w:p>
        </w:tc>
        <w:tc>
          <w:tcPr>
            <w:tcW w:w="892" w:type="dxa"/>
            <w:tcBorders>
              <w:top w:val="single" w:sz="4" w:space="0" w:color="auto"/>
              <w:left w:val="single" w:sz="4" w:space="0" w:color="auto"/>
              <w:bottom w:val="single" w:sz="4" w:space="0" w:color="auto"/>
              <w:right w:val="single" w:sz="4" w:space="0" w:color="auto"/>
            </w:tcBorders>
            <w:vAlign w:val="center"/>
            <w:hideMark/>
          </w:tcPr>
          <w:p w14:paraId="314B9997" w14:textId="77777777" w:rsidR="00671C48" w:rsidRPr="001D386E" w:rsidRDefault="00671C48"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3C4FFF96" w14:textId="77777777" w:rsidR="00671C48" w:rsidRPr="001D386E" w:rsidRDefault="00671C48" w:rsidP="009268C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0CED24" w14:textId="77777777" w:rsidR="00671C48" w:rsidRPr="001D386E" w:rsidRDefault="00671C48" w:rsidP="009268C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5EF25B23" w14:textId="77777777" w:rsidR="00671C48" w:rsidRPr="001D386E" w:rsidRDefault="00671C48" w:rsidP="009268C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29F3E7C" w14:textId="77777777" w:rsidR="00671C48" w:rsidRPr="001D386E" w:rsidRDefault="00671C48" w:rsidP="009268CC">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022CDCB0" w14:textId="77777777" w:rsidR="00671C48" w:rsidRPr="001D386E" w:rsidRDefault="00671C48" w:rsidP="009268C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1B03EA"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199B0B52"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tcPr>
          <w:p w14:paraId="522F418B" w14:textId="77777777" w:rsidR="00671C48" w:rsidRPr="00F33509" w:rsidRDefault="00671C48" w:rsidP="009268CC">
            <w:pPr>
              <w:pStyle w:val="TAC"/>
              <w:rPr>
                <w:rFonts w:eastAsiaTheme="minorEastAsia" w:cs="Arial"/>
                <w:lang w:eastAsia="zh-CN"/>
              </w:rPr>
            </w:pPr>
            <w:r>
              <w:rPr>
                <w:rFonts w:eastAsiaTheme="minorEastAsia" w:cs="Arial" w:hint="eastAsia"/>
                <w:lang w:eastAsia="zh-CN"/>
              </w:rPr>
              <w:t>34</w:t>
            </w:r>
          </w:p>
        </w:tc>
        <w:tc>
          <w:tcPr>
            <w:tcW w:w="892" w:type="dxa"/>
            <w:tcBorders>
              <w:top w:val="single" w:sz="4" w:space="0" w:color="auto"/>
              <w:left w:val="single" w:sz="4" w:space="0" w:color="auto"/>
              <w:bottom w:val="single" w:sz="4" w:space="0" w:color="auto"/>
              <w:right w:val="single" w:sz="4" w:space="0" w:color="auto"/>
            </w:tcBorders>
            <w:vAlign w:val="center"/>
          </w:tcPr>
          <w:p w14:paraId="79F24D21" w14:textId="77777777" w:rsidR="00671C48" w:rsidRPr="001D386E" w:rsidRDefault="00671C48" w:rsidP="009268C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F85F0CF" w14:textId="77777777" w:rsidR="00671C48" w:rsidRPr="001D386E" w:rsidRDefault="00671C48" w:rsidP="009268CC">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0741EED" w14:textId="77777777" w:rsidR="00671C48" w:rsidRPr="00F33509" w:rsidRDefault="00671C48" w:rsidP="009268CC">
            <w:pPr>
              <w:pStyle w:val="TAC"/>
              <w:rPr>
                <w:rFonts w:eastAsiaTheme="minorEastAsia" w:cs="Arial"/>
                <w:lang w:eastAsia="zh-CN"/>
              </w:rPr>
            </w:pPr>
            <w:r>
              <w:rPr>
                <w:rFonts w:eastAsiaTheme="minorEastAsia"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vAlign w:val="center"/>
          </w:tcPr>
          <w:p w14:paraId="71D328E3" w14:textId="77777777" w:rsidR="00671C48" w:rsidRPr="001D386E" w:rsidRDefault="00671C48" w:rsidP="009268CC">
            <w:pPr>
              <w:pStyle w:val="TAC"/>
              <w:rPr>
                <w:rFonts w:cs="Arial"/>
                <w:lang w:eastAsia="zh-CN"/>
              </w:rPr>
            </w:pPr>
            <w:r>
              <w:rPr>
                <w:rFonts w:cs="Arial" w:hint="eastAsia"/>
                <w:lang w:eastAsia="zh-CN"/>
              </w:rPr>
              <w:t>50</w:t>
            </w:r>
          </w:p>
        </w:tc>
        <w:tc>
          <w:tcPr>
            <w:tcW w:w="850" w:type="dxa"/>
            <w:tcBorders>
              <w:top w:val="single" w:sz="4" w:space="0" w:color="auto"/>
              <w:left w:val="single" w:sz="4" w:space="0" w:color="auto"/>
              <w:bottom w:val="single" w:sz="4" w:space="0" w:color="auto"/>
              <w:right w:val="single" w:sz="4" w:space="0" w:color="auto"/>
            </w:tcBorders>
            <w:vAlign w:val="center"/>
          </w:tcPr>
          <w:p w14:paraId="4CD46E8C" w14:textId="77777777" w:rsidR="00671C48" w:rsidRPr="001D386E" w:rsidRDefault="00671C48" w:rsidP="009268CC">
            <w:pPr>
              <w:pStyle w:val="TAC"/>
              <w:rPr>
                <w:rFonts w:cs="Arial"/>
                <w:lang w:eastAsia="zh-CN"/>
              </w:rPr>
            </w:pPr>
            <w:r>
              <w:rPr>
                <w:rFonts w:cs="Arial" w:hint="eastAsia"/>
                <w:lang w:eastAsia="zh-CN"/>
              </w:rPr>
              <w:t>75</w:t>
            </w:r>
          </w:p>
        </w:tc>
        <w:tc>
          <w:tcPr>
            <w:tcW w:w="850" w:type="dxa"/>
            <w:tcBorders>
              <w:top w:val="single" w:sz="4" w:space="0" w:color="auto"/>
              <w:left w:val="single" w:sz="4" w:space="0" w:color="auto"/>
              <w:bottom w:val="single" w:sz="4" w:space="0" w:color="auto"/>
              <w:right w:val="single" w:sz="4" w:space="0" w:color="auto"/>
            </w:tcBorders>
            <w:vAlign w:val="center"/>
          </w:tcPr>
          <w:p w14:paraId="0CA1C1DC" w14:textId="77777777" w:rsidR="00671C48" w:rsidRPr="001D386E" w:rsidRDefault="00671C48" w:rsidP="009268CC">
            <w:pPr>
              <w:pStyle w:val="TAC"/>
              <w:rPr>
                <w:rFonts w:cs="Arial"/>
              </w:rPr>
            </w:pPr>
          </w:p>
        </w:tc>
        <w:tc>
          <w:tcPr>
            <w:tcW w:w="1785" w:type="dxa"/>
            <w:tcBorders>
              <w:top w:val="single" w:sz="4" w:space="0" w:color="auto"/>
              <w:left w:val="single" w:sz="4" w:space="0" w:color="auto"/>
              <w:bottom w:val="single" w:sz="4" w:space="0" w:color="auto"/>
              <w:right w:val="single" w:sz="4" w:space="0" w:color="auto"/>
            </w:tcBorders>
            <w:vAlign w:val="center"/>
          </w:tcPr>
          <w:p w14:paraId="3496D5F6" w14:textId="77777777" w:rsidR="00671C48" w:rsidRPr="001D386E" w:rsidRDefault="00671C48" w:rsidP="009268CC">
            <w:pPr>
              <w:pStyle w:val="TAC"/>
              <w:rPr>
                <w:rFonts w:eastAsia="MS Mincho" w:cs="Arial"/>
              </w:rPr>
            </w:pPr>
          </w:p>
        </w:tc>
      </w:tr>
      <w:tr w:rsidR="00671C48" w:rsidRPr="001D386E" w14:paraId="700D3FD8" w14:textId="77777777" w:rsidTr="009268CC">
        <w:trPr>
          <w:trHeight w:val="20"/>
        </w:trPr>
        <w:tc>
          <w:tcPr>
            <w:tcW w:w="1037" w:type="dxa"/>
            <w:shd w:val="clear" w:color="auto" w:fill="auto"/>
            <w:vAlign w:val="center"/>
          </w:tcPr>
          <w:p w14:paraId="6C0E112B" w14:textId="77777777" w:rsidR="00671C48" w:rsidRPr="001D386E" w:rsidRDefault="00671C48" w:rsidP="009268CC">
            <w:pPr>
              <w:pStyle w:val="TAC"/>
              <w:rPr>
                <w:rFonts w:eastAsia="MS Mincho" w:cs="Arial"/>
              </w:rPr>
            </w:pPr>
            <w:r w:rsidRPr="001D386E">
              <w:rPr>
                <w:rFonts w:eastAsia="MS Mincho" w:cs="Arial"/>
              </w:rPr>
              <w:t>39</w:t>
            </w:r>
          </w:p>
        </w:tc>
        <w:tc>
          <w:tcPr>
            <w:tcW w:w="892" w:type="dxa"/>
            <w:shd w:val="clear" w:color="auto" w:fill="auto"/>
            <w:vAlign w:val="center"/>
          </w:tcPr>
          <w:p w14:paraId="72B58A4A" w14:textId="77777777" w:rsidR="00671C48" w:rsidRPr="001D386E" w:rsidRDefault="00671C48" w:rsidP="009268CC">
            <w:pPr>
              <w:pStyle w:val="TAC"/>
              <w:rPr>
                <w:rFonts w:eastAsia="MS Mincho" w:cs="Arial"/>
              </w:rPr>
            </w:pPr>
          </w:p>
        </w:tc>
        <w:tc>
          <w:tcPr>
            <w:tcW w:w="768" w:type="dxa"/>
            <w:shd w:val="clear" w:color="auto" w:fill="auto"/>
            <w:vAlign w:val="center"/>
          </w:tcPr>
          <w:p w14:paraId="398739D6" w14:textId="77777777" w:rsidR="00671C48" w:rsidRPr="001D386E" w:rsidRDefault="00671C48" w:rsidP="009268CC">
            <w:pPr>
              <w:pStyle w:val="TAC"/>
              <w:rPr>
                <w:rFonts w:eastAsia="MS Mincho" w:cs="Arial"/>
              </w:rPr>
            </w:pPr>
          </w:p>
        </w:tc>
        <w:tc>
          <w:tcPr>
            <w:tcW w:w="768" w:type="dxa"/>
            <w:shd w:val="clear" w:color="auto" w:fill="auto"/>
            <w:vAlign w:val="center"/>
          </w:tcPr>
          <w:p w14:paraId="13C29173"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2A529FED" w14:textId="77777777" w:rsidR="00671C48" w:rsidRPr="001D386E" w:rsidRDefault="00671C48" w:rsidP="009268CC">
            <w:pPr>
              <w:pStyle w:val="TAC"/>
              <w:rPr>
                <w:rFonts w:cs="Arial"/>
              </w:rPr>
            </w:pPr>
            <w:r w:rsidRPr="001D386E">
              <w:rPr>
                <w:rFonts w:cs="Arial" w:hint="eastAsia"/>
              </w:rPr>
              <w:t>50</w:t>
            </w:r>
          </w:p>
        </w:tc>
        <w:tc>
          <w:tcPr>
            <w:tcW w:w="850" w:type="dxa"/>
            <w:shd w:val="clear" w:color="auto" w:fill="auto"/>
            <w:vAlign w:val="center"/>
          </w:tcPr>
          <w:p w14:paraId="3ECE14F3" w14:textId="77777777" w:rsidR="00671C48" w:rsidRPr="001D386E" w:rsidRDefault="00671C48" w:rsidP="009268CC">
            <w:pPr>
              <w:pStyle w:val="TAC"/>
              <w:rPr>
                <w:rFonts w:cs="Arial"/>
              </w:rPr>
            </w:pPr>
            <w:r w:rsidRPr="001D386E">
              <w:rPr>
                <w:rFonts w:cs="Arial"/>
              </w:rPr>
              <w:t>75</w:t>
            </w:r>
          </w:p>
        </w:tc>
        <w:tc>
          <w:tcPr>
            <w:tcW w:w="850" w:type="dxa"/>
            <w:shd w:val="clear" w:color="auto" w:fill="auto"/>
            <w:vAlign w:val="center"/>
          </w:tcPr>
          <w:p w14:paraId="03067D8E" w14:textId="77777777" w:rsidR="00671C48" w:rsidRPr="001D386E" w:rsidRDefault="00671C48" w:rsidP="009268CC">
            <w:pPr>
              <w:pStyle w:val="TAC"/>
              <w:rPr>
                <w:rFonts w:cs="Arial"/>
              </w:rPr>
            </w:pPr>
            <w:r w:rsidRPr="001D386E">
              <w:rPr>
                <w:rFonts w:cs="Arial"/>
              </w:rPr>
              <w:t>100</w:t>
            </w:r>
          </w:p>
        </w:tc>
        <w:tc>
          <w:tcPr>
            <w:tcW w:w="1785" w:type="dxa"/>
            <w:shd w:val="clear" w:color="auto" w:fill="auto"/>
            <w:vAlign w:val="center"/>
          </w:tcPr>
          <w:p w14:paraId="2B0B6ACF"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5E186B1D" w14:textId="77777777" w:rsidTr="009268CC">
        <w:trPr>
          <w:trHeight w:val="20"/>
        </w:trPr>
        <w:tc>
          <w:tcPr>
            <w:tcW w:w="1037" w:type="dxa"/>
            <w:shd w:val="clear" w:color="auto" w:fill="auto"/>
            <w:vAlign w:val="center"/>
          </w:tcPr>
          <w:p w14:paraId="47573E99" w14:textId="77777777" w:rsidR="00671C48" w:rsidRPr="001D386E" w:rsidRDefault="00671C48" w:rsidP="009268CC">
            <w:pPr>
              <w:pStyle w:val="TAC"/>
              <w:rPr>
                <w:rFonts w:eastAsia="MS Mincho" w:cs="Arial"/>
              </w:rPr>
            </w:pPr>
            <w:r w:rsidRPr="003A541C">
              <w:rPr>
                <w:rFonts w:eastAsia="Malgun Gothic" w:cs="Arial" w:hint="eastAsia"/>
                <w:lang w:eastAsia="zh-CN"/>
              </w:rPr>
              <w:t>40</w:t>
            </w:r>
          </w:p>
        </w:tc>
        <w:tc>
          <w:tcPr>
            <w:tcW w:w="892" w:type="dxa"/>
            <w:shd w:val="clear" w:color="auto" w:fill="auto"/>
            <w:vAlign w:val="center"/>
          </w:tcPr>
          <w:p w14:paraId="79095A9B" w14:textId="77777777" w:rsidR="00671C48" w:rsidRPr="001D386E" w:rsidRDefault="00671C48" w:rsidP="009268CC">
            <w:pPr>
              <w:pStyle w:val="TAC"/>
              <w:rPr>
                <w:rFonts w:eastAsia="MS Mincho" w:cs="Arial"/>
              </w:rPr>
            </w:pPr>
          </w:p>
        </w:tc>
        <w:tc>
          <w:tcPr>
            <w:tcW w:w="768" w:type="dxa"/>
            <w:shd w:val="clear" w:color="auto" w:fill="auto"/>
            <w:vAlign w:val="center"/>
          </w:tcPr>
          <w:p w14:paraId="76E5E324" w14:textId="77777777" w:rsidR="00671C48" w:rsidRPr="001D386E" w:rsidRDefault="00671C48" w:rsidP="009268CC">
            <w:pPr>
              <w:pStyle w:val="TAC"/>
              <w:rPr>
                <w:rFonts w:eastAsia="MS Mincho" w:cs="Arial"/>
              </w:rPr>
            </w:pPr>
          </w:p>
        </w:tc>
        <w:tc>
          <w:tcPr>
            <w:tcW w:w="768" w:type="dxa"/>
            <w:shd w:val="clear" w:color="auto" w:fill="auto"/>
            <w:vAlign w:val="center"/>
          </w:tcPr>
          <w:p w14:paraId="6C47DF93"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1C590237" w14:textId="77777777" w:rsidR="00671C48" w:rsidRPr="001D386E" w:rsidRDefault="00671C48" w:rsidP="009268CC">
            <w:pPr>
              <w:pStyle w:val="TAC"/>
              <w:rPr>
                <w:rFonts w:cs="Arial"/>
              </w:rPr>
            </w:pPr>
            <w:r w:rsidRPr="001D386E">
              <w:rPr>
                <w:rFonts w:cs="Arial" w:hint="eastAsia"/>
              </w:rPr>
              <w:t>50</w:t>
            </w:r>
          </w:p>
        </w:tc>
        <w:tc>
          <w:tcPr>
            <w:tcW w:w="850" w:type="dxa"/>
            <w:shd w:val="clear" w:color="auto" w:fill="auto"/>
            <w:vAlign w:val="center"/>
          </w:tcPr>
          <w:p w14:paraId="1DB6BC8B" w14:textId="77777777" w:rsidR="00671C48" w:rsidRPr="001D386E" w:rsidRDefault="00671C48" w:rsidP="009268CC">
            <w:pPr>
              <w:pStyle w:val="TAC"/>
              <w:rPr>
                <w:rFonts w:cs="Arial"/>
              </w:rPr>
            </w:pPr>
            <w:r w:rsidRPr="001D386E">
              <w:rPr>
                <w:rFonts w:cs="Arial"/>
              </w:rPr>
              <w:t>75</w:t>
            </w:r>
          </w:p>
        </w:tc>
        <w:tc>
          <w:tcPr>
            <w:tcW w:w="850" w:type="dxa"/>
            <w:shd w:val="clear" w:color="auto" w:fill="auto"/>
            <w:vAlign w:val="center"/>
          </w:tcPr>
          <w:p w14:paraId="066BDBB1" w14:textId="77777777" w:rsidR="00671C48" w:rsidRPr="001D386E" w:rsidRDefault="00671C48" w:rsidP="009268CC">
            <w:pPr>
              <w:pStyle w:val="TAC"/>
              <w:rPr>
                <w:rFonts w:cs="Arial"/>
              </w:rPr>
            </w:pPr>
            <w:r w:rsidRPr="001D386E">
              <w:rPr>
                <w:rFonts w:cs="Arial"/>
              </w:rPr>
              <w:t>100</w:t>
            </w:r>
          </w:p>
        </w:tc>
        <w:tc>
          <w:tcPr>
            <w:tcW w:w="1785" w:type="dxa"/>
            <w:shd w:val="clear" w:color="auto" w:fill="auto"/>
            <w:vAlign w:val="center"/>
          </w:tcPr>
          <w:p w14:paraId="72D7DBCE"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2A202939" w14:textId="77777777" w:rsidTr="009268CC">
        <w:trPr>
          <w:trHeight w:val="20"/>
        </w:trPr>
        <w:tc>
          <w:tcPr>
            <w:tcW w:w="1037" w:type="dxa"/>
            <w:shd w:val="clear" w:color="auto" w:fill="auto"/>
            <w:vAlign w:val="center"/>
          </w:tcPr>
          <w:p w14:paraId="69D22C59" w14:textId="77777777" w:rsidR="00671C48" w:rsidRPr="001D386E" w:rsidRDefault="00671C48" w:rsidP="009268CC">
            <w:pPr>
              <w:pStyle w:val="TAC"/>
              <w:rPr>
                <w:rFonts w:eastAsia="MS Mincho" w:cs="Arial"/>
              </w:rPr>
            </w:pPr>
            <w:r w:rsidRPr="001D386E">
              <w:rPr>
                <w:rFonts w:eastAsia="MS Mincho" w:cs="Arial"/>
              </w:rPr>
              <w:t>41</w:t>
            </w:r>
          </w:p>
        </w:tc>
        <w:tc>
          <w:tcPr>
            <w:tcW w:w="892" w:type="dxa"/>
            <w:shd w:val="clear" w:color="auto" w:fill="auto"/>
            <w:vAlign w:val="center"/>
          </w:tcPr>
          <w:p w14:paraId="3EFC32FD" w14:textId="77777777" w:rsidR="00671C48" w:rsidRPr="001D386E" w:rsidRDefault="00671C48" w:rsidP="009268CC">
            <w:pPr>
              <w:pStyle w:val="TAC"/>
              <w:rPr>
                <w:rFonts w:eastAsia="MS Mincho" w:cs="Arial"/>
              </w:rPr>
            </w:pPr>
          </w:p>
        </w:tc>
        <w:tc>
          <w:tcPr>
            <w:tcW w:w="768" w:type="dxa"/>
            <w:shd w:val="clear" w:color="auto" w:fill="auto"/>
            <w:vAlign w:val="center"/>
          </w:tcPr>
          <w:p w14:paraId="6C3CF9E3" w14:textId="77777777" w:rsidR="00671C48" w:rsidRPr="001D386E" w:rsidRDefault="00671C48" w:rsidP="009268CC">
            <w:pPr>
              <w:pStyle w:val="TAC"/>
              <w:rPr>
                <w:rFonts w:eastAsia="MS Mincho" w:cs="Arial"/>
              </w:rPr>
            </w:pPr>
          </w:p>
        </w:tc>
        <w:tc>
          <w:tcPr>
            <w:tcW w:w="768" w:type="dxa"/>
            <w:shd w:val="clear" w:color="auto" w:fill="auto"/>
            <w:vAlign w:val="center"/>
          </w:tcPr>
          <w:p w14:paraId="7A4B5B78" w14:textId="77777777" w:rsidR="00671C48" w:rsidRPr="001D386E" w:rsidRDefault="00671C48" w:rsidP="009268CC">
            <w:pPr>
              <w:pStyle w:val="TAC"/>
              <w:rPr>
                <w:rFonts w:eastAsia="MS Mincho" w:cs="Arial"/>
              </w:rPr>
            </w:pPr>
            <w:r w:rsidRPr="001D386E">
              <w:rPr>
                <w:rFonts w:eastAsia="MS Mincho" w:cs="Arial"/>
              </w:rPr>
              <w:t>25</w:t>
            </w:r>
          </w:p>
        </w:tc>
        <w:tc>
          <w:tcPr>
            <w:tcW w:w="850" w:type="dxa"/>
            <w:shd w:val="clear" w:color="auto" w:fill="auto"/>
            <w:vAlign w:val="center"/>
          </w:tcPr>
          <w:p w14:paraId="3800FAE9" w14:textId="77777777" w:rsidR="00671C48" w:rsidRPr="001D386E" w:rsidRDefault="00671C48" w:rsidP="009268CC">
            <w:pPr>
              <w:pStyle w:val="TAC"/>
              <w:rPr>
                <w:rFonts w:cs="Arial"/>
              </w:rPr>
            </w:pPr>
            <w:r w:rsidRPr="001D386E">
              <w:rPr>
                <w:rFonts w:cs="Arial" w:hint="eastAsia"/>
              </w:rPr>
              <w:t>50</w:t>
            </w:r>
          </w:p>
        </w:tc>
        <w:tc>
          <w:tcPr>
            <w:tcW w:w="850" w:type="dxa"/>
            <w:shd w:val="clear" w:color="auto" w:fill="auto"/>
            <w:vAlign w:val="center"/>
          </w:tcPr>
          <w:p w14:paraId="18A6A147" w14:textId="77777777" w:rsidR="00671C48" w:rsidRPr="001D386E" w:rsidRDefault="00671C48" w:rsidP="009268CC">
            <w:pPr>
              <w:pStyle w:val="TAC"/>
              <w:rPr>
                <w:rFonts w:cs="Arial"/>
              </w:rPr>
            </w:pPr>
            <w:r w:rsidRPr="001D386E">
              <w:rPr>
                <w:rFonts w:cs="Arial"/>
              </w:rPr>
              <w:t>75</w:t>
            </w:r>
          </w:p>
        </w:tc>
        <w:tc>
          <w:tcPr>
            <w:tcW w:w="850" w:type="dxa"/>
            <w:shd w:val="clear" w:color="auto" w:fill="auto"/>
            <w:vAlign w:val="center"/>
          </w:tcPr>
          <w:p w14:paraId="4B85D218" w14:textId="77777777" w:rsidR="00671C48" w:rsidRPr="001D386E" w:rsidRDefault="00671C48" w:rsidP="009268CC">
            <w:pPr>
              <w:pStyle w:val="TAC"/>
              <w:rPr>
                <w:rFonts w:cs="Arial"/>
              </w:rPr>
            </w:pPr>
            <w:r w:rsidRPr="001D386E">
              <w:rPr>
                <w:rFonts w:cs="Arial"/>
              </w:rPr>
              <w:t>100</w:t>
            </w:r>
          </w:p>
        </w:tc>
        <w:tc>
          <w:tcPr>
            <w:tcW w:w="1785" w:type="dxa"/>
            <w:shd w:val="clear" w:color="auto" w:fill="auto"/>
            <w:vAlign w:val="center"/>
          </w:tcPr>
          <w:p w14:paraId="67D9D07D" w14:textId="77777777" w:rsidR="00671C48" w:rsidRPr="001D386E" w:rsidRDefault="00671C48" w:rsidP="009268CC">
            <w:pPr>
              <w:pStyle w:val="TAC"/>
              <w:rPr>
                <w:rFonts w:eastAsia="MS Mincho" w:cs="Arial"/>
              </w:rPr>
            </w:pPr>
            <w:r w:rsidRPr="001D386E">
              <w:rPr>
                <w:rFonts w:eastAsia="MS Mincho" w:cs="Arial"/>
              </w:rPr>
              <w:t>TDD</w:t>
            </w:r>
          </w:p>
        </w:tc>
      </w:tr>
      <w:tr w:rsidR="00671C48" w:rsidRPr="001D386E" w14:paraId="0C2FDA20" w14:textId="77777777" w:rsidTr="009268CC">
        <w:trPr>
          <w:trHeight w:val="20"/>
        </w:trPr>
        <w:tc>
          <w:tcPr>
            <w:tcW w:w="1037" w:type="dxa"/>
            <w:shd w:val="clear" w:color="auto" w:fill="auto"/>
            <w:vAlign w:val="center"/>
          </w:tcPr>
          <w:p w14:paraId="2EDA3312" w14:textId="77777777" w:rsidR="00671C48" w:rsidRPr="001D386E" w:rsidRDefault="00671C48" w:rsidP="009268CC">
            <w:pPr>
              <w:pStyle w:val="TAC"/>
              <w:rPr>
                <w:rFonts w:eastAsia="MS Mincho" w:cs="Arial"/>
              </w:rPr>
            </w:pPr>
            <w:r w:rsidRPr="001D386E">
              <w:rPr>
                <w:rFonts w:eastAsia="MS Mincho" w:cs="Arial"/>
              </w:rPr>
              <w:t>66</w:t>
            </w:r>
          </w:p>
        </w:tc>
        <w:tc>
          <w:tcPr>
            <w:tcW w:w="892" w:type="dxa"/>
            <w:shd w:val="clear" w:color="auto" w:fill="auto"/>
            <w:vAlign w:val="center"/>
          </w:tcPr>
          <w:p w14:paraId="03E5F855" w14:textId="77777777" w:rsidR="00671C48" w:rsidRPr="001D386E" w:rsidRDefault="00671C48" w:rsidP="009268CC">
            <w:pPr>
              <w:pStyle w:val="TAC"/>
              <w:rPr>
                <w:rFonts w:eastAsia="MS Mincho" w:cs="Arial"/>
              </w:rPr>
            </w:pPr>
            <w:r w:rsidRPr="001D386E">
              <w:rPr>
                <w:rFonts w:eastAsia="MS Mincho" w:cs="Arial"/>
              </w:rPr>
              <w:t>6</w:t>
            </w:r>
          </w:p>
        </w:tc>
        <w:tc>
          <w:tcPr>
            <w:tcW w:w="768" w:type="dxa"/>
            <w:shd w:val="clear" w:color="auto" w:fill="auto"/>
            <w:vAlign w:val="center"/>
          </w:tcPr>
          <w:p w14:paraId="28749099" w14:textId="77777777" w:rsidR="00671C48" w:rsidRPr="001D386E" w:rsidRDefault="00671C48" w:rsidP="009268CC">
            <w:pPr>
              <w:pStyle w:val="TAC"/>
              <w:rPr>
                <w:rFonts w:eastAsia="MS Mincho" w:cs="Arial"/>
              </w:rPr>
            </w:pPr>
            <w:r w:rsidRPr="001D386E">
              <w:rPr>
                <w:rFonts w:eastAsia="MS Mincho" w:cs="Arial"/>
              </w:rPr>
              <w:t>15</w:t>
            </w:r>
          </w:p>
        </w:tc>
        <w:tc>
          <w:tcPr>
            <w:tcW w:w="768" w:type="dxa"/>
            <w:shd w:val="clear" w:color="auto" w:fill="auto"/>
            <w:vAlign w:val="center"/>
          </w:tcPr>
          <w:p w14:paraId="1ADC0E82" w14:textId="77777777" w:rsidR="00671C48" w:rsidRPr="001D386E" w:rsidRDefault="00671C48" w:rsidP="009268CC">
            <w:pPr>
              <w:pStyle w:val="TAC"/>
              <w:rPr>
                <w:rFonts w:eastAsia="MS Mincho" w:cs="Arial"/>
              </w:rPr>
            </w:pPr>
            <w:r w:rsidRPr="001D386E">
              <w:rPr>
                <w:rFonts w:eastAsia="MS Mincho" w:cs="Arial"/>
              </w:rPr>
              <w:t xml:space="preserve">25 </w:t>
            </w:r>
          </w:p>
        </w:tc>
        <w:tc>
          <w:tcPr>
            <w:tcW w:w="850" w:type="dxa"/>
            <w:shd w:val="clear" w:color="auto" w:fill="auto"/>
            <w:vAlign w:val="center"/>
          </w:tcPr>
          <w:p w14:paraId="07254B4D" w14:textId="77777777" w:rsidR="00671C48" w:rsidRPr="001D386E" w:rsidRDefault="00671C48" w:rsidP="009268CC">
            <w:pPr>
              <w:pStyle w:val="TAC"/>
              <w:rPr>
                <w:rFonts w:cs="Arial"/>
              </w:rPr>
            </w:pPr>
            <w:r w:rsidRPr="001D386E">
              <w:rPr>
                <w:rFonts w:eastAsia="MS Mincho" w:cs="Arial"/>
              </w:rPr>
              <w:t xml:space="preserve">50 </w:t>
            </w:r>
          </w:p>
        </w:tc>
        <w:tc>
          <w:tcPr>
            <w:tcW w:w="850" w:type="dxa"/>
            <w:shd w:val="clear" w:color="auto" w:fill="auto"/>
            <w:vAlign w:val="center"/>
          </w:tcPr>
          <w:p w14:paraId="3CC673AF" w14:textId="77777777" w:rsidR="00671C48" w:rsidRPr="001D386E" w:rsidRDefault="00671C48" w:rsidP="009268CC">
            <w:pPr>
              <w:pStyle w:val="TAC"/>
              <w:rPr>
                <w:rFonts w:cs="Arial"/>
              </w:rPr>
            </w:pPr>
            <w:r w:rsidRPr="001D386E">
              <w:rPr>
                <w:rFonts w:eastAsia="MS Mincho" w:cs="Arial"/>
              </w:rPr>
              <w:t xml:space="preserve">75 </w:t>
            </w:r>
          </w:p>
        </w:tc>
        <w:tc>
          <w:tcPr>
            <w:tcW w:w="850" w:type="dxa"/>
            <w:shd w:val="clear" w:color="auto" w:fill="auto"/>
            <w:vAlign w:val="center"/>
          </w:tcPr>
          <w:p w14:paraId="2450C895" w14:textId="77777777" w:rsidR="00671C48" w:rsidRPr="001D386E" w:rsidRDefault="00671C48" w:rsidP="009268CC">
            <w:pPr>
              <w:pStyle w:val="TAC"/>
              <w:rPr>
                <w:rFonts w:cs="Arial"/>
              </w:rPr>
            </w:pPr>
            <w:r w:rsidRPr="001D386E">
              <w:rPr>
                <w:rFonts w:eastAsia="MS Mincho" w:cs="Arial"/>
              </w:rPr>
              <w:t xml:space="preserve">100 </w:t>
            </w:r>
          </w:p>
        </w:tc>
        <w:tc>
          <w:tcPr>
            <w:tcW w:w="1785" w:type="dxa"/>
            <w:shd w:val="clear" w:color="auto" w:fill="auto"/>
            <w:vAlign w:val="center"/>
          </w:tcPr>
          <w:p w14:paraId="4A2BC4F5"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7F5DB0BB" w14:textId="77777777" w:rsidTr="009268CC">
        <w:tblPrEx>
          <w:tblLook w:val="04A0" w:firstRow="1" w:lastRow="0" w:firstColumn="1" w:lastColumn="0" w:noHBand="0" w:noVBand="1"/>
        </w:tblPrEx>
        <w:trPr>
          <w:trHeight w:val="20"/>
        </w:trPr>
        <w:tc>
          <w:tcPr>
            <w:tcW w:w="1037" w:type="dxa"/>
            <w:tcBorders>
              <w:top w:val="single" w:sz="4" w:space="0" w:color="auto"/>
              <w:left w:val="single" w:sz="4" w:space="0" w:color="auto"/>
              <w:bottom w:val="single" w:sz="4" w:space="0" w:color="auto"/>
              <w:right w:val="single" w:sz="4" w:space="0" w:color="auto"/>
            </w:tcBorders>
            <w:vAlign w:val="center"/>
            <w:hideMark/>
          </w:tcPr>
          <w:p w14:paraId="22CFBF6A" w14:textId="77777777" w:rsidR="00671C48" w:rsidRPr="001D386E" w:rsidRDefault="00671C48" w:rsidP="009268CC">
            <w:pPr>
              <w:pStyle w:val="TAC"/>
              <w:rPr>
                <w:rFonts w:eastAsia="MS Mincho" w:cs="Arial"/>
              </w:rPr>
            </w:pPr>
            <w:r w:rsidRPr="001D386E">
              <w:rPr>
                <w:rFonts w:eastAsia="MS Mincho" w:cs="Arial"/>
              </w:rPr>
              <w:t>72</w:t>
            </w:r>
          </w:p>
        </w:tc>
        <w:tc>
          <w:tcPr>
            <w:tcW w:w="892" w:type="dxa"/>
            <w:tcBorders>
              <w:top w:val="single" w:sz="4" w:space="0" w:color="auto"/>
              <w:left w:val="single" w:sz="4" w:space="0" w:color="auto"/>
              <w:bottom w:val="single" w:sz="4" w:space="0" w:color="auto"/>
              <w:right w:val="single" w:sz="4" w:space="0" w:color="auto"/>
            </w:tcBorders>
            <w:vAlign w:val="center"/>
            <w:hideMark/>
          </w:tcPr>
          <w:p w14:paraId="16EF0B6B" w14:textId="77777777" w:rsidR="00671C48" w:rsidRPr="001D386E" w:rsidRDefault="00671C48" w:rsidP="009268CC">
            <w:pPr>
              <w:pStyle w:val="TAC"/>
              <w:rPr>
                <w:rFonts w:eastAsia="MS Mincho" w:cs="Arial"/>
              </w:rPr>
            </w:pPr>
            <w:r w:rsidRPr="001D386E">
              <w:rPr>
                <w:rFonts w:eastAsia="MS Mincho" w:cs="Arial"/>
              </w:rPr>
              <w:t>6</w:t>
            </w:r>
          </w:p>
        </w:tc>
        <w:tc>
          <w:tcPr>
            <w:tcW w:w="768" w:type="dxa"/>
            <w:tcBorders>
              <w:top w:val="single" w:sz="4" w:space="0" w:color="auto"/>
              <w:left w:val="single" w:sz="4" w:space="0" w:color="auto"/>
              <w:bottom w:val="single" w:sz="4" w:space="0" w:color="auto"/>
              <w:right w:val="single" w:sz="4" w:space="0" w:color="auto"/>
            </w:tcBorders>
            <w:vAlign w:val="center"/>
            <w:hideMark/>
          </w:tcPr>
          <w:p w14:paraId="6B95CD67" w14:textId="77777777" w:rsidR="00671C48" w:rsidRPr="001D386E" w:rsidRDefault="00671C48" w:rsidP="009268CC">
            <w:pPr>
              <w:pStyle w:val="TAC"/>
              <w:rPr>
                <w:rFonts w:eastAsia="MS Mincho" w:cs="Arial"/>
              </w:rPr>
            </w:pPr>
            <w:r w:rsidRPr="001D386E">
              <w:rPr>
                <w:rFonts w:eastAsia="MS Mincho" w:cs="Arial"/>
              </w:rPr>
              <w:t>5</w:t>
            </w:r>
            <w:r w:rsidRPr="001D386E">
              <w:rPr>
                <w:rFonts w:cs="Arial"/>
                <w:vertAlign w:val="superscript"/>
              </w:rPr>
              <w:t>3</w:t>
            </w:r>
          </w:p>
        </w:tc>
        <w:tc>
          <w:tcPr>
            <w:tcW w:w="768" w:type="dxa"/>
            <w:tcBorders>
              <w:top w:val="single" w:sz="4" w:space="0" w:color="auto"/>
              <w:left w:val="single" w:sz="4" w:space="0" w:color="auto"/>
              <w:bottom w:val="single" w:sz="4" w:space="0" w:color="auto"/>
              <w:right w:val="single" w:sz="4" w:space="0" w:color="auto"/>
            </w:tcBorders>
            <w:vAlign w:val="center"/>
            <w:hideMark/>
          </w:tcPr>
          <w:p w14:paraId="6CF5D7D5" w14:textId="77777777" w:rsidR="00671C48" w:rsidRPr="001D386E" w:rsidRDefault="00671C48" w:rsidP="009268CC">
            <w:pPr>
              <w:pStyle w:val="TAC"/>
              <w:rPr>
                <w:rFonts w:eastAsia="MS Mincho" w:cs="Arial"/>
              </w:rPr>
            </w:pPr>
            <w:r w:rsidRPr="001D386E">
              <w:rPr>
                <w:rFonts w:eastAsia="MS Mincho" w:cs="Arial"/>
              </w:rPr>
              <w:t>5</w:t>
            </w:r>
            <w:r w:rsidRPr="001D386E">
              <w:rPr>
                <w:rFonts w:cs="Arial"/>
                <w:vertAlign w:val="superscript"/>
              </w:rPr>
              <w:t>3</w:t>
            </w:r>
          </w:p>
        </w:tc>
        <w:tc>
          <w:tcPr>
            <w:tcW w:w="850" w:type="dxa"/>
            <w:tcBorders>
              <w:top w:val="single" w:sz="4" w:space="0" w:color="auto"/>
              <w:left w:val="single" w:sz="4" w:space="0" w:color="auto"/>
              <w:bottom w:val="single" w:sz="4" w:space="0" w:color="auto"/>
              <w:right w:val="single" w:sz="4" w:space="0" w:color="auto"/>
            </w:tcBorders>
            <w:vAlign w:val="center"/>
          </w:tcPr>
          <w:p w14:paraId="2E660A7B" w14:textId="77777777" w:rsidR="00671C48" w:rsidRPr="001D386E" w:rsidRDefault="00671C48" w:rsidP="009268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1BACCD27" w14:textId="77777777" w:rsidR="00671C48" w:rsidRPr="001D386E" w:rsidRDefault="00671C48" w:rsidP="009268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4F471B0C" w14:textId="77777777" w:rsidR="00671C48" w:rsidRPr="001D386E" w:rsidRDefault="00671C48" w:rsidP="009268CC">
            <w:pPr>
              <w:pStyle w:val="TAC"/>
              <w:rPr>
                <w:rFonts w:eastAsia="MS Mincho" w:cs="Arial"/>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5E578F1" w14:textId="77777777" w:rsidR="00671C48" w:rsidRPr="001D386E" w:rsidRDefault="00671C48" w:rsidP="009268CC">
            <w:pPr>
              <w:pStyle w:val="TAC"/>
              <w:rPr>
                <w:rFonts w:eastAsia="MS Mincho" w:cs="Arial"/>
              </w:rPr>
            </w:pPr>
            <w:r w:rsidRPr="001D386E">
              <w:rPr>
                <w:rFonts w:eastAsia="MS Mincho" w:cs="Arial"/>
              </w:rPr>
              <w:t>FDD</w:t>
            </w:r>
          </w:p>
        </w:tc>
      </w:tr>
      <w:tr w:rsidR="00671C48" w:rsidRPr="001D386E" w14:paraId="32C4646F" w14:textId="77777777" w:rsidTr="009268CC">
        <w:trPr>
          <w:trHeight w:val="20"/>
        </w:trPr>
        <w:tc>
          <w:tcPr>
            <w:tcW w:w="7800" w:type="dxa"/>
            <w:gridSpan w:val="8"/>
            <w:shd w:val="clear" w:color="auto" w:fill="auto"/>
            <w:vAlign w:val="center"/>
          </w:tcPr>
          <w:p w14:paraId="4851E773" w14:textId="77777777" w:rsidR="00671C48" w:rsidRPr="001D386E" w:rsidRDefault="00671C48" w:rsidP="009268CC">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092907D0" w14:textId="77777777" w:rsidR="00671C48" w:rsidRPr="001D386E" w:rsidRDefault="00671C48" w:rsidP="009268CC">
            <w:pPr>
              <w:pStyle w:val="TAN"/>
              <w:rPr>
                <w:rFonts w:cs="Arial"/>
                <w:lang w:eastAsia="zh-CN"/>
              </w:rPr>
            </w:pPr>
            <w:r w:rsidRPr="001D386E">
              <w:rPr>
                <w:rFonts w:cs="Arial"/>
              </w:rPr>
              <w:t xml:space="preserve">NOTE </w:t>
            </w:r>
            <w:r w:rsidRPr="001D386E">
              <w:rPr>
                <w:rFonts w:cs="Arial" w:hint="eastAsia"/>
                <w:lang w:eastAsia="zh-CN"/>
              </w:rPr>
              <w:t>2</w:t>
            </w:r>
            <w:r w:rsidRPr="001D386E">
              <w:rPr>
                <w:rFonts w:cs="Arial"/>
              </w:rPr>
              <w:t>:</w:t>
            </w:r>
            <w:r w:rsidRPr="001D386E">
              <w:rPr>
                <w:rFonts w:cs="Arial"/>
              </w:rPr>
              <w:tab/>
            </w:r>
            <w:r w:rsidRPr="001D386E">
              <w:rPr>
                <w:rFonts w:cs="Arial" w:hint="eastAsia"/>
                <w:vertAlign w:val="superscript"/>
                <w:lang w:eastAsia="zh-CN"/>
              </w:rPr>
              <w:t>2</w:t>
            </w:r>
            <w:r w:rsidRPr="001D386E">
              <w:rPr>
                <w:rFonts w:cs="Arial"/>
                <w:vertAlign w:val="superscript"/>
              </w:rPr>
              <w:t xml:space="preserve"> </w:t>
            </w:r>
            <w:r w:rsidRPr="001D386E">
              <w:rPr>
                <w:rFonts w:cs="Arial"/>
              </w:rPr>
              <w:t xml:space="preserve">refers to Band 20; in the case of 15MHz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11 and in the case of 20MHz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16</w:t>
            </w:r>
            <w:r w:rsidRPr="001D386E">
              <w:rPr>
                <w:rFonts w:cs="Arial" w:hint="eastAsia"/>
                <w:lang w:eastAsia="zh-CN"/>
              </w:rPr>
              <w:t>.</w:t>
            </w:r>
          </w:p>
          <w:p w14:paraId="061D72A9" w14:textId="77777777" w:rsidR="00671C48" w:rsidRPr="001D386E" w:rsidRDefault="00671C48" w:rsidP="009268CC">
            <w:pPr>
              <w:pStyle w:val="TAN"/>
              <w:rPr>
                <w:rFonts w:cs="Arial"/>
                <w:sz w:val="16"/>
                <w:szCs w:val="16"/>
                <w:lang w:eastAsia="zh-CN"/>
              </w:rPr>
            </w:pPr>
            <w:r w:rsidRPr="001D386E">
              <w:rPr>
                <w:rFonts w:cs="Arial"/>
              </w:rPr>
              <w:t>NOTE 3:</w:t>
            </w:r>
            <w:r w:rsidRPr="001D386E">
              <w:rPr>
                <w:rFonts w:cs="Arial"/>
                <w:vertAlign w:val="superscript"/>
              </w:rPr>
              <w:tab/>
              <w:t xml:space="preserve">3 </w:t>
            </w:r>
            <w:r w:rsidRPr="001D386E">
              <w:rPr>
                <w:rFonts w:cs="Arial"/>
              </w:rPr>
              <w:t xml:space="preserve">refers to Bands 31 and 72; in the case of 3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9 and in the case of 5 MHz channel bandwidth, the UL resource blocks shall be located at </w:t>
            </w:r>
            <w:proofErr w:type="spellStart"/>
            <w:r w:rsidRPr="001D386E">
              <w:rPr>
                <w:rFonts w:cs="Arial"/>
              </w:rPr>
              <w:t>RB</w:t>
            </w:r>
            <w:r w:rsidRPr="001D386E">
              <w:rPr>
                <w:rFonts w:cs="Arial"/>
                <w:vertAlign w:val="subscript"/>
              </w:rPr>
              <w:t>start</w:t>
            </w:r>
            <w:proofErr w:type="spellEnd"/>
            <w:r w:rsidRPr="001D386E">
              <w:rPr>
                <w:rFonts w:cs="Arial"/>
              </w:rPr>
              <w:t xml:space="preserve"> 10.</w:t>
            </w:r>
          </w:p>
        </w:tc>
      </w:tr>
    </w:tbl>
    <w:p w14:paraId="334DC227" w14:textId="77777777" w:rsidR="00671C48" w:rsidRPr="001D386E" w:rsidRDefault="00671C48" w:rsidP="00671C48"/>
    <w:p w14:paraId="491E251D" w14:textId="77777777" w:rsidR="00671C48" w:rsidRPr="001D386E" w:rsidRDefault="00671C48" w:rsidP="00671C48">
      <w:pPr>
        <w:pStyle w:val="TH"/>
      </w:pPr>
      <w:r w:rsidRPr="001D386E">
        <w:lastRenderedPageBreak/>
        <w:t>Table 7.3.1E-8: Reference sensitivity for FDD /TDD UE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671C48" w:rsidRPr="001D386E" w14:paraId="43328681" w14:textId="77777777" w:rsidTr="009268C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482A64C" w14:textId="77777777" w:rsidR="00671C48" w:rsidRPr="001D386E" w:rsidRDefault="00671C48" w:rsidP="009268CC">
            <w:pPr>
              <w:pStyle w:val="TAH"/>
            </w:pPr>
            <w:r w:rsidRPr="001D386E">
              <w:t>Channel bandwidth</w:t>
            </w:r>
          </w:p>
        </w:tc>
      </w:tr>
      <w:tr w:rsidR="00671C48" w:rsidRPr="001D386E" w14:paraId="749174BF" w14:textId="77777777" w:rsidTr="009268CC">
        <w:trPr>
          <w:trHeight w:val="420"/>
        </w:trPr>
        <w:tc>
          <w:tcPr>
            <w:tcW w:w="1065" w:type="dxa"/>
            <w:shd w:val="clear" w:color="auto" w:fill="auto"/>
            <w:vAlign w:val="center"/>
          </w:tcPr>
          <w:p w14:paraId="045ED4FD" w14:textId="77777777" w:rsidR="00671C48" w:rsidRPr="001D386E" w:rsidRDefault="00671C48" w:rsidP="009268CC">
            <w:pPr>
              <w:pStyle w:val="TAH"/>
              <w:rPr>
                <w:rFonts w:eastAsia="MS Mincho"/>
              </w:rPr>
            </w:pPr>
            <w:r w:rsidRPr="001D386E">
              <w:t>E-UTRA Band</w:t>
            </w:r>
          </w:p>
        </w:tc>
        <w:tc>
          <w:tcPr>
            <w:tcW w:w="1065" w:type="dxa"/>
            <w:shd w:val="clear" w:color="auto" w:fill="auto"/>
            <w:vAlign w:val="center"/>
          </w:tcPr>
          <w:p w14:paraId="451DA462" w14:textId="77777777" w:rsidR="00671C48" w:rsidRPr="001D386E" w:rsidRDefault="00671C48" w:rsidP="009268CC">
            <w:pPr>
              <w:pStyle w:val="TAH"/>
              <w:rPr>
                <w:rFonts w:eastAsia="MS Mincho"/>
              </w:rPr>
            </w:pPr>
            <w:r w:rsidRPr="001D386E">
              <w:t>1.4 MHz</w:t>
            </w:r>
            <w:r w:rsidRPr="001D386E">
              <w:br/>
              <w:t>(dBm)</w:t>
            </w:r>
          </w:p>
        </w:tc>
        <w:tc>
          <w:tcPr>
            <w:tcW w:w="969" w:type="dxa"/>
            <w:shd w:val="clear" w:color="auto" w:fill="auto"/>
            <w:vAlign w:val="center"/>
          </w:tcPr>
          <w:p w14:paraId="1D381F77" w14:textId="77777777" w:rsidR="00671C48" w:rsidRPr="001D386E" w:rsidRDefault="00671C48" w:rsidP="009268CC">
            <w:pPr>
              <w:pStyle w:val="TAH"/>
              <w:rPr>
                <w:rFonts w:eastAsia="MS Mincho"/>
              </w:rPr>
            </w:pPr>
            <w:r w:rsidRPr="001D386E">
              <w:t>3 MHz</w:t>
            </w:r>
            <w:r w:rsidRPr="001D386E">
              <w:br/>
              <w:t>(dBm)</w:t>
            </w:r>
          </w:p>
        </w:tc>
        <w:tc>
          <w:tcPr>
            <w:tcW w:w="969" w:type="dxa"/>
            <w:shd w:val="clear" w:color="auto" w:fill="auto"/>
            <w:vAlign w:val="center"/>
          </w:tcPr>
          <w:p w14:paraId="0D1BE63C" w14:textId="77777777" w:rsidR="00671C48" w:rsidRPr="001D386E" w:rsidRDefault="00671C48" w:rsidP="009268CC">
            <w:pPr>
              <w:pStyle w:val="TAH"/>
              <w:rPr>
                <w:rFonts w:eastAsia="MS Mincho"/>
              </w:rPr>
            </w:pPr>
            <w:r w:rsidRPr="001D386E">
              <w:t>5 MHz</w:t>
            </w:r>
            <w:r w:rsidRPr="001D386E">
              <w:br/>
              <w:t>(dBm)</w:t>
            </w:r>
          </w:p>
        </w:tc>
        <w:tc>
          <w:tcPr>
            <w:tcW w:w="969" w:type="dxa"/>
            <w:shd w:val="clear" w:color="auto" w:fill="auto"/>
            <w:vAlign w:val="center"/>
          </w:tcPr>
          <w:p w14:paraId="025C42A6" w14:textId="77777777" w:rsidR="00671C48" w:rsidRPr="001D386E" w:rsidRDefault="00671C48" w:rsidP="009268CC">
            <w:pPr>
              <w:pStyle w:val="TAH"/>
              <w:rPr>
                <w:rFonts w:eastAsia="MS Mincho"/>
              </w:rPr>
            </w:pPr>
            <w:r w:rsidRPr="001D386E">
              <w:t>10 MHz</w:t>
            </w:r>
            <w:r w:rsidRPr="001D386E">
              <w:br/>
              <w:t>(dBm)</w:t>
            </w:r>
          </w:p>
        </w:tc>
        <w:tc>
          <w:tcPr>
            <w:tcW w:w="1065" w:type="dxa"/>
            <w:shd w:val="clear" w:color="auto" w:fill="auto"/>
            <w:vAlign w:val="center"/>
          </w:tcPr>
          <w:p w14:paraId="28758C49" w14:textId="77777777" w:rsidR="00671C48" w:rsidRPr="001D386E" w:rsidRDefault="00671C48" w:rsidP="009268CC">
            <w:pPr>
              <w:pStyle w:val="TAH"/>
              <w:rPr>
                <w:rFonts w:eastAsia="MS Mincho"/>
              </w:rPr>
            </w:pPr>
            <w:r w:rsidRPr="001D386E">
              <w:t>15 MHz</w:t>
            </w:r>
            <w:r w:rsidRPr="001D386E">
              <w:br/>
              <w:t>(dBm)</w:t>
            </w:r>
          </w:p>
        </w:tc>
        <w:tc>
          <w:tcPr>
            <w:tcW w:w="1065" w:type="dxa"/>
            <w:shd w:val="clear" w:color="auto" w:fill="auto"/>
            <w:vAlign w:val="center"/>
          </w:tcPr>
          <w:p w14:paraId="409385EB" w14:textId="77777777" w:rsidR="00671C48" w:rsidRPr="001D386E" w:rsidRDefault="00671C48" w:rsidP="009268CC">
            <w:pPr>
              <w:pStyle w:val="TAH"/>
              <w:rPr>
                <w:rFonts w:eastAsia="MS Mincho"/>
              </w:rPr>
            </w:pPr>
            <w:r w:rsidRPr="001D386E">
              <w:t>20 MHz</w:t>
            </w:r>
            <w:r w:rsidRPr="001D386E">
              <w:br/>
              <w:t>(dBm)</w:t>
            </w:r>
          </w:p>
        </w:tc>
        <w:tc>
          <w:tcPr>
            <w:tcW w:w="1196" w:type="dxa"/>
            <w:shd w:val="clear" w:color="auto" w:fill="auto"/>
            <w:vAlign w:val="center"/>
          </w:tcPr>
          <w:p w14:paraId="76855817" w14:textId="77777777" w:rsidR="00671C48" w:rsidRPr="001D386E" w:rsidRDefault="00671C48" w:rsidP="009268CC">
            <w:pPr>
              <w:pStyle w:val="TAH"/>
              <w:rPr>
                <w:rFonts w:eastAsia="MS Mincho"/>
              </w:rPr>
            </w:pPr>
            <w:r w:rsidRPr="001D386E">
              <w:t>Duplex Mode</w:t>
            </w:r>
          </w:p>
        </w:tc>
      </w:tr>
      <w:tr w:rsidR="00671C48" w:rsidRPr="001D386E" w14:paraId="3D9B4F3F" w14:textId="77777777" w:rsidTr="009268CC">
        <w:trPr>
          <w:trHeight w:val="255"/>
        </w:trPr>
        <w:tc>
          <w:tcPr>
            <w:tcW w:w="1065" w:type="dxa"/>
            <w:shd w:val="clear" w:color="auto" w:fill="auto"/>
            <w:vAlign w:val="center"/>
          </w:tcPr>
          <w:p w14:paraId="0B38B01C" w14:textId="77777777" w:rsidR="00671C48" w:rsidRPr="001D386E" w:rsidRDefault="00671C48" w:rsidP="009268CC">
            <w:pPr>
              <w:pStyle w:val="TAC"/>
              <w:rPr>
                <w:rFonts w:eastAsia="MS Mincho"/>
              </w:rPr>
            </w:pPr>
            <w:r w:rsidRPr="001D386E">
              <w:rPr>
                <w:rFonts w:eastAsia="MS Mincho"/>
              </w:rPr>
              <w:t>1</w:t>
            </w:r>
          </w:p>
        </w:tc>
        <w:tc>
          <w:tcPr>
            <w:tcW w:w="1065" w:type="dxa"/>
            <w:shd w:val="clear" w:color="auto" w:fill="auto"/>
          </w:tcPr>
          <w:p w14:paraId="18C8EB3B" w14:textId="77777777" w:rsidR="00671C48" w:rsidRPr="001D386E" w:rsidRDefault="00671C48" w:rsidP="009268CC">
            <w:pPr>
              <w:pStyle w:val="TAC"/>
              <w:rPr>
                <w:rFonts w:eastAsia="MS Mincho"/>
              </w:rPr>
            </w:pPr>
          </w:p>
        </w:tc>
        <w:tc>
          <w:tcPr>
            <w:tcW w:w="969" w:type="dxa"/>
            <w:shd w:val="clear" w:color="auto" w:fill="auto"/>
          </w:tcPr>
          <w:p w14:paraId="6EF4EDBA" w14:textId="77777777" w:rsidR="00671C48" w:rsidRPr="001D386E" w:rsidRDefault="00671C48" w:rsidP="009268CC">
            <w:pPr>
              <w:pStyle w:val="TAC"/>
              <w:rPr>
                <w:rFonts w:eastAsia="MS Mincho"/>
              </w:rPr>
            </w:pPr>
          </w:p>
        </w:tc>
        <w:tc>
          <w:tcPr>
            <w:tcW w:w="969" w:type="dxa"/>
            <w:shd w:val="clear" w:color="auto" w:fill="auto"/>
          </w:tcPr>
          <w:p w14:paraId="4550FAB9" w14:textId="77777777" w:rsidR="00671C48" w:rsidRPr="001D386E" w:rsidRDefault="00671C48" w:rsidP="009268CC">
            <w:pPr>
              <w:pStyle w:val="TAC"/>
              <w:rPr>
                <w:rFonts w:eastAsia="MS Mincho"/>
              </w:rPr>
            </w:pPr>
            <w:r w:rsidRPr="001D386E">
              <w:t>-97.7</w:t>
            </w:r>
          </w:p>
        </w:tc>
        <w:tc>
          <w:tcPr>
            <w:tcW w:w="969" w:type="dxa"/>
            <w:shd w:val="clear" w:color="auto" w:fill="auto"/>
          </w:tcPr>
          <w:p w14:paraId="4EAF5250" w14:textId="77777777" w:rsidR="00671C48" w:rsidRPr="001D386E" w:rsidRDefault="00671C48" w:rsidP="009268CC">
            <w:pPr>
              <w:pStyle w:val="TAC"/>
              <w:rPr>
                <w:rFonts w:eastAsia="MS Mincho"/>
              </w:rPr>
            </w:pPr>
            <w:r w:rsidRPr="001D386E">
              <w:t>-97.7</w:t>
            </w:r>
          </w:p>
        </w:tc>
        <w:tc>
          <w:tcPr>
            <w:tcW w:w="1065" w:type="dxa"/>
            <w:shd w:val="clear" w:color="auto" w:fill="auto"/>
          </w:tcPr>
          <w:p w14:paraId="36F5AF5D" w14:textId="77777777" w:rsidR="00671C48" w:rsidRPr="001D386E" w:rsidRDefault="00671C48" w:rsidP="009268CC">
            <w:pPr>
              <w:pStyle w:val="TAC"/>
              <w:rPr>
                <w:rFonts w:eastAsia="MS Mincho"/>
              </w:rPr>
            </w:pPr>
            <w:r w:rsidRPr="001D386E">
              <w:t>-97.7</w:t>
            </w:r>
          </w:p>
        </w:tc>
        <w:tc>
          <w:tcPr>
            <w:tcW w:w="1065" w:type="dxa"/>
            <w:shd w:val="clear" w:color="auto" w:fill="auto"/>
          </w:tcPr>
          <w:p w14:paraId="0A5556A2" w14:textId="77777777" w:rsidR="00671C48" w:rsidRPr="001D386E" w:rsidRDefault="00671C48" w:rsidP="009268CC">
            <w:pPr>
              <w:pStyle w:val="TAC"/>
              <w:rPr>
                <w:rFonts w:eastAsia="MS Mincho"/>
              </w:rPr>
            </w:pPr>
            <w:r w:rsidRPr="001D386E">
              <w:t>-97.7</w:t>
            </w:r>
          </w:p>
        </w:tc>
        <w:tc>
          <w:tcPr>
            <w:tcW w:w="1196" w:type="dxa"/>
            <w:shd w:val="clear" w:color="auto" w:fill="auto"/>
            <w:vAlign w:val="center"/>
          </w:tcPr>
          <w:p w14:paraId="06E94226" w14:textId="77777777" w:rsidR="00671C48" w:rsidRPr="001D386E" w:rsidRDefault="00671C48" w:rsidP="009268CC">
            <w:pPr>
              <w:pStyle w:val="TAC"/>
              <w:rPr>
                <w:rFonts w:eastAsia="MS Mincho"/>
              </w:rPr>
            </w:pPr>
            <w:r w:rsidRPr="001D386E">
              <w:rPr>
                <w:rFonts w:eastAsia="MS Mincho"/>
              </w:rPr>
              <w:t>FDD</w:t>
            </w:r>
          </w:p>
        </w:tc>
      </w:tr>
      <w:tr w:rsidR="00671C48" w:rsidRPr="001D386E" w14:paraId="1FE9AD19" w14:textId="77777777" w:rsidTr="009268CC">
        <w:trPr>
          <w:trHeight w:val="255"/>
        </w:trPr>
        <w:tc>
          <w:tcPr>
            <w:tcW w:w="1065" w:type="dxa"/>
            <w:shd w:val="clear" w:color="auto" w:fill="auto"/>
            <w:vAlign w:val="center"/>
          </w:tcPr>
          <w:p w14:paraId="0A3BFA82" w14:textId="77777777" w:rsidR="00671C48" w:rsidRPr="001D386E" w:rsidRDefault="00671C48" w:rsidP="009268CC">
            <w:pPr>
              <w:pStyle w:val="TAC"/>
              <w:rPr>
                <w:rFonts w:eastAsia="MS Mincho"/>
              </w:rPr>
            </w:pPr>
            <w:r w:rsidRPr="001D386E">
              <w:rPr>
                <w:rFonts w:eastAsia="MS Mincho"/>
              </w:rPr>
              <w:t>2</w:t>
            </w:r>
          </w:p>
        </w:tc>
        <w:tc>
          <w:tcPr>
            <w:tcW w:w="1065" w:type="dxa"/>
            <w:shd w:val="clear" w:color="auto" w:fill="auto"/>
          </w:tcPr>
          <w:p w14:paraId="3A05FFCE" w14:textId="77777777" w:rsidR="00671C48" w:rsidRPr="001D386E" w:rsidRDefault="00671C48" w:rsidP="009268CC">
            <w:pPr>
              <w:pStyle w:val="TAC"/>
              <w:rPr>
                <w:rFonts w:eastAsia="MS Mincho"/>
              </w:rPr>
            </w:pPr>
            <w:r w:rsidRPr="001D386E">
              <w:t>-100.2</w:t>
            </w:r>
          </w:p>
        </w:tc>
        <w:tc>
          <w:tcPr>
            <w:tcW w:w="969" w:type="dxa"/>
            <w:shd w:val="clear" w:color="auto" w:fill="auto"/>
          </w:tcPr>
          <w:p w14:paraId="13334C9E" w14:textId="77777777" w:rsidR="00671C48" w:rsidRPr="001D386E" w:rsidRDefault="00671C48" w:rsidP="009268CC">
            <w:pPr>
              <w:pStyle w:val="TAC"/>
              <w:rPr>
                <w:rFonts w:eastAsia="MS Mincho"/>
              </w:rPr>
            </w:pPr>
            <w:r w:rsidRPr="001D386E">
              <w:t>-97.2</w:t>
            </w:r>
          </w:p>
        </w:tc>
        <w:tc>
          <w:tcPr>
            <w:tcW w:w="969" w:type="dxa"/>
            <w:shd w:val="clear" w:color="auto" w:fill="auto"/>
          </w:tcPr>
          <w:p w14:paraId="320F0784" w14:textId="77777777" w:rsidR="00671C48" w:rsidRPr="001D386E" w:rsidRDefault="00671C48" w:rsidP="009268CC">
            <w:pPr>
              <w:pStyle w:val="TAC"/>
              <w:rPr>
                <w:rFonts w:eastAsia="MS Mincho"/>
              </w:rPr>
            </w:pPr>
            <w:r w:rsidRPr="001D386E">
              <w:t>-95.7</w:t>
            </w:r>
          </w:p>
        </w:tc>
        <w:tc>
          <w:tcPr>
            <w:tcW w:w="969" w:type="dxa"/>
            <w:shd w:val="clear" w:color="auto" w:fill="auto"/>
          </w:tcPr>
          <w:p w14:paraId="05A01CB0" w14:textId="77777777" w:rsidR="00671C48" w:rsidRPr="001D386E" w:rsidRDefault="00671C48" w:rsidP="009268CC">
            <w:pPr>
              <w:pStyle w:val="TAC"/>
              <w:rPr>
                <w:rFonts w:eastAsia="MS Mincho"/>
              </w:rPr>
            </w:pPr>
            <w:r w:rsidRPr="001D386E">
              <w:t>-95.7</w:t>
            </w:r>
          </w:p>
        </w:tc>
        <w:tc>
          <w:tcPr>
            <w:tcW w:w="1065" w:type="dxa"/>
            <w:shd w:val="clear" w:color="auto" w:fill="auto"/>
          </w:tcPr>
          <w:p w14:paraId="6A793539" w14:textId="77777777" w:rsidR="00671C48" w:rsidRPr="001D386E" w:rsidRDefault="00671C48" w:rsidP="009268CC">
            <w:pPr>
              <w:pStyle w:val="TAC"/>
              <w:rPr>
                <w:rFonts w:eastAsia="MS Mincho"/>
              </w:rPr>
            </w:pPr>
            <w:r w:rsidRPr="001D386E">
              <w:t>-95.7</w:t>
            </w:r>
          </w:p>
        </w:tc>
        <w:tc>
          <w:tcPr>
            <w:tcW w:w="1065" w:type="dxa"/>
            <w:shd w:val="clear" w:color="auto" w:fill="auto"/>
          </w:tcPr>
          <w:p w14:paraId="46FBA8C5" w14:textId="77777777" w:rsidR="00671C48" w:rsidRPr="001D386E" w:rsidRDefault="00671C48" w:rsidP="009268CC">
            <w:pPr>
              <w:pStyle w:val="TAC"/>
              <w:rPr>
                <w:rFonts w:eastAsia="MS Mincho"/>
              </w:rPr>
            </w:pPr>
            <w:r w:rsidRPr="001D386E">
              <w:t>-95.7</w:t>
            </w:r>
          </w:p>
        </w:tc>
        <w:tc>
          <w:tcPr>
            <w:tcW w:w="1196" w:type="dxa"/>
            <w:shd w:val="clear" w:color="auto" w:fill="auto"/>
            <w:vAlign w:val="center"/>
          </w:tcPr>
          <w:p w14:paraId="3F8657F8" w14:textId="77777777" w:rsidR="00671C48" w:rsidRPr="001D386E" w:rsidRDefault="00671C48" w:rsidP="009268CC">
            <w:pPr>
              <w:pStyle w:val="TAC"/>
              <w:rPr>
                <w:rFonts w:eastAsia="MS Mincho"/>
              </w:rPr>
            </w:pPr>
            <w:r w:rsidRPr="001D386E">
              <w:rPr>
                <w:rFonts w:eastAsia="MS Mincho"/>
              </w:rPr>
              <w:t>FDD</w:t>
            </w:r>
          </w:p>
        </w:tc>
      </w:tr>
      <w:tr w:rsidR="00671C48" w:rsidRPr="001D386E" w14:paraId="315CAD19" w14:textId="77777777" w:rsidTr="009268CC">
        <w:trPr>
          <w:trHeight w:val="255"/>
        </w:trPr>
        <w:tc>
          <w:tcPr>
            <w:tcW w:w="1065" w:type="dxa"/>
            <w:shd w:val="clear" w:color="auto" w:fill="auto"/>
            <w:vAlign w:val="center"/>
          </w:tcPr>
          <w:p w14:paraId="62A2500D" w14:textId="77777777" w:rsidR="00671C48" w:rsidRPr="001D386E" w:rsidRDefault="00671C48" w:rsidP="009268CC">
            <w:pPr>
              <w:pStyle w:val="TAC"/>
              <w:rPr>
                <w:rFonts w:eastAsia="MS Mincho"/>
              </w:rPr>
            </w:pPr>
            <w:r w:rsidRPr="001D386E">
              <w:rPr>
                <w:rFonts w:eastAsia="MS Mincho"/>
              </w:rPr>
              <w:t>3</w:t>
            </w:r>
          </w:p>
        </w:tc>
        <w:tc>
          <w:tcPr>
            <w:tcW w:w="1065" w:type="dxa"/>
            <w:shd w:val="clear" w:color="auto" w:fill="auto"/>
          </w:tcPr>
          <w:p w14:paraId="07E5F6DE" w14:textId="77777777" w:rsidR="00671C48" w:rsidRPr="001D386E" w:rsidRDefault="00671C48" w:rsidP="009268CC">
            <w:pPr>
              <w:pStyle w:val="TAC"/>
              <w:rPr>
                <w:rFonts w:eastAsia="MS Mincho"/>
              </w:rPr>
            </w:pPr>
            <w:r w:rsidRPr="001D386E">
              <w:t>-99.2</w:t>
            </w:r>
          </w:p>
        </w:tc>
        <w:tc>
          <w:tcPr>
            <w:tcW w:w="969" w:type="dxa"/>
            <w:shd w:val="clear" w:color="auto" w:fill="auto"/>
          </w:tcPr>
          <w:p w14:paraId="1C3C4498" w14:textId="77777777" w:rsidR="00671C48" w:rsidRPr="001D386E" w:rsidRDefault="00671C48" w:rsidP="009268CC">
            <w:pPr>
              <w:pStyle w:val="TAC"/>
              <w:rPr>
                <w:rFonts w:eastAsia="MS Mincho"/>
              </w:rPr>
            </w:pPr>
            <w:r w:rsidRPr="001D386E">
              <w:t>-96.2</w:t>
            </w:r>
          </w:p>
        </w:tc>
        <w:tc>
          <w:tcPr>
            <w:tcW w:w="969" w:type="dxa"/>
            <w:shd w:val="clear" w:color="auto" w:fill="auto"/>
          </w:tcPr>
          <w:p w14:paraId="4F20398F" w14:textId="77777777" w:rsidR="00671C48" w:rsidRPr="001D386E" w:rsidRDefault="00671C48" w:rsidP="009268CC">
            <w:pPr>
              <w:pStyle w:val="TAC"/>
              <w:rPr>
                <w:rFonts w:eastAsia="MS Mincho"/>
              </w:rPr>
            </w:pPr>
            <w:r w:rsidRPr="001D386E">
              <w:t>-94.7</w:t>
            </w:r>
          </w:p>
        </w:tc>
        <w:tc>
          <w:tcPr>
            <w:tcW w:w="969" w:type="dxa"/>
            <w:shd w:val="clear" w:color="auto" w:fill="auto"/>
          </w:tcPr>
          <w:p w14:paraId="224D0196" w14:textId="77777777" w:rsidR="00671C48" w:rsidRPr="001D386E" w:rsidRDefault="00671C48" w:rsidP="009268CC">
            <w:pPr>
              <w:pStyle w:val="TAC"/>
              <w:rPr>
                <w:rFonts w:eastAsia="MS Mincho"/>
              </w:rPr>
            </w:pPr>
            <w:r w:rsidRPr="001D386E">
              <w:t>-94.7</w:t>
            </w:r>
          </w:p>
        </w:tc>
        <w:tc>
          <w:tcPr>
            <w:tcW w:w="1065" w:type="dxa"/>
            <w:shd w:val="clear" w:color="auto" w:fill="auto"/>
          </w:tcPr>
          <w:p w14:paraId="7F429AC6" w14:textId="77777777" w:rsidR="00671C48" w:rsidRPr="001D386E" w:rsidRDefault="00671C48" w:rsidP="009268CC">
            <w:pPr>
              <w:pStyle w:val="TAC"/>
              <w:rPr>
                <w:rFonts w:eastAsia="MS Mincho"/>
              </w:rPr>
            </w:pPr>
            <w:r w:rsidRPr="001D386E">
              <w:t>-94.7</w:t>
            </w:r>
          </w:p>
        </w:tc>
        <w:tc>
          <w:tcPr>
            <w:tcW w:w="1065" w:type="dxa"/>
            <w:shd w:val="clear" w:color="auto" w:fill="auto"/>
          </w:tcPr>
          <w:p w14:paraId="3938A27B" w14:textId="77777777" w:rsidR="00671C48" w:rsidRPr="001D386E" w:rsidRDefault="00671C48" w:rsidP="009268CC">
            <w:pPr>
              <w:pStyle w:val="TAC"/>
              <w:rPr>
                <w:rFonts w:eastAsia="MS Mincho"/>
              </w:rPr>
            </w:pPr>
            <w:r w:rsidRPr="001D386E">
              <w:t>-94.7</w:t>
            </w:r>
          </w:p>
        </w:tc>
        <w:tc>
          <w:tcPr>
            <w:tcW w:w="1196" w:type="dxa"/>
            <w:shd w:val="clear" w:color="auto" w:fill="auto"/>
            <w:vAlign w:val="center"/>
          </w:tcPr>
          <w:p w14:paraId="4CBE0899" w14:textId="77777777" w:rsidR="00671C48" w:rsidRPr="001D386E" w:rsidRDefault="00671C48" w:rsidP="009268CC">
            <w:pPr>
              <w:pStyle w:val="TAC"/>
              <w:rPr>
                <w:rFonts w:eastAsia="MS Mincho"/>
              </w:rPr>
            </w:pPr>
            <w:r w:rsidRPr="001D386E">
              <w:rPr>
                <w:rFonts w:eastAsia="MS Mincho"/>
              </w:rPr>
              <w:t>FDD</w:t>
            </w:r>
          </w:p>
        </w:tc>
      </w:tr>
      <w:tr w:rsidR="00671C48" w:rsidRPr="001D386E" w14:paraId="1F8E59AD" w14:textId="77777777" w:rsidTr="009268CC">
        <w:trPr>
          <w:trHeight w:val="255"/>
        </w:trPr>
        <w:tc>
          <w:tcPr>
            <w:tcW w:w="1065" w:type="dxa"/>
            <w:shd w:val="clear" w:color="auto" w:fill="auto"/>
            <w:vAlign w:val="center"/>
          </w:tcPr>
          <w:p w14:paraId="4B6977EA" w14:textId="77777777" w:rsidR="00671C48" w:rsidRPr="001D386E" w:rsidRDefault="00671C48" w:rsidP="009268CC">
            <w:pPr>
              <w:pStyle w:val="TAC"/>
              <w:rPr>
                <w:rFonts w:eastAsia="MS Mincho"/>
              </w:rPr>
            </w:pPr>
            <w:r w:rsidRPr="001D386E">
              <w:rPr>
                <w:rFonts w:eastAsia="MS Mincho"/>
              </w:rPr>
              <w:t>4</w:t>
            </w:r>
          </w:p>
        </w:tc>
        <w:tc>
          <w:tcPr>
            <w:tcW w:w="1065" w:type="dxa"/>
            <w:shd w:val="clear" w:color="auto" w:fill="auto"/>
          </w:tcPr>
          <w:p w14:paraId="282A3210" w14:textId="77777777" w:rsidR="00671C48" w:rsidRPr="001D386E" w:rsidRDefault="00671C48" w:rsidP="009268CC">
            <w:pPr>
              <w:pStyle w:val="TAC"/>
              <w:rPr>
                <w:rFonts w:eastAsia="MS Mincho"/>
              </w:rPr>
            </w:pPr>
            <w:r w:rsidRPr="001D386E">
              <w:t>-102.2</w:t>
            </w:r>
          </w:p>
        </w:tc>
        <w:tc>
          <w:tcPr>
            <w:tcW w:w="969" w:type="dxa"/>
            <w:shd w:val="clear" w:color="auto" w:fill="auto"/>
          </w:tcPr>
          <w:p w14:paraId="75CF526C" w14:textId="77777777" w:rsidR="00671C48" w:rsidRPr="001D386E" w:rsidRDefault="00671C48" w:rsidP="009268CC">
            <w:pPr>
              <w:pStyle w:val="TAC"/>
              <w:rPr>
                <w:rFonts w:eastAsia="MS Mincho"/>
              </w:rPr>
            </w:pPr>
            <w:r w:rsidRPr="001D386E">
              <w:t>-99.2</w:t>
            </w:r>
          </w:p>
        </w:tc>
        <w:tc>
          <w:tcPr>
            <w:tcW w:w="969" w:type="dxa"/>
            <w:shd w:val="clear" w:color="auto" w:fill="auto"/>
          </w:tcPr>
          <w:p w14:paraId="2D99E56F" w14:textId="77777777" w:rsidR="00671C48" w:rsidRPr="001D386E" w:rsidRDefault="00671C48" w:rsidP="009268CC">
            <w:pPr>
              <w:pStyle w:val="TAC"/>
              <w:rPr>
                <w:rFonts w:eastAsia="MS Mincho"/>
              </w:rPr>
            </w:pPr>
            <w:r w:rsidRPr="001D386E">
              <w:t>-97.7</w:t>
            </w:r>
          </w:p>
        </w:tc>
        <w:tc>
          <w:tcPr>
            <w:tcW w:w="969" w:type="dxa"/>
            <w:shd w:val="clear" w:color="auto" w:fill="auto"/>
          </w:tcPr>
          <w:p w14:paraId="040391E5" w14:textId="77777777" w:rsidR="00671C48" w:rsidRPr="001D386E" w:rsidRDefault="00671C48" w:rsidP="009268CC">
            <w:pPr>
              <w:pStyle w:val="TAC"/>
              <w:rPr>
                <w:rFonts w:eastAsia="MS Mincho"/>
              </w:rPr>
            </w:pPr>
            <w:r w:rsidRPr="001D386E">
              <w:t>-97.7</w:t>
            </w:r>
          </w:p>
        </w:tc>
        <w:tc>
          <w:tcPr>
            <w:tcW w:w="1065" w:type="dxa"/>
            <w:shd w:val="clear" w:color="auto" w:fill="auto"/>
          </w:tcPr>
          <w:p w14:paraId="1800A502" w14:textId="77777777" w:rsidR="00671C48" w:rsidRPr="001D386E" w:rsidRDefault="00671C48" w:rsidP="009268CC">
            <w:pPr>
              <w:pStyle w:val="TAC"/>
              <w:rPr>
                <w:rFonts w:eastAsia="MS Mincho"/>
              </w:rPr>
            </w:pPr>
            <w:r w:rsidRPr="001D386E">
              <w:t>-97.7</w:t>
            </w:r>
          </w:p>
        </w:tc>
        <w:tc>
          <w:tcPr>
            <w:tcW w:w="1065" w:type="dxa"/>
            <w:shd w:val="clear" w:color="auto" w:fill="auto"/>
          </w:tcPr>
          <w:p w14:paraId="6BC6F4A6" w14:textId="77777777" w:rsidR="00671C48" w:rsidRPr="001D386E" w:rsidRDefault="00671C48" w:rsidP="009268CC">
            <w:pPr>
              <w:pStyle w:val="TAC"/>
              <w:rPr>
                <w:rFonts w:eastAsia="MS Mincho"/>
              </w:rPr>
            </w:pPr>
            <w:r w:rsidRPr="001D386E">
              <w:t>-97.7</w:t>
            </w:r>
          </w:p>
        </w:tc>
        <w:tc>
          <w:tcPr>
            <w:tcW w:w="1196" w:type="dxa"/>
            <w:shd w:val="clear" w:color="auto" w:fill="auto"/>
            <w:vAlign w:val="center"/>
          </w:tcPr>
          <w:p w14:paraId="4AA4639D" w14:textId="77777777" w:rsidR="00671C48" w:rsidRPr="001D386E" w:rsidRDefault="00671C48" w:rsidP="009268CC">
            <w:pPr>
              <w:pStyle w:val="TAC"/>
              <w:rPr>
                <w:rFonts w:eastAsia="MS Mincho"/>
              </w:rPr>
            </w:pPr>
            <w:r w:rsidRPr="001D386E">
              <w:rPr>
                <w:rFonts w:eastAsia="MS Mincho"/>
              </w:rPr>
              <w:t>FDD</w:t>
            </w:r>
          </w:p>
        </w:tc>
      </w:tr>
      <w:tr w:rsidR="00671C48" w:rsidRPr="001D386E" w14:paraId="07C0A4A6" w14:textId="77777777" w:rsidTr="009268CC">
        <w:trPr>
          <w:trHeight w:val="255"/>
        </w:trPr>
        <w:tc>
          <w:tcPr>
            <w:tcW w:w="1065" w:type="dxa"/>
            <w:shd w:val="clear" w:color="auto" w:fill="auto"/>
            <w:vAlign w:val="center"/>
          </w:tcPr>
          <w:p w14:paraId="3312FAF2" w14:textId="77777777" w:rsidR="00671C48" w:rsidRPr="001D386E" w:rsidRDefault="00671C48" w:rsidP="009268CC">
            <w:pPr>
              <w:pStyle w:val="TAC"/>
              <w:rPr>
                <w:rFonts w:eastAsia="MS Mincho"/>
              </w:rPr>
            </w:pPr>
            <w:r w:rsidRPr="001D386E">
              <w:rPr>
                <w:rFonts w:eastAsia="MS Mincho"/>
              </w:rPr>
              <w:t>5</w:t>
            </w:r>
          </w:p>
        </w:tc>
        <w:tc>
          <w:tcPr>
            <w:tcW w:w="1065" w:type="dxa"/>
            <w:shd w:val="clear" w:color="auto" w:fill="auto"/>
          </w:tcPr>
          <w:p w14:paraId="7A31D91F" w14:textId="77777777" w:rsidR="00671C48" w:rsidRPr="001D386E" w:rsidRDefault="00671C48" w:rsidP="009268CC">
            <w:pPr>
              <w:pStyle w:val="TAC"/>
              <w:rPr>
                <w:rFonts w:eastAsia="MS Mincho"/>
              </w:rPr>
            </w:pPr>
            <w:r w:rsidRPr="001D386E">
              <w:t>-100.7</w:t>
            </w:r>
          </w:p>
        </w:tc>
        <w:tc>
          <w:tcPr>
            <w:tcW w:w="969" w:type="dxa"/>
            <w:shd w:val="clear" w:color="auto" w:fill="auto"/>
          </w:tcPr>
          <w:p w14:paraId="656377D7" w14:textId="77777777" w:rsidR="00671C48" w:rsidRPr="001D386E" w:rsidRDefault="00671C48" w:rsidP="009268CC">
            <w:pPr>
              <w:pStyle w:val="TAC"/>
              <w:rPr>
                <w:rFonts w:eastAsia="MS Mincho"/>
              </w:rPr>
            </w:pPr>
            <w:r w:rsidRPr="001D386E">
              <w:t>-97.7</w:t>
            </w:r>
          </w:p>
        </w:tc>
        <w:tc>
          <w:tcPr>
            <w:tcW w:w="969" w:type="dxa"/>
            <w:shd w:val="clear" w:color="auto" w:fill="auto"/>
          </w:tcPr>
          <w:p w14:paraId="33F95D6E" w14:textId="77777777" w:rsidR="00671C48" w:rsidRPr="001D386E" w:rsidRDefault="00671C48" w:rsidP="009268CC">
            <w:pPr>
              <w:pStyle w:val="TAC"/>
              <w:rPr>
                <w:rFonts w:eastAsia="MS Mincho"/>
              </w:rPr>
            </w:pPr>
            <w:r w:rsidRPr="001D386E">
              <w:t>-95.7</w:t>
            </w:r>
          </w:p>
        </w:tc>
        <w:tc>
          <w:tcPr>
            <w:tcW w:w="969" w:type="dxa"/>
            <w:shd w:val="clear" w:color="auto" w:fill="auto"/>
          </w:tcPr>
          <w:p w14:paraId="00821523" w14:textId="77777777" w:rsidR="00671C48" w:rsidRPr="001D386E" w:rsidRDefault="00671C48" w:rsidP="009268CC">
            <w:pPr>
              <w:pStyle w:val="TAC"/>
              <w:rPr>
                <w:rFonts w:eastAsia="MS Mincho"/>
              </w:rPr>
            </w:pPr>
            <w:r w:rsidRPr="001D386E">
              <w:t>-95.7</w:t>
            </w:r>
          </w:p>
        </w:tc>
        <w:tc>
          <w:tcPr>
            <w:tcW w:w="1065" w:type="dxa"/>
            <w:shd w:val="clear" w:color="auto" w:fill="auto"/>
          </w:tcPr>
          <w:p w14:paraId="1971A0D5" w14:textId="77777777" w:rsidR="00671C48" w:rsidRPr="001D386E" w:rsidRDefault="00671C48" w:rsidP="009268CC">
            <w:pPr>
              <w:pStyle w:val="TAC"/>
              <w:rPr>
                <w:rFonts w:eastAsia="MS Mincho"/>
              </w:rPr>
            </w:pPr>
          </w:p>
        </w:tc>
        <w:tc>
          <w:tcPr>
            <w:tcW w:w="1065" w:type="dxa"/>
            <w:shd w:val="clear" w:color="auto" w:fill="auto"/>
          </w:tcPr>
          <w:p w14:paraId="3733B8F0" w14:textId="77777777" w:rsidR="00671C48" w:rsidRPr="001D386E" w:rsidRDefault="00671C48" w:rsidP="009268CC">
            <w:pPr>
              <w:pStyle w:val="TAC"/>
              <w:rPr>
                <w:rFonts w:eastAsia="MS Mincho"/>
              </w:rPr>
            </w:pPr>
          </w:p>
        </w:tc>
        <w:tc>
          <w:tcPr>
            <w:tcW w:w="1196" w:type="dxa"/>
            <w:shd w:val="clear" w:color="auto" w:fill="auto"/>
            <w:vAlign w:val="center"/>
          </w:tcPr>
          <w:p w14:paraId="564A9EF3" w14:textId="77777777" w:rsidR="00671C48" w:rsidRPr="001D386E" w:rsidRDefault="00671C48" w:rsidP="009268CC">
            <w:pPr>
              <w:pStyle w:val="TAC"/>
              <w:rPr>
                <w:rFonts w:eastAsia="MS Mincho"/>
              </w:rPr>
            </w:pPr>
            <w:r w:rsidRPr="001D386E">
              <w:rPr>
                <w:rFonts w:eastAsia="MS Mincho"/>
              </w:rPr>
              <w:t>FDD</w:t>
            </w:r>
          </w:p>
        </w:tc>
      </w:tr>
      <w:tr w:rsidR="00671C48" w:rsidRPr="001D386E" w14:paraId="364FE69F" w14:textId="77777777" w:rsidTr="009268CC">
        <w:trPr>
          <w:trHeight w:val="255"/>
        </w:trPr>
        <w:tc>
          <w:tcPr>
            <w:tcW w:w="1065" w:type="dxa"/>
            <w:shd w:val="clear" w:color="auto" w:fill="auto"/>
            <w:vAlign w:val="center"/>
          </w:tcPr>
          <w:p w14:paraId="04793C04" w14:textId="77777777" w:rsidR="00671C48" w:rsidRPr="001D386E" w:rsidRDefault="00671C48" w:rsidP="009268CC">
            <w:pPr>
              <w:pStyle w:val="TAC"/>
              <w:rPr>
                <w:rFonts w:eastAsia="MS Mincho"/>
              </w:rPr>
            </w:pPr>
            <w:r w:rsidRPr="001D386E">
              <w:rPr>
                <w:rFonts w:eastAsia="MS Mincho"/>
              </w:rPr>
              <w:t>7</w:t>
            </w:r>
          </w:p>
        </w:tc>
        <w:tc>
          <w:tcPr>
            <w:tcW w:w="1065" w:type="dxa"/>
            <w:shd w:val="clear" w:color="auto" w:fill="auto"/>
          </w:tcPr>
          <w:p w14:paraId="3A001269" w14:textId="77777777" w:rsidR="00671C48" w:rsidRPr="001D386E" w:rsidRDefault="00671C48" w:rsidP="009268CC">
            <w:pPr>
              <w:pStyle w:val="TAC"/>
              <w:rPr>
                <w:rFonts w:eastAsia="MS Mincho"/>
              </w:rPr>
            </w:pPr>
          </w:p>
        </w:tc>
        <w:tc>
          <w:tcPr>
            <w:tcW w:w="969" w:type="dxa"/>
            <w:shd w:val="clear" w:color="auto" w:fill="auto"/>
          </w:tcPr>
          <w:p w14:paraId="2FCF1F63" w14:textId="77777777" w:rsidR="00671C48" w:rsidRPr="001D386E" w:rsidRDefault="00671C48" w:rsidP="009268CC">
            <w:pPr>
              <w:pStyle w:val="TAC"/>
              <w:rPr>
                <w:rFonts w:eastAsia="MS Mincho"/>
              </w:rPr>
            </w:pPr>
          </w:p>
        </w:tc>
        <w:tc>
          <w:tcPr>
            <w:tcW w:w="969" w:type="dxa"/>
            <w:shd w:val="clear" w:color="auto" w:fill="auto"/>
          </w:tcPr>
          <w:p w14:paraId="37F3D941" w14:textId="77777777" w:rsidR="00671C48" w:rsidRPr="001D386E" w:rsidRDefault="00671C48" w:rsidP="009268CC">
            <w:pPr>
              <w:pStyle w:val="TAC"/>
              <w:rPr>
                <w:rFonts w:eastAsia="MS Mincho"/>
              </w:rPr>
            </w:pPr>
            <w:r w:rsidRPr="001D386E">
              <w:t>-95.7</w:t>
            </w:r>
          </w:p>
        </w:tc>
        <w:tc>
          <w:tcPr>
            <w:tcW w:w="969" w:type="dxa"/>
            <w:shd w:val="clear" w:color="auto" w:fill="auto"/>
          </w:tcPr>
          <w:p w14:paraId="20E2669C" w14:textId="77777777" w:rsidR="00671C48" w:rsidRPr="001D386E" w:rsidRDefault="00671C48" w:rsidP="009268CC">
            <w:pPr>
              <w:pStyle w:val="TAC"/>
              <w:rPr>
                <w:rFonts w:eastAsia="MS Mincho"/>
              </w:rPr>
            </w:pPr>
            <w:r w:rsidRPr="001D386E">
              <w:t>-95.7</w:t>
            </w:r>
          </w:p>
        </w:tc>
        <w:tc>
          <w:tcPr>
            <w:tcW w:w="1065" w:type="dxa"/>
            <w:shd w:val="clear" w:color="auto" w:fill="auto"/>
          </w:tcPr>
          <w:p w14:paraId="288739E7" w14:textId="77777777" w:rsidR="00671C48" w:rsidRPr="001D386E" w:rsidRDefault="00671C48" w:rsidP="009268CC">
            <w:pPr>
              <w:pStyle w:val="TAC"/>
              <w:rPr>
                <w:rFonts w:eastAsia="MS Mincho"/>
              </w:rPr>
            </w:pPr>
            <w:r w:rsidRPr="001D386E">
              <w:t>-95.7</w:t>
            </w:r>
          </w:p>
        </w:tc>
        <w:tc>
          <w:tcPr>
            <w:tcW w:w="1065" w:type="dxa"/>
            <w:shd w:val="clear" w:color="auto" w:fill="auto"/>
          </w:tcPr>
          <w:p w14:paraId="66C5147A" w14:textId="77777777" w:rsidR="00671C48" w:rsidRPr="001D386E" w:rsidRDefault="00671C48" w:rsidP="009268CC">
            <w:pPr>
              <w:pStyle w:val="TAC"/>
              <w:rPr>
                <w:rFonts w:eastAsia="MS Mincho"/>
              </w:rPr>
            </w:pPr>
            <w:r w:rsidRPr="001D386E">
              <w:t>-95.7</w:t>
            </w:r>
          </w:p>
        </w:tc>
        <w:tc>
          <w:tcPr>
            <w:tcW w:w="1196" w:type="dxa"/>
            <w:shd w:val="clear" w:color="auto" w:fill="auto"/>
            <w:vAlign w:val="center"/>
          </w:tcPr>
          <w:p w14:paraId="31AF8A0D" w14:textId="77777777" w:rsidR="00671C48" w:rsidRPr="001D386E" w:rsidRDefault="00671C48" w:rsidP="009268CC">
            <w:pPr>
              <w:pStyle w:val="TAC"/>
              <w:rPr>
                <w:rFonts w:eastAsia="MS Mincho"/>
              </w:rPr>
            </w:pPr>
            <w:r w:rsidRPr="001D386E">
              <w:rPr>
                <w:rFonts w:eastAsia="MS Mincho"/>
              </w:rPr>
              <w:t>FDD</w:t>
            </w:r>
          </w:p>
        </w:tc>
      </w:tr>
      <w:tr w:rsidR="00671C48" w:rsidRPr="001D386E" w14:paraId="0BF8A699" w14:textId="77777777" w:rsidTr="009268CC">
        <w:trPr>
          <w:trHeight w:val="255"/>
        </w:trPr>
        <w:tc>
          <w:tcPr>
            <w:tcW w:w="1065" w:type="dxa"/>
            <w:shd w:val="clear" w:color="auto" w:fill="auto"/>
            <w:vAlign w:val="center"/>
          </w:tcPr>
          <w:p w14:paraId="324F29B2" w14:textId="77777777" w:rsidR="00671C48" w:rsidRPr="001D386E" w:rsidRDefault="00671C48" w:rsidP="009268CC">
            <w:pPr>
              <w:pStyle w:val="TAC"/>
              <w:rPr>
                <w:rFonts w:eastAsia="MS Mincho"/>
              </w:rPr>
            </w:pPr>
            <w:r w:rsidRPr="001D386E">
              <w:rPr>
                <w:rFonts w:eastAsia="MS Mincho"/>
              </w:rPr>
              <w:t>8</w:t>
            </w:r>
          </w:p>
        </w:tc>
        <w:tc>
          <w:tcPr>
            <w:tcW w:w="1065" w:type="dxa"/>
            <w:shd w:val="clear" w:color="auto" w:fill="auto"/>
          </w:tcPr>
          <w:p w14:paraId="21FF5387" w14:textId="77777777" w:rsidR="00671C48" w:rsidRPr="001D386E" w:rsidRDefault="00671C48" w:rsidP="009268CC">
            <w:pPr>
              <w:pStyle w:val="TAC"/>
              <w:rPr>
                <w:rFonts w:eastAsia="MS Mincho"/>
              </w:rPr>
            </w:pPr>
            <w:r w:rsidRPr="001D386E">
              <w:t>-99.7</w:t>
            </w:r>
          </w:p>
        </w:tc>
        <w:tc>
          <w:tcPr>
            <w:tcW w:w="969" w:type="dxa"/>
            <w:shd w:val="clear" w:color="auto" w:fill="auto"/>
          </w:tcPr>
          <w:p w14:paraId="5B342EEB" w14:textId="77777777" w:rsidR="00671C48" w:rsidRPr="001D386E" w:rsidRDefault="00671C48" w:rsidP="009268CC">
            <w:pPr>
              <w:pStyle w:val="TAC"/>
              <w:rPr>
                <w:rFonts w:eastAsia="MS Mincho"/>
              </w:rPr>
            </w:pPr>
            <w:r w:rsidRPr="001D386E">
              <w:t>-96.7</w:t>
            </w:r>
          </w:p>
        </w:tc>
        <w:tc>
          <w:tcPr>
            <w:tcW w:w="969" w:type="dxa"/>
            <w:shd w:val="clear" w:color="auto" w:fill="auto"/>
          </w:tcPr>
          <w:p w14:paraId="7BF8D525" w14:textId="77777777" w:rsidR="00671C48" w:rsidRPr="001D386E" w:rsidRDefault="00671C48" w:rsidP="009268CC">
            <w:pPr>
              <w:pStyle w:val="TAC"/>
              <w:rPr>
                <w:rFonts w:eastAsia="MS Mincho"/>
              </w:rPr>
            </w:pPr>
            <w:r w:rsidRPr="001D386E">
              <w:t>-94.7</w:t>
            </w:r>
          </w:p>
        </w:tc>
        <w:tc>
          <w:tcPr>
            <w:tcW w:w="969" w:type="dxa"/>
            <w:shd w:val="clear" w:color="auto" w:fill="auto"/>
          </w:tcPr>
          <w:p w14:paraId="1415DC3D" w14:textId="77777777" w:rsidR="00671C48" w:rsidRPr="001D386E" w:rsidRDefault="00671C48" w:rsidP="009268CC">
            <w:pPr>
              <w:pStyle w:val="TAC"/>
              <w:rPr>
                <w:rFonts w:eastAsia="MS Mincho"/>
              </w:rPr>
            </w:pPr>
            <w:r w:rsidRPr="001D386E">
              <w:t>-94.7</w:t>
            </w:r>
          </w:p>
        </w:tc>
        <w:tc>
          <w:tcPr>
            <w:tcW w:w="1065" w:type="dxa"/>
            <w:shd w:val="clear" w:color="auto" w:fill="auto"/>
          </w:tcPr>
          <w:p w14:paraId="25AEC3F0" w14:textId="77777777" w:rsidR="00671C48" w:rsidRPr="001D386E" w:rsidRDefault="00671C48" w:rsidP="009268CC">
            <w:pPr>
              <w:pStyle w:val="TAC"/>
              <w:rPr>
                <w:rFonts w:eastAsia="MS Mincho"/>
              </w:rPr>
            </w:pPr>
          </w:p>
        </w:tc>
        <w:tc>
          <w:tcPr>
            <w:tcW w:w="1065" w:type="dxa"/>
            <w:shd w:val="clear" w:color="auto" w:fill="auto"/>
          </w:tcPr>
          <w:p w14:paraId="3C9F955F" w14:textId="77777777" w:rsidR="00671C48" w:rsidRPr="001D386E" w:rsidRDefault="00671C48" w:rsidP="009268CC">
            <w:pPr>
              <w:pStyle w:val="TAC"/>
              <w:rPr>
                <w:rFonts w:eastAsia="MS Mincho"/>
              </w:rPr>
            </w:pPr>
          </w:p>
        </w:tc>
        <w:tc>
          <w:tcPr>
            <w:tcW w:w="1196" w:type="dxa"/>
            <w:shd w:val="clear" w:color="auto" w:fill="auto"/>
            <w:vAlign w:val="center"/>
          </w:tcPr>
          <w:p w14:paraId="5132266B" w14:textId="77777777" w:rsidR="00671C48" w:rsidRPr="001D386E" w:rsidRDefault="00671C48" w:rsidP="009268CC">
            <w:pPr>
              <w:pStyle w:val="TAC"/>
              <w:rPr>
                <w:rFonts w:eastAsia="MS Mincho"/>
              </w:rPr>
            </w:pPr>
            <w:r w:rsidRPr="001D386E">
              <w:rPr>
                <w:rFonts w:eastAsia="MS Mincho"/>
              </w:rPr>
              <w:t>FDD</w:t>
            </w:r>
          </w:p>
        </w:tc>
      </w:tr>
      <w:tr w:rsidR="00671C48" w:rsidRPr="001D386E" w14:paraId="702E29A3" w14:textId="77777777" w:rsidTr="009268CC">
        <w:trPr>
          <w:trHeight w:val="255"/>
        </w:trPr>
        <w:tc>
          <w:tcPr>
            <w:tcW w:w="1065" w:type="dxa"/>
            <w:shd w:val="clear" w:color="auto" w:fill="auto"/>
            <w:vAlign w:val="center"/>
          </w:tcPr>
          <w:p w14:paraId="5D1BF93F" w14:textId="77777777" w:rsidR="00671C48" w:rsidRPr="001D386E" w:rsidRDefault="00671C48" w:rsidP="009268CC">
            <w:pPr>
              <w:pStyle w:val="TAC"/>
              <w:rPr>
                <w:rFonts w:eastAsia="MS Mincho"/>
              </w:rPr>
            </w:pPr>
            <w:r w:rsidRPr="001D386E">
              <w:rPr>
                <w:rFonts w:eastAsia="MS Mincho"/>
              </w:rPr>
              <w:t>11</w:t>
            </w:r>
          </w:p>
        </w:tc>
        <w:tc>
          <w:tcPr>
            <w:tcW w:w="1065" w:type="dxa"/>
            <w:shd w:val="clear" w:color="auto" w:fill="auto"/>
          </w:tcPr>
          <w:p w14:paraId="1535D289" w14:textId="77777777" w:rsidR="00671C48" w:rsidRPr="001D386E" w:rsidRDefault="00671C48" w:rsidP="009268CC">
            <w:pPr>
              <w:pStyle w:val="TAC"/>
              <w:rPr>
                <w:rFonts w:eastAsia="MS Mincho"/>
              </w:rPr>
            </w:pPr>
          </w:p>
        </w:tc>
        <w:tc>
          <w:tcPr>
            <w:tcW w:w="969" w:type="dxa"/>
            <w:shd w:val="clear" w:color="auto" w:fill="auto"/>
          </w:tcPr>
          <w:p w14:paraId="4CDA93C8" w14:textId="77777777" w:rsidR="00671C48" w:rsidRPr="001D386E" w:rsidRDefault="00671C48" w:rsidP="009268CC">
            <w:pPr>
              <w:pStyle w:val="TAC"/>
              <w:rPr>
                <w:rFonts w:eastAsia="MS Mincho"/>
              </w:rPr>
            </w:pPr>
          </w:p>
        </w:tc>
        <w:tc>
          <w:tcPr>
            <w:tcW w:w="969" w:type="dxa"/>
            <w:shd w:val="clear" w:color="auto" w:fill="auto"/>
          </w:tcPr>
          <w:p w14:paraId="78643A77" w14:textId="77777777" w:rsidR="00671C48" w:rsidRPr="001D386E" w:rsidRDefault="00671C48" w:rsidP="009268CC">
            <w:pPr>
              <w:pStyle w:val="TAC"/>
              <w:rPr>
                <w:rFonts w:eastAsia="MS Mincho"/>
              </w:rPr>
            </w:pPr>
            <w:r w:rsidRPr="001D386E">
              <w:t>-97.7</w:t>
            </w:r>
          </w:p>
        </w:tc>
        <w:tc>
          <w:tcPr>
            <w:tcW w:w="969" w:type="dxa"/>
            <w:shd w:val="clear" w:color="auto" w:fill="auto"/>
          </w:tcPr>
          <w:p w14:paraId="3823ED21" w14:textId="77777777" w:rsidR="00671C48" w:rsidRPr="001D386E" w:rsidRDefault="00671C48" w:rsidP="009268CC">
            <w:pPr>
              <w:pStyle w:val="TAC"/>
              <w:rPr>
                <w:rFonts w:eastAsia="MS Mincho"/>
              </w:rPr>
            </w:pPr>
            <w:r w:rsidRPr="001D386E">
              <w:t>-97.7</w:t>
            </w:r>
          </w:p>
        </w:tc>
        <w:tc>
          <w:tcPr>
            <w:tcW w:w="1065" w:type="dxa"/>
            <w:shd w:val="clear" w:color="auto" w:fill="auto"/>
          </w:tcPr>
          <w:p w14:paraId="554CD53E" w14:textId="77777777" w:rsidR="00671C48" w:rsidRPr="001D386E" w:rsidRDefault="00671C48" w:rsidP="009268CC">
            <w:pPr>
              <w:pStyle w:val="TAC"/>
              <w:rPr>
                <w:rFonts w:eastAsia="MS Mincho"/>
              </w:rPr>
            </w:pPr>
          </w:p>
        </w:tc>
        <w:tc>
          <w:tcPr>
            <w:tcW w:w="1065" w:type="dxa"/>
            <w:shd w:val="clear" w:color="auto" w:fill="auto"/>
          </w:tcPr>
          <w:p w14:paraId="7F9D8595" w14:textId="77777777" w:rsidR="00671C48" w:rsidRPr="001D386E" w:rsidRDefault="00671C48" w:rsidP="009268CC">
            <w:pPr>
              <w:pStyle w:val="TAC"/>
              <w:rPr>
                <w:rFonts w:eastAsia="MS Mincho"/>
              </w:rPr>
            </w:pPr>
          </w:p>
        </w:tc>
        <w:tc>
          <w:tcPr>
            <w:tcW w:w="1196" w:type="dxa"/>
            <w:shd w:val="clear" w:color="auto" w:fill="auto"/>
            <w:vAlign w:val="center"/>
          </w:tcPr>
          <w:p w14:paraId="591AB211" w14:textId="77777777" w:rsidR="00671C48" w:rsidRPr="001D386E" w:rsidRDefault="00671C48" w:rsidP="009268CC">
            <w:pPr>
              <w:pStyle w:val="TAC"/>
              <w:rPr>
                <w:rFonts w:eastAsia="MS Mincho"/>
              </w:rPr>
            </w:pPr>
          </w:p>
        </w:tc>
      </w:tr>
      <w:tr w:rsidR="00671C48" w:rsidRPr="001D386E" w14:paraId="4CF370F6" w14:textId="77777777" w:rsidTr="009268CC">
        <w:trPr>
          <w:trHeight w:val="255"/>
        </w:trPr>
        <w:tc>
          <w:tcPr>
            <w:tcW w:w="1065" w:type="dxa"/>
            <w:shd w:val="clear" w:color="auto" w:fill="auto"/>
            <w:vAlign w:val="center"/>
          </w:tcPr>
          <w:p w14:paraId="36004EE5" w14:textId="77777777" w:rsidR="00671C48" w:rsidRPr="001D386E" w:rsidRDefault="00671C48" w:rsidP="009268CC">
            <w:pPr>
              <w:pStyle w:val="TAC"/>
              <w:rPr>
                <w:rFonts w:eastAsia="MS Mincho"/>
              </w:rPr>
            </w:pPr>
            <w:r w:rsidRPr="001D386E">
              <w:rPr>
                <w:rFonts w:eastAsia="MS Mincho"/>
              </w:rPr>
              <w:t>12</w:t>
            </w:r>
          </w:p>
        </w:tc>
        <w:tc>
          <w:tcPr>
            <w:tcW w:w="1065" w:type="dxa"/>
            <w:shd w:val="clear" w:color="auto" w:fill="auto"/>
          </w:tcPr>
          <w:p w14:paraId="44DF8A9F" w14:textId="77777777" w:rsidR="00671C48" w:rsidRPr="001D386E" w:rsidRDefault="00671C48" w:rsidP="009268CC">
            <w:pPr>
              <w:pStyle w:val="TAC"/>
              <w:rPr>
                <w:rFonts w:eastAsia="MS Mincho"/>
              </w:rPr>
            </w:pPr>
            <w:r w:rsidRPr="001D386E">
              <w:t>-99.2</w:t>
            </w:r>
          </w:p>
        </w:tc>
        <w:tc>
          <w:tcPr>
            <w:tcW w:w="969" w:type="dxa"/>
            <w:shd w:val="clear" w:color="auto" w:fill="auto"/>
          </w:tcPr>
          <w:p w14:paraId="4ED5D106" w14:textId="77777777" w:rsidR="00671C48" w:rsidRPr="001D386E" w:rsidRDefault="00671C48" w:rsidP="009268CC">
            <w:pPr>
              <w:pStyle w:val="TAC"/>
              <w:rPr>
                <w:rFonts w:eastAsia="MS Mincho"/>
              </w:rPr>
            </w:pPr>
            <w:r w:rsidRPr="001D386E">
              <w:t>-96.2</w:t>
            </w:r>
          </w:p>
        </w:tc>
        <w:tc>
          <w:tcPr>
            <w:tcW w:w="969" w:type="dxa"/>
            <w:shd w:val="clear" w:color="auto" w:fill="auto"/>
          </w:tcPr>
          <w:p w14:paraId="7BC0B628" w14:textId="77777777" w:rsidR="00671C48" w:rsidRPr="001D386E" w:rsidRDefault="00671C48" w:rsidP="009268CC">
            <w:pPr>
              <w:pStyle w:val="TAC"/>
              <w:rPr>
                <w:rFonts w:eastAsia="MS Mincho"/>
              </w:rPr>
            </w:pPr>
            <w:r w:rsidRPr="001D386E">
              <w:t>-94.7</w:t>
            </w:r>
          </w:p>
        </w:tc>
        <w:tc>
          <w:tcPr>
            <w:tcW w:w="969" w:type="dxa"/>
            <w:shd w:val="clear" w:color="auto" w:fill="auto"/>
          </w:tcPr>
          <w:p w14:paraId="2B191AB6" w14:textId="77777777" w:rsidR="00671C48" w:rsidRPr="001D386E" w:rsidRDefault="00671C48" w:rsidP="009268CC">
            <w:pPr>
              <w:pStyle w:val="TAC"/>
              <w:rPr>
                <w:rFonts w:eastAsia="MS Mincho"/>
              </w:rPr>
            </w:pPr>
            <w:r w:rsidRPr="001D386E">
              <w:t>-94.7</w:t>
            </w:r>
          </w:p>
        </w:tc>
        <w:tc>
          <w:tcPr>
            <w:tcW w:w="1065" w:type="dxa"/>
            <w:shd w:val="clear" w:color="auto" w:fill="auto"/>
          </w:tcPr>
          <w:p w14:paraId="7D228D75" w14:textId="77777777" w:rsidR="00671C48" w:rsidRPr="001D386E" w:rsidRDefault="00671C48" w:rsidP="009268CC">
            <w:pPr>
              <w:pStyle w:val="TAC"/>
              <w:rPr>
                <w:rFonts w:eastAsia="MS Mincho"/>
              </w:rPr>
            </w:pPr>
          </w:p>
        </w:tc>
        <w:tc>
          <w:tcPr>
            <w:tcW w:w="1065" w:type="dxa"/>
            <w:shd w:val="clear" w:color="auto" w:fill="auto"/>
          </w:tcPr>
          <w:p w14:paraId="3199BD70" w14:textId="77777777" w:rsidR="00671C48" w:rsidRPr="001D386E" w:rsidRDefault="00671C48" w:rsidP="009268CC">
            <w:pPr>
              <w:pStyle w:val="TAC"/>
              <w:rPr>
                <w:rFonts w:eastAsia="MS Mincho"/>
              </w:rPr>
            </w:pPr>
          </w:p>
        </w:tc>
        <w:tc>
          <w:tcPr>
            <w:tcW w:w="1196" w:type="dxa"/>
            <w:shd w:val="clear" w:color="auto" w:fill="auto"/>
            <w:vAlign w:val="center"/>
          </w:tcPr>
          <w:p w14:paraId="720535F2" w14:textId="77777777" w:rsidR="00671C48" w:rsidRPr="001D386E" w:rsidRDefault="00671C48" w:rsidP="009268CC">
            <w:pPr>
              <w:pStyle w:val="TAC"/>
              <w:rPr>
                <w:rFonts w:eastAsia="MS Mincho"/>
              </w:rPr>
            </w:pPr>
            <w:r w:rsidRPr="001D386E">
              <w:rPr>
                <w:rFonts w:eastAsia="MS Mincho"/>
              </w:rPr>
              <w:t>FDD</w:t>
            </w:r>
          </w:p>
        </w:tc>
      </w:tr>
      <w:tr w:rsidR="00671C48" w:rsidRPr="001D386E" w14:paraId="193E3EA5" w14:textId="77777777" w:rsidTr="009268CC">
        <w:trPr>
          <w:trHeight w:val="255"/>
        </w:trPr>
        <w:tc>
          <w:tcPr>
            <w:tcW w:w="1065" w:type="dxa"/>
            <w:shd w:val="clear" w:color="auto" w:fill="auto"/>
            <w:vAlign w:val="center"/>
          </w:tcPr>
          <w:p w14:paraId="32416483" w14:textId="77777777" w:rsidR="00671C48" w:rsidRPr="001D386E" w:rsidRDefault="00671C48" w:rsidP="009268CC">
            <w:pPr>
              <w:pStyle w:val="TAC"/>
              <w:rPr>
                <w:rFonts w:eastAsia="MS Mincho"/>
              </w:rPr>
            </w:pPr>
            <w:r w:rsidRPr="001D386E">
              <w:rPr>
                <w:rFonts w:eastAsia="MS Mincho"/>
              </w:rPr>
              <w:t>13</w:t>
            </w:r>
          </w:p>
        </w:tc>
        <w:tc>
          <w:tcPr>
            <w:tcW w:w="1065" w:type="dxa"/>
            <w:shd w:val="clear" w:color="auto" w:fill="auto"/>
          </w:tcPr>
          <w:p w14:paraId="11B9B296" w14:textId="77777777" w:rsidR="00671C48" w:rsidRPr="001D386E" w:rsidRDefault="00671C48" w:rsidP="009268CC">
            <w:pPr>
              <w:pStyle w:val="TAC"/>
              <w:rPr>
                <w:rFonts w:eastAsia="MS Mincho"/>
              </w:rPr>
            </w:pPr>
          </w:p>
        </w:tc>
        <w:tc>
          <w:tcPr>
            <w:tcW w:w="969" w:type="dxa"/>
            <w:shd w:val="clear" w:color="auto" w:fill="auto"/>
          </w:tcPr>
          <w:p w14:paraId="1C04D26D" w14:textId="77777777" w:rsidR="00671C48" w:rsidRPr="001D386E" w:rsidRDefault="00671C48" w:rsidP="009268CC">
            <w:pPr>
              <w:pStyle w:val="TAC"/>
              <w:rPr>
                <w:rFonts w:eastAsia="MS Mincho"/>
              </w:rPr>
            </w:pPr>
          </w:p>
        </w:tc>
        <w:tc>
          <w:tcPr>
            <w:tcW w:w="969" w:type="dxa"/>
            <w:shd w:val="clear" w:color="auto" w:fill="auto"/>
          </w:tcPr>
          <w:p w14:paraId="00096057" w14:textId="77777777" w:rsidR="00671C48" w:rsidRPr="001D386E" w:rsidRDefault="00671C48" w:rsidP="009268CC">
            <w:pPr>
              <w:pStyle w:val="TAC"/>
              <w:rPr>
                <w:rFonts w:eastAsia="MS Mincho"/>
              </w:rPr>
            </w:pPr>
            <w:r w:rsidRPr="001D386E">
              <w:t>-94.2</w:t>
            </w:r>
          </w:p>
        </w:tc>
        <w:tc>
          <w:tcPr>
            <w:tcW w:w="969" w:type="dxa"/>
            <w:shd w:val="clear" w:color="auto" w:fill="auto"/>
          </w:tcPr>
          <w:p w14:paraId="02C19AB0" w14:textId="77777777" w:rsidR="00671C48" w:rsidRPr="001D386E" w:rsidRDefault="00671C48" w:rsidP="009268CC">
            <w:pPr>
              <w:pStyle w:val="TAC"/>
              <w:rPr>
                <w:rFonts w:eastAsia="MS Mincho"/>
              </w:rPr>
            </w:pPr>
            <w:r w:rsidRPr="001D386E">
              <w:t>-94.2</w:t>
            </w:r>
          </w:p>
        </w:tc>
        <w:tc>
          <w:tcPr>
            <w:tcW w:w="1065" w:type="dxa"/>
            <w:shd w:val="clear" w:color="auto" w:fill="auto"/>
          </w:tcPr>
          <w:p w14:paraId="58580470" w14:textId="77777777" w:rsidR="00671C48" w:rsidRPr="001D386E" w:rsidRDefault="00671C48" w:rsidP="009268CC">
            <w:pPr>
              <w:pStyle w:val="TAC"/>
              <w:rPr>
                <w:rFonts w:eastAsia="MS Mincho"/>
              </w:rPr>
            </w:pPr>
          </w:p>
        </w:tc>
        <w:tc>
          <w:tcPr>
            <w:tcW w:w="1065" w:type="dxa"/>
            <w:shd w:val="clear" w:color="auto" w:fill="auto"/>
          </w:tcPr>
          <w:p w14:paraId="43AF3484" w14:textId="77777777" w:rsidR="00671C48" w:rsidRPr="001D386E" w:rsidRDefault="00671C48" w:rsidP="009268CC">
            <w:pPr>
              <w:pStyle w:val="TAC"/>
              <w:rPr>
                <w:rFonts w:eastAsia="MS Mincho"/>
              </w:rPr>
            </w:pPr>
          </w:p>
        </w:tc>
        <w:tc>
          <w:tcPr>
            <w:tcW w:w="1196" w:type="dxa"/>
            <w:shd w:val="clear" w:color="auto" w:fill="auto"/>
            <w:vAlign w:val="center"/>
          </w:tcPr>
          <w:p w14:paraId="337E8EEF" w14:textId="77777777" w:rsidR="00671C48" w:rsidRPr="001D386E" w:rsidRDefault="00671C48" w:rsidP="009268CC">
            <w:pPr>
              <w:pStyle w:val="TAC"/>
              <w:rPr>
                <w:rFonts w:eastAsia="MS Mincho"/>
              </w:rPr>
            </w:pPr>
            <w:r w:rsidRPr="001D386E">
              <w:rPr>
                <w:rFonts w:eastAsia="MS Mincho"/>
              </w:rPr>
              <w:t>FDD</w:t>
            </w:r>
          </w:p>
        </w:tc>
      </w:tr>
      <w:tr w:rsidR="00671C48" w:rsidRPr="001D386E" w14:paraId="421B00F1" w14:textId="77777777" w:rsidTr="009268CC">
        <w:trPr>
          <w:trHeight w:val="255"/>
        </w:trPr>
        <w:tc>
          <w:tcPr>
            <w:tcW w:w="1065" w:type="dxa"/>
            <w:shd w:val="clear" w:color="auto" w:fill="auto"/>
            <w:vAlign w:val="center"/>
          </w:tcPr>
          <w:p w14:paraId="03F5EEED" w14:textId="77777777" w:rsidR="00671C48" w:rsidRPr="001D386E" w:rsidRDefault="00671C48" w:rsidP="009268CC">
            <w:pPr>
              <w:pStyle w:val="TAC"/>
              <w:rPr>
                <w:rFonts w:eastAsia="MS Mincho"/>
              </w:rPr>
            </w:pPr>
            <w:r w:rsidRPr="001D386E">
              <w:rPr>
                <w:rFonts w:eastAsia="MS Mincho"/>
              </w:rPr>
              <w:t>…</w:t>
            </w:r>
          </w:p>
        </w:tc>
        <w:tc>
          <w:tcPr>
            <w:tcW w:w="1065" w:type="dxa"/>
            <w:shd w:val="clear" w:color="auto" w:fill="auto"/>
          </w:tcPr>
          <w:p w14:paraId="0CDBA94E" w14:textId="77777777" w:rsidR="00671C48" w:rsidRPr="001D386E" w:rsidRDefault="00671C48" w:rsidP="009268CC">
            <w:pPr>
              <w:pStyle w:val="TAC"/>
              <w:rPr>
                <w:rFonts w:eastAsia="MS Mincho"/>
              </w:rPr>
            </w:pPr>
          </w:p>
        </w:tc>
        <w:tc>
          <w:tcPr>
            <w:tcW w:w="969" w:type="dxa"/>
            <w:shd w:val="clear" w:color="auto" w:fill="auto"/>
          </w:tcPr>
          <w:p w14:paraId="61FAD972" w14:textId="77777777" w:rsidR="00671C48" w:rsidRPr="001D386E" w:rsidRDefault="00671C48" w:rsidP="009268CC">
            <w:pPr>
              <w:pStyle w:val="TAC"/>
              <w:rPr>
                <w:rFonts w:eastAsia="MS Mincho"/>
              </w:rPr>
            </w:pPr>
          </w:p>
        </w:tc>
        <w:tc>
          <w:tcPr>
            <w:tcW w:w="969" w:type="dxa"/>
            <w:shd w:val="clear" w:color="auto" w:fill="auto"/>
          </w:tcPr>
          <w:p w14:paraId="6F74C885" w14:textId="77777777" w:rsidR="00671C48" w:rsidRPr="001D386E" w:rsidRDefault="00671C48" w:rsidP="009268CC">
            <w:pPr>
              <w:pStyle w:val="TAC"/>
            </w:pPr>
          </w:p>
        </w:tc>
        <w:tc>
          <w:tcPr>
            <w:tcW w:w="969" w:type="dxa"/>
            <w:shd w:val="clear" w:color="auto" w:fill="auto"/>
          </w:tcPr>
          <w:p w14:paraId="6E3D9BE9" w14:textId="77777777" w:rsidR="00671C48" w:rsidRPr="001D386E" w:rsidRDefault="00671C48" w:rsidP="009268CC">
            <w:pPr>
              <w:pStyle w:val="TAC"/>
            </w:pPr>
          </w:p>
        </w:tc>
        <w:tc>
          <w:tcPr>
            <w:tcW w:w="1065" w:type="dxa"/>
            <w:shd w:val="clear" w:color="auto" w:fill="auto"/>
          </w:tcPr>
          <w:p w14:paraId="4C9334C0" w14:textId="77777777" w:rsidR="00671C48" w:rsidRPr="001D386E" w:rsidRDefault="00671C48" w:rsidP="009268CC">
            <w:pPr>
              <w:pStyle w:val="TAC"/>
              <w:rPr>
                <w:rFonts w:eastAsia="MS Mincho"/>
              </w:rPr>
            </w:pPr>
          </w:p>
        </w:tc>
        <w:tc>
          <w:tcPr>
            <w:tcW w:w="1065" w:type="dxa"/>
            <w:shd w:val="clear" w:color="auto" w:fill="auto"/>
          </w:tcPr>
          <w:p w14:paraId="465B945F" w14:textId="77777777" w:rsidR="00671C48" w:rsidRPr="001D386E" w:rsidRDefault="00671C48" w:rsidP="009268CC">
            <w:pPr>
              <w:pStyle w:val="TAC"/>
              <w:rPr>
                <w:rFonts w:eastAsia="MS Mincho"/>
              </w:rPr>
            </w:pPr>
          </w:p>
        </w:tc>
        <w:tc>
          <w:tcPr>
            <w:tcW w:w="1196" w:type="dxa"/>
            <w:shd w:val="clear" w:color="auto" w:fill="auto"/>
            <w:vAlign w:val="center"/>
          </w:tcPr>
          <w:p w14:paraId="4257EC8F" w14:textId="77777777" w:rsidR="00671C48" w:rsidRPr="001D386E" w:rsidRDefault="00671C48" w:rsidP="009268CC">
            <w:pPr>
              <w:pStyle w:val="TAC"/>
              <w:rPr>
                <w:rFonts w:eastAsia="MS Mincho"/>
              </w:rPr>
            </w:pPr>
          </w:p>
        </w:tc>
      </w:tr>
      <w:tr w:rsidR="00671C48" w:rsidRPr="001D386E" w14:paraId="281CC43F" w14:textId="77777777" w:rsidTr="009268CC">
        <w:trPr>
          <w:trHeight w:val="255"/>
        </w:trPr>
        <w:tc>
          <w:tcPr>
            <w:tcW w:w="1065" w:type="dxa"/>
            <w:shd w:val="clear" w:color="auto" w:fill="auto"/>
          </w:tcPr>
          <w:p w14:paraId="20FFF2F9" w14:textId="77777777" w:rsidR="00671C48" w:rsidRPr="001D386E" w:rsidRDefault="00671C48" w:rsidP="009268CC">
            <w:pPr>
              <w:pStyle w:val="TAC"/>
              <w:rPr>
                <w:rFonts w:eastAsia="MS Mincho"/>
              </w:rPr>
            </w:pPr>
            <w:r w:rsidRPr="001D386E">
              <w:t>18</w:t>
            </w:r>
          </w:p>
        </w:tc>
        <w:tc>
          <w:tcPr>
            <w:tcW w:w="1065" w:type="dxa"/>
            <w:shd w:val="clear" w:color="auto" w:fill="auto"/>
          </w:tcPr>
          <w:p w14:paraId="1618F0A2" w14:textId="77777777" w:rsidR="00671C48" w:rsidRPr="001D386E" w:rsidDel="001D4AD8" w:rsidRDefault="00671C48" w:rsidP="009268CC">
            <w:pPr>
              <w:pStyle w:val="TAC"/>
              <w:rPr>
                <w:rFonts w:eastAsia="MS Mincho"/>
              </w:rPr>
            </w:pPr>
          </w:p>
        </w:tc>
        <w:tc>
          <w:tcPr>
            <w:tcW w:w="969" w:type="dxa"/>
            <w:shd w:val="clear" w:color="auto" w:fill="auto"/>
          </w:tcPr>
          <w:p w14:paraId="55D436D7" w14:textId="77777777" w:rsidR="00671C48" w:rsidRPr="001D386E" w:rsidRDefault="00671C48" w:rsidP="009268CC">
            <w:pPr>
              <w:pStyle w:val="TAC"/>
              <w:rPr>
                <w:rFonts w:eastAsia="MS Mincho"/>
              </w:rPr>
            </w:pPr>
          </w:p>
        </w:tc>
        <w:tc>
          <w:tcPr>
            <w:tcW w:w="969" w:type="dxa"/>
            <w:shd w:val="clear" w:color="auto" w:fill="auto"/>
          </w:tcPr>
          <w:p w14:paraId="4948B497" w14:textId="77777777" w:rsidR="00671C48" w:rsidRPr="001D386E" w:rsidDel="001D4AD8" w:rsidRDefault="00671C48" w:rsidP="009268CC">
            <w:pPr>
              <w:pStyle w:val="TAC"/>
              <w:rPr>
                <w:rFonts w:eastAsia="MS Mincho"/>
              </w:rPr>
            </w:pPr>
            <w:r w:rsidRPr="001D386E">
              <w:t>-97.7</w:t>
            </w:r>
          </w:p>
        </w:tc>
        <w:tc>
          <w:tcPr>
            <w:tcW w:w="969" w:type="dxa"/>
            <w:shd w:val="clear" w:color="auto" w:fill="auto"/>
          </w:tcPr>
          <w:p w14:paraId="0544E092" w14:textId="77777777" w:rsidR="00671C48" w:rsidRPr="001D386E" w:rsidDel="001D4AD8" w:rsidRDefault="00671C48" w:rsidP="009268CC">
            <w:pPr>
              <w:pStyle w:val="TAC"/>
              <w:rPr>
                <w:rFonts w:eastAsia="MS Mincho"/>
              </w:rPr>
            </w:pPr>
            <w:r w:rsidRPr="001D386E">
              <w:t>-97.7</w:t>
            </w:r>
          </w:p>
        </w:tc>
        <w:tc>
          <w:tcPr>
            <w:tcW w:w="1065" w:type="dxa"/>
            <w:shd w:val="clear" w:color="auto" w:fill="auto"/>
          </w:tcPr>
          <w:p w14:paraId="3E68011A" w14:textId="77777777" w:rsidR="00671C48" w:rsidRPr="001D386E" w:rsidRDefault="00671C48" w:rsidP="009268CC">
            <w:pPr>
              <w:pStyle w:val="TAC"/>
              <w:rPr>
                <w:rFonts w:eastAsia="MS Mincho"/>
              </w:rPr>
            </w:pPr>
            <w:r w:rsidRPr="001D386E">
              <w:t>-97.7</w:t>
            </w:r>
          </w:p>
        </w:tc>
        <w:tc>
          <w:tcPr>
            <w:tcW w:w="1065" w:type="dxa"/>
            <w:shd w:val="clear" w:color="auto" w:fill="auto"/>
          </w:tcPr>
          <w:p w14:paraId="36FF27E6" w14:textId="77777777" w:rsidR="00671C48" w:rsidRPr="001D386E" w:rsidRDefault="00671C48" w:rsidP="009268CC">
            <w:pPr>
              <w:pStyle w:val="TAC"/>
              <w:rPr>
                <w:rFonts w:eastAsia="MS Mincho"/>
              </w:rPr>
            </w:pPr>
          </w:p>
        </w:tc>
        <w:tc>
          <w:tcPr>
            <w:tcW w:w="1196" w:type="dxa"/>
            <w:shd w:val="clear" w:color="auto" w:fill="auto"/>
          </w:tcPr>
          <w:p w14:paraId="75AA7A25" w14:textId="77777777" w:rsidR="00671C48" w:rsidRPr="001D386E" w:rsidRDefault="00671C48" w:rsidP="009268CC">
            <w:pPr>
              <w:pStyle w:val="TAC"/>
              <w:rPr>
                <w:rFonts w:eastAsia="MS Mincho"/>
              </w:rPr>
            </w:pPr>
            <w:r w:rsidRPr="001D386E">
              <w:t>FDD</w:t>
            </w:r>
          </w:p>
        </w:tc>
      </w:tr>
      <w:tr w:rsidR="00671C48" w:rsidRPr="001D386E" w14:paraId="60C14189" w14:textId="77777777" w:rsidTr="009268CC">
        <w:trPr>
          <w:trHeight w:val="255"/>
        </w:trPr>
        <w:tc>
          <w:tcPr>
            <w:tcW w:w="1065" w:type="dxa"/>
            <w:shd w:val="clear" w:color="auto" w:fill="auto"/>
          </w:tcPr>
          <w:p w14:paraId="72A16074" w14:textId="77777777" w:rsidR="00671C48" w:rsidRPr="001D386E" w:rsidRDefault="00671C48" w:rsidP="009268CC">
            <w:pPr>
              <w:pStyle w:val="TAC"/>
              <w:rPr>
                <w:rFonts w:eastAsia="MS Mincho"/>
              </w:rPr>
            </w:pPr>
            <w:r w:rsidRPr="001D386E">
              <w:t>19</w:t>
            </w:r>
          </w:p>
        </w:tc>
        <w:tc>
          <w:tcPr>
            <w:tcW w:w="1065" w:type="dxa"/>
            <w:shd w:val="clear" w:color="auto" w:fill="auto"/>
          </w:tcPr>
          <w:p w14:paraId="33FE2B7E" w14:textId="77777777" w:rsidR="00671C48" w:rsidRPr="001D386E" w:rsidDel="001D4AD8" w:rsidRDefault="00671C48" w:rsidP="009268CC">
            <w:pPr>
              <w:pStyle w:val="TAC"/>
              <w:rPr>
                <w:rFonts w:eastAsia="MS Mincho"/>
              </w:rPr>
            </w:pPr>
          </w:p>
        </w:tc>
        <w:tc>
          <w:tcPr>
            <w:tcW w:w="969" w:type="dxa"/>
            <w:shd w:val="clear" w:color="auto" w:fill="auto"/>
          </w:tcPr>
          <w:p w14:paraId="38D7433C" w14:textId="77777777" w:rsidR="00671C48" w:rsidRPr="001D386E" w:rsidRDefault="00671C48" w:rsidP="009268CC">
            <w:pPr>
              <w:pStyle w:val="TAC"/>
              <w:rPr>
                <w:rFonts w:eastAsia="MS Mincho"/>
              </w:rPr>
            </w:pPr>
          </w:p>
        </w:tc>
        <w:tc>
          <w:tcPr>
            <w:tcW w:w="969" w:type="dxa"/>
            <w:shd w:val="clear" w:color="auto" w:fill="auto"/>
          </w:tcPr>
          <w:p w14:paraId="353B330F" w14:textId="77777777" w:rsidR="00671C48" w:rsidRPr="001D386E" w:rsidDel="001D4AD8" w:rsidRDefault="00671C48" w:rsidP="009268CC">
            <w:pPr>
              <w:pStyle w:val="TAC"/>
              <w:rPr>
                <w:rFonts w:eastAsia="MS Mincho"/>
              </w:rPr>
            </w:pPr>
            <w:r w:rsidRPr="001D386E">
              <w:t>-97.7</w:t>
            </w:r>
          </w:p>
        </w:tc>
        <w:tc>
          <w:tcPr>
            <w:tcW w:w="969" w:type="dxa"/>
            <w:shd w:val="clear" w:color="auto" w:fill="auto"/>
          </w:tcPr>
          <w:p w14:paraId="3B228D42" w14:textId="77777777" w:rsidR="00671C48" w:rsidRPr="001D386E" w:rsidDel="001D4AD8" w:rsidRDefault="00671C48" w:rsidP="009268CC">
            <w:pPr>
              <w:pStyle w:val="TAC"/>
              <w:rPr>
                <w:rFonts w:eastAsia="MS Mincho"/>
              </w:rPr>
            </w:pPr>
            <w:r w:rsidRPr="001D386E">
              <w:t>-97.7</w:t>
            </w:r>
          </w:p>
        </w:tc>
        <w:tc>
          <w:tcPr>
            <w:tcW w:w="1065" w:type="dxa"/>
            <w:shd w:val="clear" w:color="auto" w:fill="auto"/>
          </w:tcPr>
          <w:p w14:paraId="3791E967" w14:textId="77777777" w:rsidR="00671C48" w:rsidRPr="001D386E" w:rsidRDefault="00671C48" w:rsidP="009268CC">
            <w:pPr>
              <w:pStyle w:val="TAC"/>
              <w:rPr>
                <w:rFonts w:eastAsia="MS Mincho"/>
              </w:rPr>
            </w:pPr>
            <w:r w:rsidRPr="001D386E">
              <w:t>-97.7</w:t>
            </w:r>
          </w:p>
        </w:tc>
        <w:tc>
          <w:tcPr>
            <w:tcW w:w="1065" w:type="dxa"/>
            <w:shd w:val="clear" w:color="auto" w:fill="auto"/>
          </w:tcPr>
          <w:p w14:paraId="73B3F8BE" w14:textId="77777777" w:rsidR="00671C48" w:rsidRPr="001D386E" w:rsidRDefault="00671C48" w:rsidP="009268CC">
            <w:pPr>
              <w:pStyle w:val="TAC"/>
              <w:rPr>
                <w:rFonts w:eastAsia="MS Mincho"/>
              </w:rPr>
            </w:pPr>
          </w:p>
        </w:tc>
        <w:tc>
          <w:tcPr>
            <w:tcW w:w="1196" w:type="dxa"/>
            <w:shd w:val="clear" w:color="auto" w:fill="auto"/>
          </w:tcPr>
          <w:p w14:paraId="5A5A998B" w14:textId="77777777" w:rsidR="00671C48" w:rsidRPr="001D386E" w:rsidRDefault="00671C48" w:rsidP="009268CC">
            <w:pPr>
              <w:pStyle w:val="TAC"/>
              <w:rPr>
                <w:rFonts w:eastAsia="MS Mincho"/>
              </w:rPr>
            </w:pPr>
            <w:r w:rsidRPr="001D386E">
              <w:t>FDD</w:t>
            </w:r>
          </w:p>
        </w:tc>
      </w:tr>
      <w:tr w:rsidR="00671C48" w:rsidRPr="001D386E" w14:paraId="5622DA69" w14:textId="77777777" w:rsidTr="009268CC">
        <w:trPr>
          <w:trHeight w:val="255"/>
        </w:trPr>
        <w:tc>
          <w:tcPr>
            <w:tcW w:w="1065" w:type="dxa"/>
            <w:shd w:val="clear" w:color="auto" w:fill="auto"/>
            <w:vAlign w:val="center"/>
          </w:tcPr>
          <w:p w14:paraId="70FC0F04" w14:textId="77777777" w:rsidR="00671C48" w:rsidRPr="001D386E" w:rsidRDefault="00671C48" w:rsidP="009268CC">
            <w:pPr>
              <w:pStyle w:val="TAC"/>
              <w:rPr>
                <w:rFonts w:eastAsia="MS Mincho"/>
              </w:rPr>
            </w:pPr>
            <w:r w:rsidRPr="001D386E">
              <w:rPr>
                <w:rFonts w:eastAsia="MS Mincho"/>
              </w:rPr>
              <w:t>20</w:t>
            </w:r>
          </w:p>
        </w:tc>
        <w:tc>
          <w:tcPr>
            <w:tcW w:w="1065" w:type="dxa"/>
            <w:shd w:val="clear" w:color="auto" w:fill="auto"/>
          </w:tcPr>
          <w:p w14:paraId="10D8FC06" w14:textId="77777777" w:rsidR="00671C48" w:rsidRPr="001D386E" w:rsidRDefault="00671C48" w:rsidP="009268CC">
            <w:pPr>
              <w:pStyle w:val="TAC"/>
              <w:rPr>
                <w:rFonts w:eastAsia="MS Mincho"/>
              </w:rPr>
            </w:pPr>
          </w:p>
        </w:tc>
        <w:tc>
          <w:tcPr>
            <w:tcW w:w="969" w:type="dxa"/>
            <w:shd w:val="clear" w:color="auto" w:fill="auto"/>
          </w:tcPr>
          <w:p w14:paraId="6F49377C" w14:textId="77777777" w:rsidR="00671C48" w:rsidRPr="001D386E" w:rsidRDefault="00671C48" w:rsidP="009268CC">
            <w:pPr>
              <w:pStyle w:val="TAC"/>
              <w:rPr>
                <w:rFonts w:eastAsia="MS Mincho"/>
              </w:rPr>
            </w:pPr>
          </w:p>
        </w:tc>
        <w:tc>
          <w:tcPr>
            <w:tcW w:w="969" w:type="dxa"/>
            <w:shd w:val="clear" w:color="auto" w:fill="auto"/>
          </w:tcPr>
          <w:p w14:paraId="66E290EC" w14:textId="77777777" w:rsidR="00671C48" w:rsidRPr="001D386E" w:rsidRDefault="00671C48" w:rsidP="009268CC">
            <w:pPr>
              <w:pStyle w:val="TAC"/>
              <w:rPr>
                <w:rFonts w:eastAsia="MS Mincho"/>
              </w:rPr>
            </w:pPr>
            <w:r w:rsidRPr="001D386E">
              <w:t>-94.7</w:t>
            </w:r>
          </w:p>
        </w:tc>
        <w:tc>
          <w:tcPr>
            <w:tcW w:w="969" w:type="dxa"/>
            <w:shd w:val="clear" w:color="auto" w:fill="auto"/>
          </w:tcPr>
          <w:p w14:paraId="1CDE97C3" w14:textId="77777777" w:rsidR="00671C48" w:rsidRPr="001D386E" w:rsidRDefault="00671C48" w:rsidP="009268CC">
            <w:pPr>
              <w:pStyle w:val="TAC"/>
              <w:rPr>
                <w:rFonts w:eastAsia="MS Mincho"/>
              </w:rPr>
            </w:pPr>
            <w:r w:rsidRPr="001D386E">
              <w:t>-94.7</w:t>
            </w:r>
          </w:p>
        </w:tc>
        <w:tc>
          <w:tcPr>
            <w:tcW w:w="1065" w:type="dxa"/>
            <w:shd w:val="clear" w:color="auto" w:fill="auto"/>
          </w:tcPr>
          <w:p w14:paraId="2270C824" w14:textId="77777777" w:rsidR="00671C48" w:rsidRPr="001D386E" w:rsidRDefault="00671C48" w:rsidP="009268CC">
            <w:pPr>
              <w:pStyle w:val="TAC"/>
              <w:rPr>
                <w:rFonts w:eastAsia="MS Mincho"/>
              </w:rPr>
            </w:pPr>
            <w:r w:rsidRPr="001D386E">
              <w:t>-94.7</w:t>
            </w:r>
          </w:p>
        </w:tc>
        <w:tc>
          <w:tcPr>
            <w:tcW w:w="1065" w:type="dxa"/>
            <w:shd w:val="clear" w:color="auto" w:fill="auto"/>
          </w:tcPr>
          <w:p w14:paraId="5BBADEAC" w14:textId="77777777" w:rsidR="00671C48" w:rsidRPr="001D386E" w:rsidRDefault="00671C48" w:rsidP="009268CC">
            <w:pPr>
              <w:pStyle w:val="TAC"/>
              <w:rPr>
                <w:rFonts w:eastAsia="MS Mincho"/>
              </w:rPr>
            </w:pPr>
            <w:r w:rsidRPr="001D386E">
              <w:t>-94.7</w:t>
            </w:r>
          </w:p>
        </w:tc>
        <w:tc>
          <w:tcPr>
            <w:tcW w:w="1196" w:type="dxa"/>
            <w:shd w:val="clear" w:color="auto" w:fill="auto"/>
            <w:vAlign w:val="center"/>
          </w:tcPr>
          <w:p w14:paraId="2AFD6545" w14:textId="77777777" w:rsidR="00671C48" w:rsidRPr="001D386E" w:rsidRDefault="00671C48" w:rsidP="009268CC">
            <w:pPr>
              <w:pStyle w:val="TAC"/>
              <w:rPr>
                <w:rFonts w:eastAsia="MS Mincho"/>
              </w:rPr>
            </w:pPr>
            <w:r w:rsidRPr="001D386E">
              <w:rPr>
                <w:rFonts w:eastAsia="MS Mincho"/>
              </w:rPr>
              <w:t>FDD</w:t>
            </w:r>
          </w:p>
        </w:tc>
      </w:tr>
      <w:tr w:rsidR="00671C48" w:rsidRPr="001D386E" w14:paraId="3C64837E" w14:textId="77777777" w:rsidTr="009268CC">
        <w:trPr>
          <w:trHeight w:val="255"/>
        </w:trPr>
        <w:tc>
          <w:tcPr>
            <w:tcW w:w="1065" w:type="dxa"/>
            <w:shd w:val="clear" w:color="auto" w:fill="auto"/>
          </w:tcPr>
          <w:p w14:paraId="1221DFE4" w14:textId="77777777" w:rsidR="00671C48" w:rsidRPr="001D386E" w:rsidRDefault="00671C48" w:rsidP="009268CC">
            <w:pPr>
              <w:pStyle w:val="TAC"/>
            </w:pPr>
            <w:r w:rsidRPr="001D386E">
              <w:t>21</w:t>
            </w:r>
          </w:p>
        </w:tc>
        <w:tc>
          <w:tcPr>
            <w:tcW w:w="1065" w:type="dxa"/>
            <w:shd w:val="clear" w:color="auto" w:fill="auto"/>
          </w:tcPr>
          <w:p w14:paraId="3896D6F7" w14:textId="77777777" w:rsidR="00671C48" w:rsidRPr="001D386E" w:rsidDel="001D4AD8" w:rsidRDefault="00671C48" w:rsidP="009268CC">
            <w:pPr>
              <w:pStyle w:val="TAC"/>
              <w:rPr>
                <w:rFonts w:eastAsia="MS Mincho"/>
              </w:rPr>
            </w:pPr>
          </w:p>
        </w:tc>
        <w:tc>
          <w:tcPr>
            <w:tcW w:w="969" w:type="dxa"/>
            <w:shd w:val="clear" w:color="auto" w:fill="auto"/>
          </w:tcPr>
          <w:p w14:paraId="0DC190DC" w14:textId="77777777" w:rsidR="00671C48" w:rsidRPr="001D386E" w:rsidRDefault="00671C48" w:rsidP="009268CC">
            <w:pPr>
              <w:pStyle w:val="TAC"/>
              <w:rPr>
                <w:rFonts w:eastAsia="MS Mincho"/>
              </w:rPr>
            </w:pPr>
          </w:p>
        </w:tc>
        <w:tc>
          <w:tcPr>
            <w:tcW w:w="969" w:type="dxa"/>
            <w:shd w:val="clear" w:color="auto" w:fill="auto"/>
          </w:tcPr>
          <w:p w14:paraId="55DEF434" w14:textId="77777777" w:rsidR="00671C48" w:rsidRPr="001D386E" w:rsidRDefault="00671C48" w:rsidP="009268CC">
            <w:pPr>
              <w:pStyle w:val="TAC"/>
              <w:rPr>
                <w:rFonts w:eastAsia="MS Mincho"/>
              </w:rPr>
            </w:pPr>
            <w:r w:rsidRPr="001D386E">
              <w:t>-97.7</w:t>
            </w:r>
          </w:p>
        </w:tc>
        <w:tc>
          <w:tcPr>
            <w:tcW w:w="969" w:type="dxa"/>
            <w:shd w:val="clear" w:color="auto" w:fill="auto"/>
          </w:tcPr>
          <w:p w14:paraId="654B5624" w14:textId="77777777" w:rsidR="00671C48" w:rsidRPr="001D386E" w:rsidRDefault="00671C48" w:rsidP="009268CC">
            <w:pPr>
              <w:pStyle w:val="TAC"/>
              <w:rPr>
                <w:rFonts w:eastAsia="MS Mincho"/>
              </w:rPr>
            </w:pPr>
            <w:r w:rsidRPr="001D386E">
              <w:t>-97.7</w:t>
            </w:r>
          </w:p>
        </w:tc>
        <w:tc>
          <w:tcPr>
            <w:tcW w:w="1065" w:type="dxa"/>
            <w:shd w:val="clear" w:color="auto" w:fill="auto"/>
          </w:tcPr>
          <w:p w14:paraId="16348875" w14:textId="77777777" w:rsidR="00671C48" w:rsidRPr="001D386E" w:rsidRDefault="00671C48" w:rsidP="009268CC">
            <w:pPr>
              <w:pStyle w:val="TAC"/>
              <w:rPr>
                <w:rFonts w:eastAsia="MS Mincho"/>
              </w:rPr>
            </w:pPr>
            <w:r w:rsidRPr="001D386E">
              <w:t>-97.7</w:t>
            </w:r>
          </w:p>
        </w:tc>
        <w:tc>
          <w:tcPr>
            <w:tcW w:w="1065" w:type="dxa"/>
            <w:shd w:val="clear" w:color="auto" w:fill="auto"/>
          </w:tcPr>
          <w:p w14:paraId="7863C120" w14:textId="77777777" w:rsidR="00671C48" w:rsidRPr="001D386E" w:rsidRDefault="00671C48" w:rsidP="009268CC">
            <w:pPr>
              <w:pStyle w:val="TAC"/>
              <w:rPr>
                <w:rFonts w:eastAsia="MS Mincho"/>
              </w:rPr>
            </w:pPr>
          </w:p>
        </w:tc>
        <w:tc>
          <w:tcPr>
            <w:tcW w:w="1196" w:type="dxa"/>
            <w:shd w:val="clear" w:color="auto" w:fill="auto"/>
          </w:tcPr>
          <w:p w14:paraId="25F4D38D" w14:textId="77777777" w:rsidR="00671C48" w:rsidRPr="001D386E" w:rsidRDefault="00671C48" w:rsidP="009268CC">
            <w:pPr>
              <w:pStyle w:val="TAC"/>
            </w:pPr>
            <w:r w:rsidRPr="001D386E">
              <w:t>FDD</w:t>
            </w:r>
          </w:p>
        </w:tc>
      </w:tr>
      <w:tr w:rsidR="00671C48" w:rsidRPr="001D386E" w14:paraId="2F7EA875" w14:textId="77777777" w:rsidTr="009268CC">
        <w:trPr>
          <w:trHeight w:val="255"/>
        </w:trPr>
        <w:tc>
          <w:tcPr>
            <w:tcW w:w="1065" w:type="dxa"/>
            <w:tcBorders>
              <w:top w:val="single" w:sz="4" w:space="0" w:color="auto"/>
              <w:left w:val="single" w:sz="4" w:space="0" w:color="auto"/>
              <w:bottom w:val="single" w:sz="4" w:space="0" w:color="auto"/>
              <w:right w:val="single" w:sz="4" w:space="0" w:color="auto"/>
            </w:tcBorders>
          </w:tcPr>
          <w:p w14:paraId="7715463F" w14:textId="77777777" w:rsidR="00671C48" w:rsidRPr="001D386E" w:rsidRDefault="00671C48" w:rsidP="009268CC">
            <w:pPr>
              <w:pStyle w:val="TAC"/>
            </w:pPr>
            <w:r>
              <w:t>24</w:t>
            </w:r>
          </w:p>
        </w:tc>
        <w:tc>
          <w:tcPr>
            <w:tcW w:w="1065" w:type="dxa"/>
            <w:tcBorders>
              <w:top w:val="single" w:sz="4" w:space="0" w:color="auto"/>
              <w:left w:val="single" w:sz="4" w:space="0" w:color="auto"/>
              <w:bottom w:val="single" w:sz="4" w:space="0" w:color="auto"/>
              <w:right w:val="single" w:sz="4" w:space="0" w:color="auto"/>
            </w:tcBorders>
          </w:tcPr>
          <w:p w14:paraId="0634D80D" w14:textId="77777777" w:rsidR="00671C48" w:rsidRPr="001D386E" w:rsidRDefault="00671C48" w:rsidP="009268CC">
            <w:pPr>
              <w:pStyle w:val="TAC"/>
            </w:pPr>
          </w:p>
        </w:tc>
        <w:tc>
          <w:tcPr>
            <w:tcW w:w="969" w:type="dxa"/>
            <w:tcBorders>
              <w:top w:val="single" w:sz="4" w:space="0" w:color="auto"/>
              <w:left w:val="single" w:sz="4" w:space="0" w:color="auto"/>
              <w:bottom w:val="single" w:sz="4" w:space="0" w:color="auto"/>
              <w:right w:val="single" w:sz="4" w:space="0" w:color="auto"/>
            </w:tcBorders>
          </w:tcPr>
          <w:p w14:paraId="34511343" w14:textId="77777777" w:rsidR="00671C48" w:rsidRPr="001D386E" w:rsidRDefault="00671C48" w:rsidP="009268CC">
            <w:pPr>
              <w:pStyle w:val="TAC"/>
            </w:pPr>
          </w:p>
        </w:tc>
        <w:tc>
          <w:tcPr>
            <w:tcW w:w="969" w:type="dxa"/>
            <w:tcBorders>
              <w:top w:val="single" w:sz="4" w:space="0" w:color="auto"/>
              <w:left w:val="single" w:sz="4" w:space="0" w:color="auto"/>
              <w:bottom w:val="single" w:sz="4" w:space="0" w:color="auto"/>
              <w:right w:val="single" w:sz="4" w:space="0" w:color="auto"/>
            </w:tcBorders>
          </w:tcPr>
          <w:p w14:paraId="255CAF15" w14:textId="77777777" w:rsidR="00671C48" w:rsidRPr="001D386E" w:rsidRDefault="00671C48" w:rsidP="009268CC">
            <w:pPr>
              <w:pStyle w:val="TAC"/>
            </w:pPr>
            <w:del w:id="13" w:author="Ojas Choksi" w:date="2023-01-25T15:48:00Z">
              <w:r w:rsidDel="00586679">
                <w:delText>[</w:delText>
              </w:r>
            </w:del>
            <w:r>
              <w:t>-96.7</w:t>
            </w:r>
            <w:del w:id="14" w:author="Ojas Choksi" w:date="2023-01-25T15:48:00Z">
              <w:r w:rsidDel="00586679">
                <w:delText>]</w:delText>
              </w:r>
            </w:del>
          </w:p>
        </w:tc>
        <w:tc>
          <w:tcPr>
            <w:tcW w:w="969" w:type="dxa"/>
            <w:tcBorders>
              <w:top w:val="single" w:sz="4" w:space="0" w:color="auto"/>
              <w:left w:val="single" w:sz="4" w:space="0" w:color="auto"/>
              <w:bottom w:val="single" w:sz="4" w:space="0" w:color="auto"/>
              <w:right w:val="single" w:sz="4" w:space="0" w:color="auto"/>
            </w:tcBorders>
          </w:tcPr>
          <w:p w14:paraId="6FB585E1" w14:textId="77777777" w:rsidR="00671C48" w:rsidRPr="001D386E" w:rsidRDefault="00671C48" w:rsidP="009268CC">
            <w:pPr>
              <w:pStyle w:val="TAC"/>
            </w:pPr>
            <w:del w:id="15" w:author="Ojas Choksi" w:date="2023-01-25T15:48:00Z">
              <w:r w:rsidDel="00586679">
                <w:delText>[</w:delText>
              </w:r>
            </w:del>
            <w:r>
              <w:t>-96.7</w:t>
            </w:r>
            <w:del w:id="16" w:author="Ojas Choksi" w:date="2023-01-25T15:48:00Z">
              <w:r w:rsidDel="00586679">
                <w:delText>]</w:delText>
              </w:r>
            </w:del>
          </w:p>
        </w:tc>
        <w:tc>
          <w:tcPr>
            <w:tcW w:w="1065" w:type="dxa"/>
            <w:tcBorders>
              <w:top w:val="single" w:sz="4" w:space="0" w:color="auto"/>
              <w:left w:val="single" w:sz="4" w:space="0" w:color="auto"/>
              <w:bottom w:val="single" w:sz="4" w:space="0" w:color="auto"/>
              <w:right w:val="single" w:sz="4" w:space="0" w:color="auto"/>
            </w:tcBorders>
          </w:tcPr>
          <w:p w14:paraId="21DDECFF" w14:textId="77777777" w:rsidR="00671C48" w:rsidRPr="001D386E" w:rsidRDefault="00671C48" w:rsidP="009268CC">
            <w:pPr>
              <w:pStyle w:val="TAC"/>
            </w:pPr>
          </w:p>
        </w:tc>
        <w:tc>
          <w:tcPr>
            <w:tcW w:w="1065" w:type="dxa"/>
            <w:tcBorders>
              <w:top w:val="single" w:sz="4" w:space="0" w:color="auto"/>
              <w:left w:val="single" w:sz="4" w:space="0" w:color="auto"/>
              <w:bottom w:val="single" w:sz="4" w:space="0" w:color="auto"/>
              <w:right w:val="single" w:sz="4" w:space="0" w:color="auto"/>
            </w:tcBorders>
          </w:tcPr>
          <w:p w14:paraId="59D9A79C" w14:textId="77777777" w:rsidR="00671C48" w:rsidRPr="001D386E" w:rsidRDefault="00671C48" w:rsidP="009268CC">
            <w:pPr>
              <w:pStyle w:val="TAC"/>
            </w:pPr>
          </w:p>
        </w:tc>
        <w:tc>
          <w:tcPr>
            <w:tcW w:w="1196" w:type="dxa"/>
            <w:tcBorders>
              <w:top w:val="single" w:sz="4" w:space="0" w:color="auto"/>
              <w:left w:val="single" w:sz="4" w:space="0" w:color="auto"/>
              <w:bottom w:val="single" w:sz="4" w:space="0" w:color="auto"/>
              <w:right w:val="single" w:sz="4" w:space="0" w:color="auto"/>
            </w:tcBorders>
          </w:tcPr>
          <w:p w14:paraId="0DFFF5A0" w14:textId="77777777" w:rsidR="00671C48" w:rsidRPr="001D386E" w:rsidRDefault="00671C48" w:rsidP="009268CC">
            <w:pPr>
              <w:pStyle w:val="TAC"/>
              <w:rPr>
                <w:rFonts w:eastAsia="MS Mincho"/>
              </w:rPr>
            </w:pPr>
            <w:r>
              <w:t>FDD</w:t>
            </w:r>
          </w:p>
        </w:tc>
      </w:tr>
      <w:tr w:rsidR="00671C48" w:rsidRPr="001D386E" w14:paraId="46A1F0C7" w14:textId="77777777" w:rsidTr="009268CC">
        <w:trPr>
          <w:trHeight w:val="255"/>
        </w:trPr>
        <w:tc>
          <w:tcPr>
            <w:tcW w:w="1065" w:type="dxa"/>
            <w:shd w:val="clear" w:color="auto" w:fill="auto"/>
            <w:vAlign w:val="center"/>
          </w:tcPr>
          <w:p w14:paraId="29116639" w14:textId="77777777" w:rsidR="00671C48" w:rsidRPr="001D386E" w:rsidRDefault="00671C48" w:rsidP="009268CC">
            <w:pPr>
              <w:pStyle w:val="TAC"/>
            </w:pPr>
            <w:r w:rsidRPr="001D386E">
              <w:t>25</w:t>
            </w:r>
          </w:p>
        </w:tc>
        <w:tc>
          <w:tcPr>
            <w:tcW w:w="1065" w:type="dxa"/>
            <w:shd w:val="clear" w:color="auto" w:fill="auto"/>
          </w:tcPr>
          <w:p w14:paraId="1B8B6AC2" w14:textId="77777777" w:rsidR="00671C48" w:rsidRPr="001D386E" w:rsidRDefault="00671C48" w:rsidP="009268CC">
            <w:pPr>
              <w:pStyle w:val="TAC"/>
              <w:rPr>
                <w:rFonts w:eastAsia="MS Mincho"/>
              </w:rPr>
            </w:pPr>
            <w:r w:rsidRPr="001D386E">
              <w:t>-98.7</w:t>
            </w:r>
          </w:p>
        </w:tc>
        <w:tc>
          <w:tcPr>
            <w:tcW w:w="969" w:type="dxa"/>
            <w:shd w:val="clear" w:color="auto" w:fill="auto"/>
          </w:tcPr>
          <w:p w14:paraId="4E8B43FB" w14:textId="77777777" w:rsidR="00671C48" w:rsidRPr="001D386E" w:rsidRDefault="00671C48" w:rsidP="009268CC">
            <w:pPr>
              <w:pStyle w:val="TAC"/>
              <w:rPr>
                <w:rFonts w:eastAsia="MS Mincho"/>
              </w:rPr>
            </w:pPr>
            <w:r w:rsidRPr="001D386E">
              <w:t>-95.7</w:t>
            </w:r>
          </w:p>
        </w:tc>
        <w:tc>
          <w:tcPr>
            <w:tcW w:w="969" w:type="dxa"/>
            <w:shd w:val="clear" w:color="auto" w:fill="auto"/>
          </w:tcPr>
          <w:p w14:paraId="4FBBD42B" w14:textId="77777777" w:rsidR="00671C48" w:rsidRPr="001D386E" w:rsidRDefault="00671C48" w:rsidP="009268CC">
            <w:pPr>
              <w:pStyle w:val="TAC"/>
              <w:rPr>
                <w:rFonts w:eastAsia="MS Mincho"/>
              </w:rPr>
            </w:pPr>
            <w:r w:rsidRPr="001D386E">
              <w:t>-94.2</w:t>
            </w:r>
          </w:p>
        </w:tc>
        <w:tc>
          <w:tcPr>
            <w:tcW w:w="969" w:type="dxa"/>
            <w:shd w:val="clear" w:color="auto" w:fill="auto"/>
          </w:tcPr>
          <w:p w14:paraId="73C7433E" w14:textId="77777777" w:rsidR="00671C48" w:rsidRPr="001D386E" w:rsidRDefault="00671C48" w:rsidP="009268CC">
            <w:pPr>
              <w:pStyle w:val="TAC"/>
              <w:rPr>
                <w:rFonts w:eastAsia="MS Mincho"/>
              </w:rPr>
            </w:pPr>
            <w:r w:rsidRPr="001D386E">
              <w:t>-94.2</w:t>
            </w:r>
          </w:p>
        </w:tc>
        <w:tc>
          <w:tcPr>
            <w:tcW w:w="1065" w:type="dxa"/>
            <w:shd w:val="clear" w:color="auto" w:fill="auto"/>
          </w:tcPr>
          <w:p w14:paraId="3E6BA89F" w14:textId="77777777" w:rsidR="00671C48" w:rsidRPr="001D386E" w:rsidRDefault="00671C48" w:rsidP="009268CC">
            <w:pPr>
              <w:pStyle w:val="TAC"/>
              <w:rPr>
                <w:rFonts w:eastAsia="MS Mincho"/>
              </w:rPr>
            </w:pPr>
            <w:r w:rsidRPr="001D386E">
              <w:t>-94.2</w:t>
            </w:r>
          </w:p>
        </w:tc>
        <w:tc>
          <w:tcPr>
            <w:tcW w:w="1065" w:type="dxa"/>
            <w:shd w:val="clear" w:color="auto" w:fill="auto"/>
          </w:tcPr>
          <w:p w14:paraId="4330A26B" w14:textId="77777777" w:rsidR="00671C48" w:rsidRPr="001D386E" w:rsidRDefault="00671C48" w:rsidP="009268CC">
            <w:pPr>
              <w:pStyle w:val="TAC"/>
              <w:rPr>
                <w:rFonts w:eastAsia="MS Mincho"/>
              </w:rPr>
            </w:pPr>
            <w:r w:rsidRPr="001D386E">
              <w:t>-94.2</w:t>
            </w:r>
          </w:p>
        </w:tc>
        <w:tc>
          <w:tcPr>
            <w:tcW w:w="1196" w:type="dxa"/>
            <w:shd w:val="clear" w:color="auto" w:fill="auto"/>
            <w:vAlign w:val="center"/>
          </w:tcPr>
          <w:p w14:paraId="3BD3C7BA" w14:textId="77777777" w:rsidR="00671C48" w:rsidRPr="001D386E" w:rsidRDefault="00671C48" w:rsidP="009268CC">
            <w:pPr>
              <w:pStyle w:val="TAC"/>
              <w:rPr>
                <w:rFonts w:eastAsia="MS Mincho"/>
              </w:rPr>
            </w:pPr>
            <w:r w:rsidRPr="001D386E">
              <w:rPr>
                <w:rFonts w:eastAsia="MS Mincho"/>
              </w:rPr>
              <w:t>FDD</w:t>
            </w:r>
          </w:p>
        </w:tc>
      </w:tr>
      <w:tr w:rsidR="00671C48" w:rsidRPr="001D386E" w14:paraId="11C966C3" w14:textId="77777777" w:rsidTr="009268CC">
        <w:trPr>
          <w:trHeight w:val="255"/>
        </w:trPr>
        <w:tc>
          <w:tcPr>
            <w:tcW w:w="1065" w:type="dxa"/>
            <w:shd w:val="clear" w:color="auto" w:fill="auto"/>
            <w:vAlign w:val="center"/>
          </w:tcPr>
          <w:p w14:paraId="4D9EE3B3" w14:textId="77777777" w:rsidR="00671C48" w:rsidRPr="001D386E" w:rsidRDefault="00671C48" w:rsidP="009268CC">
            <w:pPr>
              <w:pStyle w:val="TAC"/>
            </w:pPr>
            <w:r w:rsidRPr="001D386E">
              <w:t>26</w:t>
            </w:r>
          </w:p>
        </w:tc>
        <w:tc>
          <w:tcPr>
            <w:tcW w:w="1065" w:type="dxa"/>
            <w:shd w:val="clear" w:color="auto" w:fill="auto"/>
          </w:tcPr>
          <w:p w14:paraId="639228F6" w14:textId="77777777" w:rsidR="00671C48" w:rsidRPr="001D386E" w:rsidRDefault="00671C48" w:rsidP="009268CC">
            <w:pPr>
              <w:pStyle w:val="TAC"/>
              <w:rPr>
                <w:rFonts w:eastAsia="MS Mincho"/>
              </w:rPr>
            </w:pPr>
            <w:r w:rsidRPr="001D386E">
              <w:t>-100.2</w:t>
            </w:r>
          </w:p>
        </w:tc>
        <w:tc>
          <w:tcPr>
            <w:tcW w:w="969" w:type="dxa"/>
            <w:shd w:val="clear" w:color="auto" w:fill="auto"/>
          </w:tcPr>
          <w:p w14:paraId="793A4486" w14:textId="77777777" w:rsidR="00671C48" w:rsidRPr="001D386E" w:rsidRDefault="00671C48" w:rsidP="009268CC">
            <w:pPr>
              <w:pStyle w:val="TAC"/>
              <w:rPr>
                <w:rFonts w:eastAsia="MS Mincho"/>
              </w:rPr>
            </w:pPr>
            <w:r w:rsidRPr="001D386E">
              <w:t>-97.2</w:t>
            </w:r>
          </w:p>
        </w:tc>
        <w:tc>
          <w:tcPr>
            <w:tcW w:w="969" w:type="dxa"/>
            <w:shd w:val="clear" w:color="auto" w:fill="auto"/>
          </w:tcPr>
          <w:p w14:paraId="4B63BCBE" w14:textId="77777777" w:rsidR="00671C48" w:rsidRPr="001D386E" w:rsidRDefault="00671C48" w:rsidP="009268CC">
            <w:pPr>
              <w:pStyle w:val="TAC"/>
              <w:rPr>
                <w:rFonts w:eastAsia="MS Mincho"/>
              </w:rPr>
            </w:pPr>
            <w:r w:rsidRPr="001D386E">
              <w:t>-95.2</w:t>
            </w:r>
          </w:p>
        </w:tc>
        <w:tc>
          <w:tcPr>
            <w:tcW w:w="969" w:type="dxa"/>
            <w:shd w:val="clear" w:color="auto" w:fill="auto"/>
          </w:tcPr>
          <w:p w14:paraId="4C4CACCC" w14:textId="77777777" w:rsidR="00671C48" w:rsidRPr="001D386E" w:rsidRDefault="00671C48" w:rsidP="009268CC">
            <w:pPr>
              <w:pStyle w:val="TAC"/>
              <w:rPr>
                <w:rFonts w:eastAsia="MS Mincho"/>
              </w:rPr>
            </w:pPr>
            <w:r w:rsidRPr="001D386E">
              <w:t>-95.2</w:t>
            </w:r>
          </w:p>
        </w:tc>
        <w:tc>
          <w:tcPr>
            <w:tcW w:w="1065" w:type="dxa"/>
            <w:shd w:val="clear" w:color="auto" w:fill="auto"/>
          </w:tcPr>
          <w:p w14:paraId="348DFDE7" w14:textId="77777777" w:rsidR="00671C48" w:rsidRPr="001D386E" w:rsidRDefault="00671C48" w:rsidP="009268CC">
            <w:pPr>
              <w:pStyle w:val="TAC"/>
              <w:rPr>
                <w:rFonts w:eastAsia="MS Mincho"/>
              </w:rPr>
            </w:pPr>
            <w:r w:rsidRPr="001D386E">
              <w:t>-95.2</w:t>
            </w:r>
          </w:p>
        </w:tc>
        <w:tc>
          <w:tcPr>
            <w:tcW w:w="1065" w:type="dxa"/>
            <w:shd w:val="clear" w:color="auto" w:fill="auto"/>
          </w:tcPr>
          <w:p w14:paraId="4652610F" w14:textId="77777777" w:rsidR="00671C48" w:rsidRPr="001D386E" w:rsidRDefault="00671C48" w:rsidP="009268CC">
            <w:pPr>
              <w:pStyle w:val="TAC"/>
              <w:rPr>
                <w:rFonts w:eastAsia="MS Mincho"/>
              </w:rPr>
            </w:pPr>
          </w:p>
        </w:tc>
        <w:tc>
          <w:tcPr>
            <w:tcW w:w="1196" w:type="dxa"/>
            <w:shd w:val="clear" w:color="auto" w:fill="auto"/>
            <w:vAlign w:val="center"/>
          </w:tcPr>
          <w:p w14:paraId="616243A1" w14:textId="77777777" w:rsidR="00671C48" w:rsidRPr="001D386E" w:rsidRDefault="00671C48" w:rsidP="009268CC">
            <w:pPr>
              <w:pStyle w:val="TAC"/>
            </w:pPr>
            <w:r w:rsidRPr="001D386E">
              <w:rPr>
                <w:rFonts w:eastAsia="MS Mincho"/>
              </w:rPr>
              <w:t>FDD</w:t>
            </w:r>
          </w:p>
        </w:tc>
      </w:tr>
      <w:tr w:rsidR="00671C48" w:rsidRPr="001D386E" w14:paraId="6A5A5DCB" w14:textId="77777777" w:rsidTr="009268CC">
        <w:trPr>
          <w:trHeight w:val="255"/>
        </w:trPr>
        <w:tc>
          <w:tcPr>
            <w:tcW w:w="1065" w:type="dxa"/>
            <w:shd w:val="clear" w:color="auto" w:fill="auto"/>
            <w:vAlign w:val="center"/>
          </w:tcPr>
          <w:p w14:paraId="7677F033" w14:textId="77777777" w:rsidR="00671C48" w:rsidRPr="001D386E" w:rsidRDefault="00671C48" w:rsidP="009268CC">
            <w:pPr>
              <w:pStyle w:val="TAC"/>
            </w:pPr>
            <w:r w:rsidRPr="001D386E">
              <w:rPr>
                <w:rFonts w:eastAsia="MS Mincho"/>
              </w:rPr>
              <w:t>27</w:t>
            </w:r>
          </w:p>
        </w:tc>
        <w:tc>
          <w:tcPr>
            <w:tcW w:w="1065" w:type="dxa"/>
            <w:shd w:val="clear" w:color="auto" w:fill="auto"/>
          </w:tcPr>
          <w:p w14:paraId="7246B88E" w14:textId="77777777" w:rsidR="00671C48" w:rsidRPr="001D386E" w:rsidRDefault="00671C48" w:rsidP="009268CC">
            <w:pPr>
              <w:pStyle w:val="TAC"/>
              <w:rPr>
                <w:rFonts w:eastAsia="MS Mincho"/>
              </w:rPr>
            </w:pPr>
            <w:r w:rsidRPr="001D386E">
              <w:t>-100.7</w:t>
            </w:r>
          </w:p>
        </w:tc>
        <w:tc>
          <w:tcPr>
            <w:tcW w:w="969" w:type="dxa"/>
            <w:shd w:val="clear" w:color="auto" w:fill="auto"/>
          </w:tcPr>
          <w:p w14:paraId="1E230C4F" w14:textId="77777777" w:rsidR="00671C48" w:rsidRPr="001D386E" w:rsidRDefault="00671C48" w:rsidP="009268CC">
            <w:pPr>
              <w:pStyle w:val="TAC"/>
              <w:rPr>
                <w:rFonts w:eastAsia="MS Mincho"/>
              </w:rPr>
            </w:pPr>
            <w:r w:rsidRPr="001D386E">
              <w:t>-97.7</w:t>
            </w:r>
          </w:p>
        </w:tc>
        <w:tc>
          <w:tcPr>
            <w:tcW w:w="969" w:type="dxa"/>
            <w:shd w:val="clear" w:color="auto" w:fill="auto"/>
          </w:tcPr>
          <w:p w14:paraId="419BFBC1" w14:textId="77777777" w:rsidR="00671C48" w:rsidRPr="001D386E" w:rsidRDefault="00671C48" w:rsidP="009268CC">
            <w:pPr>
              <w:pStyle w:val="TAC"/>
              <w:rPr>
                <w:rFonts w:eastAsia="MS Mincho"/>
              </w:rPr>
            </w:pPr>
            <w:r w:rsidRPr="001D386E">
              <w:t>-95.7</w:t>
            </w:r>
          </w:p>
        </w:tc>
        <w:tc>
          <w:tcPr>
            <w:tcW w:w="969" w:type="dxa"/>
            <w:shd w:val="clear" w:color="auto" w:fill="auto"/>
          </w:tcPr>
          <w:p w14:paraId="1815F8C7" w14:textId="77777777" w:rsidR="00671C48" w:rsidRPr="001D386E" w:rsidRDefault="00671C48" w:rsidP="009268CC">
            <w:pPr>
              <w:pStyle w:val="TAC"/>
              <w:rPr>
                <w:rFonts w:eastAsia="MS Mincho"/>
              </w:rPr>
            </w:pPr>
            <w:r w:rsidRPr="001D386E">
              <w:t>-95.7</w:t>
            </w:r>
          </w:p>
        </w:tc>
        <w:tc>
          <w:tcPr>
            <w:tcW w:w="1065" w:type="dxa"/>
            <w:shd w:val="clear" w:color="auto" w:fill="auto"/>
          </w:tcPr>
          <w:p w14:paraId="1DF59FB8" w14:textId="77777777" w:rsidR="00671C48" w:rsidRPr="001D386E" w:rsidRDefault="00671C48" w:rsidP="009268CC">
            <w:pPr>
              <w:pStyle w:val="TAC"/>
              <w:rPr>
                <w:rFonts w:eastAsia="MS Mincho"/>
              </w:rPr>
            </w:pPr>
          </w:p>
        </w:tc>
        <w:tc>
          <w:tcPr>
            <w:tcW w:w="1065" w:type="dxa"/>
            <w:shd w:val="clear" w:color="auto" w:fill="auto"/>
          </w:tcPr>
          <w:p w14:paraId="72FD1CDF" w14:textId="77777777" w:rsidR="00671C48" w:rsidRPr="001D386E" w:rsidRDefault="00671C48" w:rsidP="009268CC">
            <w:pPr>
              <w:pStyle w:val="TAC"/>
              <w:rPr>
                <w:rFonts w:eastAsia="MS Mincho"/>
              </w:rPr>
            </w:pPr>
          </w:p>
        </w:tc>
        <w:tc>
          <w:tcPr>
            <w:tcW w:w="1196" w:type="dxa"/>
            <w:shd w:val="clear" w:color="auto" w:fill="auto"/>
            <w:vAlign w:val="center"/>
          </w:tcPr>
          <w:p w14:paraId="73499EB4" w14:textId="77777777" w:rsidR="00671C48" w:rsidRPr="001D386E" w:rsidRDefault="00671C48" w:rsidP="009268CC">
            <w:pPr>
              <w:pStyle w:val="TAC"/>
              <w:rPr>
                <w:rFonts w:eastAsia="MS Mincho"/>
              </w:rPr>
            </w:pPr>
            <w:r w:rsidRPr="001D386E">
              <w:rPr>
                <w:rFonts w:eastAsia="MS Mincho"/>
              </w:rPr>
              <w:t>FDD</w:t>
            </w:r>
          </w:p>
        </w:tc>
      </w:tr>
      <w:tr w:rsidR="00671C48" w:rsidRPr="001D386E" w14:paraId="0773AC75" w14:textId="77777777" w:rsidTr="009268CC">
        <w:trPr>
          <w:trHeight w:val="255"/>
        </w:trPr>
        <w:tc>
          <w:tcPr>
            <w:tcW w:w="1065" w:type="dxa"/>
            <w:shd w:val="clear" w:color="auto" w:fill="auto"/>
            <w:vAlign w:val="center"/>
          </w:tcPr>
          <w:p w14:paraId="27CD1F12" w14:textId="77777777" w:rsidR="00671C48" w:rsidRPr="001D386E" w:rsidRDefault="00671C48" w:rsidP="009268CC">
            <w:pPr>
              <w:pStyle w:val="TAC"/>
            </w:pPr>
            <w:r w:rsidRPr="001D386E">
              <w:rPr>
                <w:rFonts w:hint="eastAsia"/>
              </w:rPr>
              <w:t>28</w:t>
            </w:r>
          </w:p>
        </w:tc>
        <w:tc>
          <w:tcPr>
            <w:tcW w:w="1065" w:type="dxa"/>
            <w:shd w:val="clear" w:color="auto" w:fill="auto"/>
          </w:tcPr>
          <w:p w14:paraId="032DC5B7" w14:textId="77777777" w:rsidR="00671C48" w:rsidRPr="001D386E" w:rsidRDefault="00671C48" w:rsidP="009268CC">
            <w:pPr>
              <w:pStyle w:val="TAC"/>
              <w:rPr>
                <w:rFonts w:eastAsia="MS Mincho"/>
              </w:rPr>
            </w:pPr>
          </w:p>
        </w:tc>
        <w:tc>
          <w:tcPr>
            <w:tcW w:w="969" w:type="dxa"/>
            <w:shd w:val="clear" w:color="auto" w:fill="auto"/>
          </w:tcPr>
          <w:p w14:paraId="0E06BE99" w14:textId="77777777" w:rsidR="00671C48" w:rsidRPr="001D386E" w:rsidRDefault="00671C48" w:rsidP="009268CC">
            <w:pPr>
              <w:pStyle w:val="TAC"/>
              <w:rPr>
                <w:rFonts w:eastAsia="MS Mincho"/>
              </w:rPr>
            </w:pPr>
            <w:r w:rsidRPr="001D386E">
              <w:t>-97.7</w:t>
            </w:r>
          </w:p>
        </w:tc>
        <w:tc>
          <w:tcPr>
            <w:tcW w:w="969" w:type="dxa"/>
            <w:shd w:val="clear" w:color="auto" w:fill="auto"/>
          </w:tcPr>
          <w:p w14:paraId="33CAA124" w14:textId="77777777" w:rsidR="00671C48" w:rsidRPr="001D386E" w:rsidRDefault="00671C48" w:rsidP="009268CC">
            <w:pPr>
              <w:pStyle w:val="TAC"/>
              <w:rPr>
                <w:rFonts w:eastAsia="MS Mincho"/>
              </w:rPr>
            </w:pPr>
            <w:r w:rsidRPr="001D386E">
              <w:t>-96.2</w:t>
            </w:r>
          </w:p>
        </w:tc>
        <w:tc>
          <w:tcPr>
            <w:tcW w:w="969" w:type="dxa"/>
            <w:shd w:val="clear" w:color="auto" w:fill="auto"/>
          </w:tcPr>
          <w:p w14:paraId="7F94BD56" w14:textId="77777777" w:rsidR="00671C48" w:rsidRPr="001D386E" w:rsidRDefault="00671C48" w:rsidP="009268CC">
            <w:pPr>
              <w:pStyle w:val="TAC"/>
              <w:rPr>
                <w:rFonts w:eastAsia="MS Mincho"/>
              </w:rPr>
            </w:pPr>
            <w:r w:rsidRPr="001D386E">
              <w:t>-96.2</w:t>
            </w:r>
          </w:p>
        </w:tc>
        <w:tc>
          <w:tcPr>
            <w:tcW w:w="1065" w:type="dxa"/>
            <w:shd w:val="clear" w:color="auto" w:fill="auto"/>
          </w:tcPr>
          <w:p w14:paraId="08309597" w14:textId="77777777" w:rsidR="00671C48" w:rsidRPr="001D386E" w:rsidRDefault="00671C48" w:rsidP="009268CC">
            <w:pPr>
              <w:pStyle w:val="TAC"/>
              <w:rPr>
                <w:rFonts w:eastAsia="MS Mincho"/>
              </w:rPr>
            </w:pPr>
            <w:r w:rsidRPr="001D386E">
              <w:t>-96.2</w:t>
            </w:r>
          </w:p>
        </w:tc>
        <w:tc>
          <w:tcPr>
            <w:tcW w:w="1065" w:type="dxa"/>
            <w:shd w:val="clear" w:color="auto" w:fill="auto"/>
          </w:tcPr>
          <w:p w14:paraId="4AE77362" w14:textId="77777777" w:rsidR="00671C48" w:rsidRPr="001D386E" w:rsidRDefault="00671C48" w:rsidP="009268CC">
            <w:pPr>
              <w:pStyle w:val="TAC"/>
              <w:rPr>
                <w:rFonts w:eastAsia="MS Mincho"/>
              </w:rPr>
            </w:pPr>
            <w:r w:rsidRPr="001D386E">
              <w:t>-96.2</w:t>
            </w:r>
          </w:p>
        </w:tc>
        <w:tc>
          <w:tcPr>
            <w:tcW w:w="1196" w:type="dxa"/>
            <w:shd w:val="clear" w:color="auto" w:fill="auto"/>
            <w:vAlign w:val="center"/>
          </w:tcPr>
          <w:p w14:paraId="2C4252EA" w14:textId="77777777" w:rsidR="00671C48" w:rsidRPr="001D386E" w:rsidRDefault="00671C48" w:rsidP="009268CC">
            <w:pPr>
              <w:pStyle w:val="TAC"/>
            </w:pPr>
            <w:r w:rsidRPr="001D386E">
              <w:t>FDD</w:t>
            </w:r>
          </w:p>
        </w:tc>
      </w:tr>
      <w:tr w:rsidR="00671C48" w:rsidRPr="001D386E" w14:paraId="0C6F3DD7" w14:textId="77777777" w:rsidTr="009268CC">
        <w:trPr>
          <w:trHeight w:val="255"/>
        </w:trPr>
        <w:tc>
          <w:tcPr>
            <w:tcW w:w="1065" w:type="dxa"/>
            <w:shd w:val="clear" w:color="auto" w:fill="auto"/>
          </w:tcPr>
          <w:p w14:paraId="7BABC8FC" w14:textId="77777777" w:rsidR="00671C48" w:rsidRPr="001D386E" w:rsidRDefault="00671C48" w:rsidP="009268CC">
            <w:pPr>
              <w:pStyle w:val="TAC"/>
            </w:pPr>
            <w:r w:rsidRPr="001D386E">
              <w:t>31</w:t>
            </w:r>
          </w:p>
        </w:tc>
        <w:tc>
          <w:tcPr>
            <w:tcW w:w="1065" w:type="dxa"/>
            <w:shd w:val="clear" w:color="auto" w:fill="auto"/>
          </w:tcPr>
          <w:p w14:paraId="084A6C81" w14:textId="77777777" w:rsidR="00671C48" w:rsidRPr="001D386E" w:rsidRDefault="00671C48" w:rsidP="009268CC">
            <w:pPr>
              <w:pStyle w:val="TAC"/>
              <w:rPr>
                <w:rFonts w:eastAsia="MS Mincho"/>
              </w:rPr>
            </w:pPr>
            <w:r w:rsidRPr="001D386E">
              <w:t>-96.5</w:t>
            </w:r>
          </w:p>
        </w:tc>
        <w:tc>
          <w:tcPr>
            <w:tcW w:w="969" w:type="dxa"/>
            <w:shd w:val="clear" w:color="auto" w:fill="auto"/>
          </w:tcPr>
          <w:p w14:paraId="2A313535" w14:textId="77777777" w:rsidR="00671C48" w:rsidRPr="001D386E" w:rsidRDefault="00671C48" w:rsidP="009268CC">
            <w:pPr>
              <w:pStyle w:val="TAC"/>
              <w:rPr>
                <w:rFonts w:eastAsia="MS Mincho"/>
              </w:rPr>
            </w:pPr>
            <w:r w:rsidRPr="001D386E">
              <w:t>-93.2</w:t>
            </w:r>
          </w:p>
        </w:tc>
        <w:tc>
          <w:tcPr>
            <w:tcW w:w="969" w:type="dxa"/>
            <w:shd w:val="clear" w:color="auto" w:fill="auto"/>
          </w:tcPr>
          <w:p w14:paraId="3CD2E967" w14:textId="77777777" w:rsidR="00671C48" w:rsidRPr="001D386E" w:rsidRDefault="00671C48" w:rsidP="009268CC">
            <w:pPr>
              <w:pStyle w:val="TAC"/>
              <w:rPr>
                <w:rFonts w:eastAsia="MS Mincho"/>
              </w:rPr>
            </w:pPr>
            <w:r w:rsidRPr="001D386E">
              <w:t>-91.2</w:t>
            </w:r>
          </w:p>
        </w:tc>
        <w:tc>
          <w:tcPr>
            <w:tcW w:w="969" w:type="dxa"/>
            <w:shd w:val="clear" w:color="auto" w:fill="auto"/>
          </w:tcPr>
          <w:p w14:paraId="0250E246" w14:textId="77777777" w:rsidR="00671C48" w:rsidRPr="001D386E" w:rsidRDefault="00671C48" w:rsidP="009268CC">
            <w:pPr>
              <w:pStyle w:val="TAC"/>
              <w:rPr>
                <w:rFonts w:eastAsia="MS Mincho"/>
              </w:rPr>
            </w:pPr>
          </w:p>
        </w:tc>
        <w:tc>
          <w:tcPr>
            <w:tcW w:w="1065" w:type="dxa"/>
            <w:shd w:val="clear" w:color="auto" w:fill="auto"/>
          </w:tcPr>
          <w:p w14:paraId="74054056" w14:textId="77777777" w:rsidR="00671C48" w:rsidRPr="001D386E" w:rsidRDefault="00671C48" w:rsidP="009268CC">
            <w:pPr>
              <w:pStyle w:val="TAC"/>
              <w:rPr>
                <w:rFonts w:eastAsia="MS Mincho"/>
              </w:rPr>
            </w:pPr>
          </w:p>
        </w:tc>
        <w:tc>
          <w:tcPr>
            <w:tcW w:w="1065" w:type="dxa"/>
            <w:shd w:val="clear" w:color="auto" w:fill="auto"/>
          </w:tcPr>
          <w:p w14:paraId="08822A32" w14:textId="77777777" w:rsidR="00671C48" w:rsidRPr="001D386E" w:rsidRDefault="00671C48" w:rsidP="009268CC">
            <w:pPr>
              <w:pStyle w:val="TAC"/>
              <w:rPr>
                <w:rFonts w:eastAsia="MS Mincho"/>
              </w:rPr>
            </w:pPr>
          </w:p>
        </w:tc>
        <w:tc>
          <w:tcPr>
            <w:tcW w:w="1196" w:type="dxa"/>
            <w:shd w:val="clear" w:color="auto" w:fill="auto"/>
          </w:tcPr>
          <w:p w14:paraId="04996974" w14:textId="77777777" w:rsidR="00671C48" w:rsidRPr="001D386E" w:rsidRDefault="00671C48" w:rsidP="009268CC">
            <w:pPr>
              <w:pStyle w:val="TAC"/>
            </w:pPr>
            <w:r w:rsidRPr="001D386E">
              <w:t>FDD</w:t>
            </w:r>
          </w:p>
        </w:tc>
      </w:tr>
      <w:tr w:rsidR="00671C48" w:rsidRPr="001D386E" w14:paraId="7A711C6A" w14:textId="77777777" w:rsidTr="009268CC">
        <w:trPr>
          <w:trHeight w:val="255"/>
        </w:trPr>
        <w:tc>
          <w:tcPr>
            <w:tcW w:w="1065" w:type="dxa"/>
            <w:shd w:val="clear" w:color="auto" w:fill="auto"/>
            <w:vAlign w:val="center"/>
          </w:tcPr>
          <w:p w14:paraId="22A42B83" w14:textId="77777777" w:rsidR="00671C48" w:rsidRPr="001D386E" w:rsidRDefault="00671C48" w:rsidP="009268CC">
            <w:pPr>
              <w:pStyle w:val="TAC"/>
              <w:rPr>
                <w:rFonts w:eastAsia="MS Mincho"/>
              </w:rPr>
            </w:pPr>
            <w:r w:rsidRPr="001D386E">
              <w:rPr>
                <w:rFonts w:eastAsia="MS Mincho"/>
              </w:rPr>
              <w:t>…</w:t>
            </w:r>
          </w:p>
        </w:tc>
        <w:tc>
          <w:tcPr>
            <w:tcW w:w="1065" w:type="dxa"/>
            <w:shd w:val="clear" w:color="auto" w:fill="auto"/>
          </w:tcPr>
          <w:p w14:paraId="0F26023B" w14:textId="77777777" w:rsidR="00671C48" w:rsidRPr="001D386E" w:rsidRDefault="00671C48" w:rsidP="009268CC">
            <w:pPr>
              <w:pStyle w:val="TAC"/>
              <w:rPr>
                <w:rFonts w:eastAsia="MS Mincho"/>
              </w:rPr>
            </w:pPr>
          </w:p>
        </w:tc>
        <w:tc>
          <w:tcPr>
            <w:tcW w:w="969" w:type="dxa"/>
            <w:shd w:val="clear" w:color="auto" w:fill="auto"/>
          </w:tcPr>
          <w:p w14:paraId="40304968" w14:textId="77777777" w:rsidR="00671C48" w:rsidRPr="001D386E" w:rsidRDefault="00671C48" w:rsidP="009268CC">
            <w:pPr>
              <w:pStyle w:val="TAC"/>
              <w:rPr>
                <w:rFonts w:eastAsia="MS Mincho"/>
              </w:rPr>
            </w:pPr>
          </w:p>
        </w:tc>
        <w:tc>
          <w:tcPr>
            <w:tcW w:w="969" w:type="dxa"/>
            <w:shd w:val="clear" w:color="auto" w:fill="auto"/>
          </w:tcPr>
          <w:p w14:paraId="177CE88F" w14:textId="77777777" w:rsidR="00671C48" w:rsidRPr="001D386E" w:rsidRDefault="00671C48" w:rsidP="009268CC">
            <w:pPr>
              <w:pStyle w:val="TAC"/>
              <w:rPr>
                <w:rFonts w:eastAsia="MS Mincho"/>
              </w:rPr>
            </w:pPr>
          </w:p>
        </w:tc>
        <w:tc>
          <w:tcPr>
            <w:tcW w:w="969" w:type="dxa"/>
            <w:shd w:val="clear" w:color="auto" w:fill="auto"/>
          </w:tcPr>
          <w:p w14:paraId="2DF27E42" w14:textId="77777777" w:rsidR="00671C48" w:rsidRPr="001D386E" w:rsidRDefault="00671C48" w:rsidP="009268CC">
            <w:pPr>
              <w:pStyle w:val="TAC"/>
              <w:rPr>
                <w:rFonts w:eastAsia="MS Mincho"/>
              </w:rPr>
            </w:pPr>
          </w:p>
        </w:tc>
        <w:tc>
          <w:tcPr>
            <w:tcW w:w="1065" w:type="dxa"/>
            <w:shd w:val="clear" w:color="auto" w:fill="auto"/>
          </w:tcPr>
          <w:p w14:paraId="4AE26851" w14:textId="77777777" w:rsidR="00671C48" w:rsidRPr="001D386E" w:rsidRDefault="00671C48" w:rsidP="009268CC">
            <w:pPr>
              <w:pStyle w:val="TAC"/>
              <w:rPr>
                <w:rFonts w:eastAsia="MS Mincho"/>
              </w:rPr>
            </w:pPr>
          </w:p>
        </w:tc>
        <w:tc>
          <w:tcPr>
            <w:tcW w:w="1065" w:type="dxa"/>
            <w:shd w:val="clear" w:color="auto" w:fill="auto"/>
          </w:tcPr>
          <w:p w14:paraId="6AC8CA0F" w14:textId="77777777" w:rsidR="00671C48" w:rsidRPr="001D386E" w:rsidRDefault="00671C48" w:rsidP="009268CC">
            <w:pPr>
              <w:pStyle w:val="TAC"/>
              <w:rPr>
                <w:rFonts w:eastAsia="MS Mincho"/>
              </w:rPr>
            </w:pPr>
          </w:p>
        </w:tc>
        <w:tc>
          <w:tcPr>
            <w:tcW w:w="1196" w:type="dxa"/>
            <w:shd w:val="clear" w:color="auto" w:fill="auto"/>
            <w:vAlign w:val="center"/>
          </w:tcPr>
          <w:p w14:paraId="33FC8B19" w14:textId="77777777" w:rsidR="00671C48" w:rsidRPr="001D386E" w:rsidRDefault="00671C48" w:rsidP="009268CC">
            <w:pPr>
              <w:pStyle w:val="TAC"/>
              <w:rPr>
                <w:rFonts w:eastAsia="MS Mincho"/>
              </w:rPr>
            </w:pPr>
          </w:p>
        </w:tc>
      </w:tr>
      <w:tr w:rsidR="00671C48" w:rsidRPr="001D386E" w14:paraId="0D98D32D" w14:textId="77777777" w:rsidTr="009268CC">
        <w:trPr>
          <w:trHeight w:val="255"/>
        </w:trPr>
        <w:tc>
          <w:tcPr>
            <w:tcW w:w="1065" w:type="dxa"/>
            <w:shd w:val="clear" w:color="auto" w:fill="auto"/>
            <w:vAlign w:val="center"/>
          </w:tcPr>
          <w:p w14:paraId="605C02A5" w14:textId="77777777" w:rsidR="00671C48" w:rsidRPr="001D386E" w:rsidRDefault="00671C48" w:rsidP="009268CC">
            <w:pPr>
              <w:pStyle w:val="TAC"/>
              <w:rPr>
                <w:rFonts w:eastAsia="MS Mincho"/>
              </w:rPr>
            </w:pPr>
            <w:r w:rsidRPr="001D386E">
              <w:rPr>
                <w:rFonts w:eastAsia="MS Mincho"/>
              </w:rPr>
              <w:t>39</w:t>
            </w:r>
          </w:p>
        </w:tc>
        <w:tc>
          <w:tcPr>
            <w:tcW w:w="1065" w:type="dxa"/>
            <w:shd w:val="clear" w:color="auto" w:fill="auto"/>
          </w:tcPr>
          <w:p w14:paraId="44DE62C3" w14:textId="77777777" w:rsidR="00671C48" w:rsidRPr="001D386E" w:rsidRDefault="00671C48" w:rsidP="009268CC">
            <w:pPr>
              <w:pStyle w:val="TAC"/>
              <w:rPr>
                <w:rFonts w:eastAsia="MS Mincho"/>
              </w:rPr>
            </w:pPr>
          </w:p>
        </w:tc>
        <w:tc>
          <w:tcPr>
            <w:tcW w:w="969" w:type="dxa"/>
            <w:shd w:val="clear" w:color="auto" w:fill="auto"/>
          </w:tcPr>
          <w:p w14:paraId="227F9F1E" w14:textId="77777777" w:rsidR="00671C48" w:rsidRPr="001D386E" w:rsidRDefault="00671C48" w:rsidP="009268CC">
            <w:pPr>
              <w:pStyle w:val="TAC"/>
              <w:rPr>
                <w:rFonts w:eastAsia="MS Mincho"/>
              </w:rPr>
            </w:pPr>
          </w:p>
        </w:tc>
        <w:tc>
          <w:tcPr>
            <w:tcW w:w="969" w:type="dxa"/>
            <w:shd w:val="clear" w:color="auto" w:fill="auto"/>
          </w:tcPr>
          <w:p w14:paraId="1508184B" w14:textId="77777777" w:rsidR="00671C48" w:rsidRPr="001D386E" w:rsidRDefault="00671C48" w:rsidP="009268CC">
            <w:pPr>
              <w:pStyle w:val="TAC"/>
              <w:rPr>
                <w:rFonts w:eastAsia="MS Mincho"/>
              </w:rPr>
            </w:pPr>
            <w:r w:rsidRPr="001D386E">
              <w:t>-97.7</w:t>
            </w:r>
          </w:p>
        </w:tc>
        <w:tc>
          <w:tcPr>
            <w:tcW w:w="969" w:type="dxa"/>
            <w:shd w:val="clear" w:color="auto" w:fill="auto"/>
          </w:tcPr>
          <w:p w14:paraId="7298B947" w14:textId="77777777" w:rsidR="00671C48" w:rsidRPr="001D386E" w:rsidRDefault="00671C48" w:rsidP="009268CC">
            <w:pPr>
              <w:pStyle w:val="TAC"/>
              <w:rPr>
                <w:rFonts w:eastAsia="MS Mincho"/>
              </w:rPr>
            </w:pPr>
            <w:r w:rsidRPr="001D386E">
              <w:t>-97.7</w:t>
            </w:r>
          </w:p>
        </w:tc>
        <w:tc>
          <w:tcPr>
            <w:tcW w:w="1065" w:type="dxa"/>
            <w:shd w:val="clear" w:color="auto" w:fill="auto"/>
          </w:tcPr>
          <w:p w14:paraId="6808D64C" w14:textId="77777777" w:rsidR="00671C48" w:rsidRPr="001D386E" w:rsidRDefault="00671C48" w:rsidP="009268CC">
            <w:pPr>
              <w:pStyle w:val="TAC"/>
              <w:rPr>
                <w:rFonts w:eastAsia="MS Mincho"/>
              </w:rPr>
            </w:pPr>
            <w:r w:rsidRPr="001D386E">
              <w:t>-97.7</w:t>
            </w:r>
          </w:p>
        </w:tc>
        <w:tc>
          <w:tcPr>
            <w:tcW w:w="1065" w:type="dxa"/>
            <w:shd w:val="clear" w:color="auto" w:fill="auto"/>
          </w:tcPr>
          <w:p w14:paraId="3612050A" w14:textId="77777777" w:rsidR="00671C48" w:rsidRPr="001D386E" w:rsidRDefault="00671C48" w:rsidP="009268CC">
            <w:pPr>
              <w:pStyle w:val="TAC"/>
              <w:rPr>
                <w:rFonts w:eastAsia="MS Mincho"/>
              </w:rPr>
            </w:pPr>
            <w:r w:rsidRPr="001D386E">
              <w:t>-97.7</w:t>
            </w:r>
          </w:p>
        </w:tc>
        <w:tc>
          <w:tcPr>
            <w:tcW w:w="1196" w:type="dxa"/>
            <w:shd w:val="clear" w:color="auto" w:fill="auto"/>
            <w:vAlign w:val="center"/>
          </w:tcPr>
          <w:p w14:paraId="6C582BE5" w14:textId="77777777" w:rsidR="00671C48" w:rsidRPr="001D386E" w:rsidRDefault="00671C48" w:rsidP="009268CC">
            <w:pPr>
              <w:pStyle w:val="TAC"/>
              <w:rPr>
                <w:rFonts w:eastAsia="MS Mincho"/>
              </w:rPr>
            </w:pPr>
            <w:r w:rsidRPr="001D386E">
              <w:rPr>
                <w:rFonts w:eastAsia="MS Mincho"/>
              </w:rPr>
              <w:t>TDD</w:t>
            </w:r>
          </w:p>
        </w:tc>
      </w:tr>
      <w:tr w:rsidR="00671C48" w:rsidRPr="001D386E" w14:paraId="35221262" w14:textId="77777777" w:rsidTr="009268CC">
        <w:trPr>
          <w:trHeight w:val="255"/>
        </w:trPr>
        <w:tc>
          <w:tcPr>
            <w:tcW w:w="1065" w:type="dxa"/>
            <w:shd w:val="clear" w:color="auto" w:fill="auto"/>
            <w:vAlign w:val="center"/>
          </w:tcPr>
          <w:p w14:paraId="3AEA16E0" w14:textId="77777777" w:rsidR="00671C48" w:rsidRPr="001D386E" w:rsidRDefault="00671C48" w:rsidP="009268CC">
            <w:pPr>
              <w:pStyle w:val="TAC"/>
              <w:rPr>
                <w:rFonts w:eastAsia="MS Mincho"/>
              </w:rPr>
            </w:pPr>
            <w:r w:rsidRPr="001D386E">
              <w:rPr>
                <w:rFonts w:eastAsia="MS Mincho"/>
              </w:rPr>
              <w:t>40</w:t>
            </w:r>
          </w:p>
        </w:tc>
        <w:tc>
          <w:tcPr>
            <w:tcW w:w="1065" w:type="dxa"/>
            <w:shd w:val="clear" w:color="auto" w:fill="auto"/>
          </w:tcPr>
          <w:p w14:paraId="417C6BB0" w14:textId="77777777" w:rsidR="00671C48" w:rsidRPr="001D386E" w:rsidRDefault="00671C48" w:rsidP="009268CC">
            <w:pPr>
              <w:pStyle w:val="TAC"/>
              <w:rPr>
                <w:rFonts w:eastAsia="MS Mincho"/>
              </w:rPr>
            </w:pPr>
          </w:p>
        </w:tc>
        <w:tc>
          <w:tcPr>
            <w:tcW w:w="969" w:type="dxa"/>
            <w:shd w:val="clear" w:color="auto" w:fill="auto"/>
          </w:tcPr>
          <w:p w14:paraId="5D3C1062" w14:textId="77777777" w:rsidR="00671C48" w:rsidRPr="001D386E" w:rsidRDefault="00671C48" w:rsidP="009268CC">
            <w:pPr>
              <w:pStyle w:val="TAC"/>
              <w:rPr>
                <w:rFonts w:eastAsia="MS Mincho"/>
              </w:rPr>
            </w:pPr>
          </w:p>
        </w:tc>
        <w:tc>
          <w:tcPr>
            <w:tcW w:w="969" w:type="dxa"/>
            <w:shd w:val="clear" w:color="auto" w:fill="auto"/>
          </w:tcPr>
          <w:p w14:paraId="644D6A73" w14:textId="77777777" w:rsidR="00671C48" w:rsidRPr="001D386E" w:rsidRDefault="00671C48" w:rsidP="009268CC">
            <w:pPr>
              <w:pStyle w:val="TAC"/>
              <w:rPr>
                <w:rFonts w:eastAsia="MS Mincho"/>
              </w:rPr>
            </w:pPr>
            <w:r w:rsidRPr="001D386E">
              <w:t>-97.7</w:t>
            </w:r>
          </w:p>
        </w:tc>
        <w:tc>
          <w:tcPr>
            <w:tcW w:w="969" w:type="dxa"/>
            <w:shd w:val="clear" w:color="auto" w:fill="auto"/>
          </w:tcPr>
          <w:p w14:paraId="08F9985F" w14:textId="77777777" w:rsidR="00671C48" w:rsidRPr="001D386E" w:rsidRDefault="00671C48" w:rsidP="009268CC">
            <w:pPr>
              <w:pStyle w:val="TAC"/>
              <w:rPr>
                <w:rFonts w:eastAsia="MS Mincho"/>
              </w:rPr>
            </w:pPr>
            <w:r w:rsidRPr="001D386E">
              <w:t>-97.7</w:t>
            </w:r>
          </w:p>
        </w:tc>
        <w:tc>
          <w:tcPr>
            <w:tcW w:w="1065" w:type="dxa"/>
            <w:shd w:val="clear" w:color="auto" w:fill="auto"/>
          </w:tcPr>
          <w:p w14:paraId="6A5718C6" w14:textId="77777777" w:rsidR="00671C48" w:rsidRPr="001D386E" w:rsidRDefault="00671C48" w:rsidP="009268CC">
            <w:pPr>
              <w:pStyle w:val="TAC"/>
              <w:rPr>
                <w:rFonts w:eastAsia="MS Mincho"/>
              </w:rPr>
            </w:pPr>
            <w:r w:rsidRPr="001D386E">
              <w:t>-97.7</w:t>
            </w:r>
          </w:p>
        </w:tc>
        <w:tc>
          <w:tcPr>
            <w:tcW w:w="1065" w:type="dxa"/>
            <w:shd w:val="clear" w:color="auto" w:fill="auto"/>
          </w:tcPr>
          <w:p w14:paraId="2A5E60D6" w14:textId="77777777" w:rsidR="00671C48" w:rsidRPr="001D386E" w:rsidRDefault="00671C48" w:rsidP="009268CC">
            <w:pPr>
              <w:pStyle w:val="TAC"/>
              <w:rPr>
                <w:rFonts w:eastAsia="MS Mincho"/>
              </w:rPr>
            </w:pPr>
            <w:r w:rsidRPr="001D386E">
              <w:t>-97.7</w:t>
            </w:r>
          </w:p>
        </w:tc>
        <w:tc>
          <w:tcPr>
            <w:tcW w:w="1196" w:type="dxa"/>
            <w:shd w:val="clear" w:color="auto" w:fill="auto"/>
            <w:vAlign w:val="center"/>
          </w:tcPr>
          <w:p w14:paraId="01B5C3B8" w14:textId="77777777" w:rsidR="00671C48" w:rsidRPr="001D386E" w:rsidRDefault="00671C48" w:rsidP="009268CC">
            <w:pPr>
              <w:pStyle w:val="TAC"/>
              <w:rPr>
                <w:rFonts w:eastAsia="MS Mincho"/>
              </w:rPr>
            </w:pPr>
            <w:r w:rsidRPr="001D386E">
              <w:rPr>
                <w:rFonts w:eastAsia="MS Mincho"/>
              </w:rPr>
              <w:t>TDD</w:t>
            </w:r>
          </w:p>
        </w:tc>
      </w:tr>
      <w:tr w:rsidR="00671C48" w:rsidRPr="001D386E" w14:paraId="69D377E0" w14:textId="77777777" w:rsidTr="009268CC">
        <w:trPr>
          <w:trHeight w:val="255"/>
        </w:trPr>
        <w:tc>
          <w:tcPr>
            <w:tcW w:w="1065" w:type="dxa"/>
            <w:shd w:val="clear" w:color="auto" w:fill="auto"/>
            <w:vAlign w:val="center"/>
          </w:tcPr>
          <w:p w14:paraId="7727F757" w14:textId="77777777" w:rsidR="00671C48" w:rsidRPr="001D386E" w:rsidRDefault="00671C48" w:rsidP="009268CC">
            <w:pPr>
              <w:pStyle w:val="TAC"/>
              <w:rPr>
                <w:rFonts w:eastAsia="MS Mincho"/>
              </w:rPr>
            </w:pPr>
            <w:r w:rsidRPr="001D386E">
              <w:rPr>
                <w:rFonts w:eastAsia="MS Mincho"/>
              </w:rPr>
              <w:t>41</w:t>
            </w:r>
          </w:p>
        </w:tc>
        <w:tc>
          <w:tcPr>
            <w:tcW w:w="1065" w:type="dxa"/>
            <w:shd w:val="clear" w:color="auto" w:fill="auto"/>
          </w:tcPr>
          <w:p w14:paraId="5348CF39" w14:textId="77777777" w:rsidR="00671C48" w:rsidRPr="001D386E" w:rsidRDefault="00671C48" w:rsidP="009268CC">
            <w:pPr>
              <w:pStyle w:val="TAC"/>
              <w:rPr>
                <w:rFonts w:eastAsia="MS Mincho"/>
              </w:rPr>
            </w:pPr>
          </w:p>
        </w:tc>
        <w:tc>
          <w:tcPr>
            <w:tcW w:w="969" w:type="dxa"/>
            <w:shd w:val="clear" w:color="auto" w:fill="auto"/>
          </w:tcPr>
          <w:p w14:paraId="2B42990C" w14:textId="77777777" w:rsidR="00671C48" w:rsidRPr="001D386E" w:rsidRDefault="00671C48" w:rsidP="009268CC">
            <w:pPr>
              <w:pStyle w:val="TAC"/>
              <w:rPr>
                <w:rFonts w:eastAsia="MS Mincho"/>
              </w:rPr>
            </w:pPr>
          </w:p>
        </w:tc>
        <w:tc>
          <w:tcPr>
            <w:tcW w:w="969" w:type="dxa"/>
            <w:shd w:val="clear" w:color="auto" w:fill="auto"/>
          </w:tcPr>
          <w:p w14:paraId="34F624F2" w14:textId="77777777" w:rsidR="00671C48" w:rsidRPr="001D386E" w:rsidRDefault="00671C48" w:rsidP="009268CC">
            <w:pPr>
              <w:pStyle w:val="TAC"/>
              <w:rPr>
                <w:rFonts w:eastAsia="MS Mincho"/>
              </w:rPr>
            </w:pPr>
            <w:r w:rsidRPr="001D386E">
              <w:t>-95.7</w:t>
            </w:r>
          </w:p>
        </w:tc>
        <w:tc>
          <w:tcPr>
            <w:tcW w:w="969" w:type="dxa"/>
            <w:shd w:val="clear" w:color="auto" w:fill="auto"/>
          </w:tcPr>
          <w:p w14:paraId="61F42B9B" w14:textId="77777777" w:rsidR="00671C48" w:rsidRPr="001D386E" w:rsidRDefault="00671C48" w:rsidP="009268CC">
            <w:pPr>
              <w:pStyle w:val="TAC"/>
              <w:rPr>
                <w:rFonts w:eastAsia="MS Mincho"/>
              </w:rPr>
            </w:pPr>
            <w:r w:rsidRPr="001D386E">
              <w:t>-95.7</w:t>
            </w:r>
          </w:p>
        </w:tc>
        <w:tc>
          <w:tcPr>
            <w:tcW w:w="1065" w:type="dxa"/>
            <w:shd w:val="clear" w:color="auto" w:fill="auto"/>
          </w:tcPr>
          <w:p w14:paraId="6F39D563" w14:textId="77777777" w:rsidR="00671C48" w:rsidRPr="001D386E" w:rsidRDefault="00671C48" w:rsidP="009268CC">
            <w:pPr>
              <w:pStyle w:val="TAC"/>
              <w:rPr>
                <w:rFonts w:eastAsia="MS Mincho"/>
              </w:rPr>
            </w:pPr>
            <w:r w:rsidRPr="001D386E">
              <w:t>-95.7</w:t>
            </w:r>
          </w:p>
        </w:tc>
        <w:tc>
          <w:tcPr>
            <w:tcW w:w="1065" w:type="dxa"/>
            <w:shd w:val="clear" w:color="auto" w:fill="auto"/>
          </w:tcPr>
          <w:p w14:paraId="18BC2F61" w14:textId="77777777" w:rsidR="00671C48" w:rsidRPr="001D386E" w:rsidRDefault="00671C48" w:rsidP="009268CC">
            <w:pPr>
              <w:pStyle w:val="TAC"/>
              <w:rPr>
                <w:rFonts w:eastAsia="MS Mincho"/>
              </w:rPr>
            </w:pPr>
            <w:r w:rsidRPr="001D386E">
              <w:t>-95.7</w:t>
            </w:r>
          </w:p>
        </w:tc>
        <w:tc>
          <w:tcPr>
            <w:tcW w:w="1196" w:type="dxa"/>
            <w:shd w:val="clear" w:color="auto" w:fill="auto"/>
            <w:vAlign w:val="center"/>
          </w:tcPr>
          <w:p w14:paraId="06724BD2" w14:textId="77777777" w:rsidR="00671C48" w:rsidRPr="001D386E" w:rsidRDefault="00671C48" w:rsidP="009268CC">
            <w:pPr>
              <w:pStyle w:val="TAC"/>
              <w:rPr>
                <w:rFonts w:eastAsia="MS Mincho"/>
              </w:rPr>
            </w:pPr>
            <w:r w:rsidRPr="001D386E">
              <w:rPr>
                <w:rFonts w:eastAsia="MS Mincho"/>
              </w:rPr>
              <w:t>TDD</w:t>
            </w:r>
          </w:p>
        </w:tc>
      </w:tr>
      <w:tr w:rsidR="00671C48" w:rsidRPr="001D386E" w14:paraId="326A9D94" w14:textId="77777777" w:rsidTr="009268CC">
        <w:trPr>
          <w:trHeight w:val="255"/>
        </w:trPr>
        <w:tc>
          <w:tcPr>
            <w:tcW w:w="1065" w:type="dxa"/>
            <w:shd w:val="clear" w:color="auto" w:fill="auto"/>
          </w:tcPr>
          <w:p w14:paraId="70AABC3E" w14:textId="77777777" w:rsidR="00671C48" w:rsidRPr="001D386E" w:rsidRDefault="00671C48" w:rsidP="009268CC">
            <w:pPr>
              <w:pStyle w:val="TAC"/>
              <w:rPr>
                <w:rFonts w:eastAsia="MS Mincho"/>
              </w:rPr>
            </w:pPr>
            <w:r w:rsidRPr="003A69A9">
              <w:t>42</w:t>
            </w:r>
          </w:p>
        </w:tc>
        <w:tc>
          <w:tcPr>
            <w:tcW w:w="1065" w:type="dxa"/>
            <w:shd w:val="clear" w:color="auto" w:fill="auto"/>
          </w:tcPr>
          <w:p w14:paraId="610477A1" w14:textId="77777777" w:rsidR="00671C48" w:rsidRPr="001D386E" w:rsidRDefault="00671C48" w:rsidP="009268CC">
            <w:pPr>
              <w:pStyle w:val="TAC"/>
              <w:rPr>
                <w:rFonts w:eastAsia="MS Mincho"/>
              </w:rPr>
            </w:pPr>
          </w:p>
        </w:tc>
        <w:tc>
          <w:tcPr>
            <w:tcW w:w="969" w:type="dxa"/>
            <w:shd w:val="clear" w:color="auto" w:fill="auto"/>
          </w:tcPr>
          <w:p w14:paraId="036E44EB" w14:textId="77777777" w:rsidR="00671C48" w:rsidRPr="001D386E" w:rsidRDefault="00671C48" w:rsidP="009268CC">
            <w:pPr>
              <w:pStyle w:val="TAC"/>
              <w:rPr>
                <w:rFonts w:eastAsia="MS Mincho"/>
              </w:rPr>
            </w:pPr>
          </w:p>
        </w:tc>
        <w:tc>
          <w:tcPr>
            <w:tcW w:w="969" w:type="dxa"/>
            <w:shd w:val="clear" w:color="auto" w:fill="auto"/>
          </w:tcPr>
          <w:p w14:paraId="38568E4A" w14:textId="77777777" w:rsidR="00671C48" w:rsidRPr="001D386E" w:rsidRDefault="00671C48" w:rsidP="009268CC">
            <w:pPr>
              <w:pStyle w:val="TAC"/>
            </w:pPr>
            <w:r w:rsidRPr="003A69A9">
              <w:t>-</w:t>
            </w:r>
            <w:r>
              <w:t>96.7</w:t>
            </w:r>
          </w:p>
        </w:tc>
        <w:tc>
          <w:tcPr>
            <w:tcW w:w="969" w:type="dxa"/>
            <w:shd w:val="clear" w:color="auto" w:fill="auto"/>
          </w:tcPr>
          <w:p w14:paraId="6B9D7915" w14:textId="77777777" w:rsidR="00671C48" w:rsidRPr="001D386E" w:rsidRDefault="00671C48" w:rsidP="009268CC">
            <w:pPr>
              <w:pStyle w:val="TAC"/>
            </w:pPr>
            <w:r w:rsidRPr="003A69A9">
              <w:t>-</w:t>
            </w:r>
            <w:r>
              <w:t>96.7</w:t>
            </w:r>
          </w:p>
        </w:tc>
        <w:tc>
          <w:tcPr>
            <w:tcW w:w="1065" w:type="dxa"/>
            <w:shd w:val="clear" w:color="auto" w:fill="auto"/>
          </w:tcPr>
          <w:p w14:paraId="133B106B" w14:textId="77777777" w:rsidR="00671C48" w:rsidRPr="001D386E" w:rsidRDefault="00671C48" w:rsidP="009268CC">
            <w:pPr>
              <w:pStyle w:val="TAC"/>
            </w:pPr>
            <w:r w:rsidRPr="003A69A9">
              <w:t>-</w:t>
            </w:r>
            <w:r>
              <w:t>96.7</w:t>
            </w:r>
          </w:p>
        </w:tc>
        <w:tc>
          <w:tcPr>
            <w:tcW w:w="1065" w:type="dxa"/>
            <w:shd w:val="clear" w:color="auto" w:fill="auto"/>
          </w:tcPr>
          <w:p w14:paraId="5BF1A107" w14:textId="77777777" w:rsidR="00671C48" w:rsidRPr="001D386E" w:rsidRDefault="00671C48" w:rsidP="009268CC">
            <w:pPr>
              <w:pStyle w:val="TAC"/>
            </w:pPr>
            <w:r w:rsidRPr="003A69A9">
              <w:t>-</w:t>
            </w:r>
            <w:r>
              <w:t>96.7</w:t>
            </w:r>
          </w:p>
        </w:tc>
        <w:tc>
          <w:tcPr>
            <w:tcW w:w="1196" w:type="dxa"/>
            <w:shd w:val="clear" w:color="auto" w:fill="auto"/>
          </w:tcPr>
          <w:p w14:paraId="5FBB604F" w14:textId="77777777" w:rsidR="00671C48" w:rsidRPr="001D386E" w:rsidRDefault="00671C48" w:rsidP="009268CC">
            <w:pPr>
              <w:pStyle w:val="TAC"/>
              <w:rPr>
                <w:rFonts w:eastAsia="MS Mincho"/>
              </w:rPr>
            </w:pPr>
            <w:r w:rsidRPr="003A69A9">
              <w:t>TDD</w:t>
            </w:r>
          </w:p>
        </w:tc>
      </w:tr>
      <w:tr w:rsidR="00671C48" w:rsidRPr="001D386E" w14:paraId="52B8FA5A" w14:textId="77777777" w:rsidTr="009268CC">
        <w:trPr>
          <w:trHeight w:val="255"/>
        </w:trPr>
        <w:tc>
          <w:tcPr>
            <w:tcW w:w="1065" w:type="dxa"/>
            <w:shd w:val="clear" w:color="auto" w:fill="auto"/>
          </w:tcPr>
          <w:p w14:paraId="3F2BF94D" w14:textId="77777777" w:rsidR="00671C48" w:rsidRPr="001D386E" w:rsidRDefault="00671C48" w:rsidP="009268CC">
            <w:pPr>
              <w:pStyle w:val="TAC"/>
              <w:rPr>
                <w:rFonts w:eastAsia="MS Mincho"/>
              </w:rPr>
            </w:pPr>
            <w:r w:rsidRPr="003A69A9">
              <w:t>43</w:t>
            </w:r>
          </w:p>
        </w:tc>
        <w:tc>
          <w:tcPr>
            <w:tcW w:w="1065" w:type="dxa"/>
            <w:shd w:val="clear" w:color="auto" w:fill="auto"/>
          </w:tcPr>
          <w:p w14:paraId="1507E434" w14:textId="77777777" w:rsidR="00671C48" w:rsidRPr="001D386E" w:rsidRDefault="00671C48" w:rsidP="009268CC">
            <w:pPr>
              <w:pStyle w:val="TAC"/>
              <w:rPr>
                <w:rFonts w:eastAsia="MS Mincho"/>
              </w:rPr>
            </w:pPr>
          </w:p>
        </w:tc>
        <w:tc>
          <w:tcPr>
            <w:tcW w:w="969" w:type="dxa"/>
            <w:shd w:val="clear" w:color="auto" w:fill="auto"/>
          </w:tcPr>
          <w:p w14:paraId="6ACA6193" w14:textId="77777777" w:rsidR="00671C48" w:rsidRPr="001D386E" w:rsidRDefault="00671C48" w:rsidP="009268CC">
            <w:pPr>
              <w:pStyle w:val="TAC"/>
              <w:rPr>
                <w:rFonts w:eastAsia="MS Mincho"/>
              </w:rPr>
            </w:pPr>
          </w:p>
        </w:tc>
        <w:tc>
          <w:tcPr>
            <w:tcW w:w="969" w:type="dxa"/>
            <w:shd w:val="clear" w:color="auto" w:fill="auto"/>
          </w:tcPr>
          <w:p w14:paraId="710E3791" w14:textId="77777777" w:rsidR="00671C48" w:rsidRPr="001D386E" w:rsidRDefault="00671C48" w:rsidP="009268CC">
            <w:pPr>
              <w:pStyle w:val="TAC"/>
            </w:pPr>
            <w:r w:rsidRPr="003A69A9">
              <w:t>-</w:t>
            </w:r>
            <w:r>
              <w:t>96.7</w:t>
            </w:r>
          </w:p>
        </w:tc>
        <w:tc>
          <w:tcPr>
            <w:tcW w:w="969" w:type="dxa"/>
            <w:shd w:val="clear" w:color="auto" w:fill="auto"/>
          </w:tcPr>
          <w:p w14:paraId="4976968F" w14:textId="77777777" w:rsidR="00671C48" w:rsidRPr="001D386E" w:rsidRDefault="00671C48" w:rsidP="009268CC">
            <w:pPr>
              <w:pStyle w:val="TAC"/>
            </w:pPr>
            <w:r w:rsidRPr="003A69A9">
              <w:t>-</w:t>
            </w:r>
            <w:r>
              <w:t>96.7</w:t>
            </w:r>
          </w:p>
        </w:tc>
        <w:tc>
          <w:tcPr>
            <w:tcW w:w="1065" w:type="dxa"/>
            <w:shd w:val="clear" w:color="auto" w:fill="auto"/>
          </w:tcPr>
          <w:p w14:paraId="657AC08B" w14:textId="77777777" w:rsidR="00671C48" w:rsidRPr="001D386E" w:rsidRDefault="00671C48" w:rsidP="009268CC">
            <w:pPr>
              <w:pStyle w:val="TAC"/>
            </w:pPr>
            <w:r w:rsidRPr="003A69A9">
              <w:t>-</w:t>
            </w:r>
            <w:r>
              <w:t>96.7</w:t>
            </w:r>
          </w:p>
        </w:tc>
        <w:tc>
          <w:tcPr>
            <w:tcW w:w="1065" w:type="dxa"/>
            <w:shd w:val="clear" w:color="auto" w:fill="auto"/>
          </w:tcPr>
          <w:p w14:paraId="3139711C" w14:textId="77777777" w:rsidR="00671C48" w:rsidRPr="001D386E" w:rsidRDefault="00671C48" w:rsidP="009268CC">
            <w:pPr>
              <w:pStyle w:val="TAC"/>
            </w:pPr>
            <w:r w:rsidRPr="003A69A9">
              <w:t>-</w:t>
            </w:r>
            <w:r>
              <w:t>96.7</w:t>
            </w:r>
          </w:p>
        </w:tc>
        <w:tc>
          <w:tcPr>
            <w:tcW w:w="1196" w:type="dxa"/>
            <w:shd w:val="clear" w:color="auto" w:fill="auto"/>
          </w:tcPr>
          <w:p w14:paraId="03B50622" w14:textId="77777777" w:rsidR="00671C48" w:rsidRPr="001D386E" w:rsidRDefault="00671C48" w:rsidP="009268CC">
            <w:pPr>
              <w:pStyle w:val="TAC"/>
              <w:rPr>
                <w:rFonts w:eastAsia="MS Mincho"/>
              </w:rPr>
            </w:pPr>
            <w:r w:rsidRPr="003A69A9">
              <w:t>TDD</w:t>
            </w:r>
          </w:p>
        </w:tc>
      </w:tr>
      <w:tr w:rsidR="00671C48" w:rsidRPr="001D386E" w14:paraId="30E4C885" w14:textId="77777777" w:rsidTr="009268CC">
        <w:trPr>
          <w:trHeight w:val="255"/>
        </w:trPr>
        <w:tc>
          <w:tcPr>
            <w:tcW w:w="1065" w:type="dxa"/>
            <w:shd w:val="clear" w:color="auto" w:fill="auto"/>
          </w:tcPr>
          <w:p w14:paraId="1D692AC9" w14:textId="77777777" w:rsidR="00671C48" w:rsidRPr="001D386E" w:rsidRDefault="00671C48" w:rsidP="009268CC">
            <w:pPr>
              <w:pStyle w:val="TAC"/>
              <w:rPr>
                <w:rFonts w:eastAsia="MS Mincho"/>
              </w:rPr>
            </w:pPr>
            <w:r>
              <w:t>48</w:t>
            </w:r>
          </w:p>
        </w:tc>
        <w:tc>
          <w:tcPr>
            <w:tcW w:w="1065" w:type="dxa"/>
            <w:shd w:val="clear" w:color="auto" w:fill="auto"/>
          </w:tcPr>
          <w:p w14:paraId="669B1D8F" w14:textId="77777777" w:rsidR="00671C48" w:rsidRPr="001D386E" w:rsidRDefault="00671C48" w:rsidP="009268CC">
            <w:pPr>
              <w:pStyle w:val="TAC"/>
              <w:rPr>
                <w:rFonts w:eastAsia="MS Mincho"/>
              </w:rPr>
            </w:pPr>
          </w:p>
        </w:tc>
        <w:tc>
          <w:tcPr>
            <w:tcW w:w="969" w:type="dxa"/>
            <w:shd w:val="clear" w:color="auto" w:fill="auto"/>
          </w:tcPr>
          <w:p w14:paraId="67C9EE28" w14:textId="77777777" w:rsidR="00671C48" w:rsidRPr="001D386E" w:rsidRDefault="00671C48" w:rsidP="009268CC">
            <w:pPr>
              <w:pStyle w:val="TAC"/>
              <w:rPr>
                <w:rFonts w:eastAsia="MS Mincho"/>
              </w:rPr>
            </w:pPr>
          </w:p>
        </w:tc>
        <w:tc>
          <w:tcPr>
            <w:tcW w:w="969" w:type="dxa"/>
            <w:shd w:val="clear" w:color="auto" w:fill="auto"/>
          </w:tcPr>
          <w:p w14:paraId="48C2745C" w14:textId="77777777" w:rsidR="00671C48" w:rsidRPr="001D386E" w:rsidRDefault="00671C48" w:rsidP="009268CC">
            <w:pPr>
              <w:pStyle w:val="TAC"/>
            </w:pPr>
            <w:r>
              <w:t>-96.5</w:t>
            </w:r>
          </w:p>
        </w:tc>
        <w:tc>
          <w:tcPr>
            <w:tcW w:w="969" w:type="dxa"/>
            <w:shd w:val="clear" w:color="auto" w:fill="auto"/>
          </w:tcPr>
          <w:p w14:paraId="66F6C29D" w14:textId="77777777" w:rsidR="00671C48" w:rsidRPr="001D386E" w:rsidRDefault="00671C48" w:rsidP="009268CC">
            <w:pPr>
              <w:pStyle w:val="TAC"/>
            </w:pPr>
            <w:r>
              <w:t>-96.5</w:t>
            </w:r>
          </w:p>
        </w:tc>
        <w:tc>
          <w:tcPr>
            <w:tcW w:w="1065" w:type="dxa"/>
            <w:shd w:val="clear" w:color="auto" w:fill="auto"/>
          </w:tcPr>
          <w:p w14:paraId="2394EF08" w14:textId="77777777" w:rsidR="00671C48" w:rsidRPr="001D386E" w:rsidRDefault="00671C48" w:rsidP="009268CC">
            <w:pPr>
              <w:pStyle w:val="TAC"/>
            </w:pPr>
            <w:r>
              <w:t>-96.5</w:t>
            </w:r>
          </w:p>
        </w:tc>
        <w:tc>
          <w:tcPr>
            <w:tcW w:w="1065" w:type="dxa"/>
            <w:shd w:val="clear" w:color="auto" w:fill="auto"/>
          </w:tcPr>
          <w:p w14:paraId="23A2D243" w14:textId="77777777" w:rsidR="00671C48" w:rsidRPr="001D386E" w:rsidRDefault="00671C48" w:rsidP="009268CC">
            <w:pPr>
              <w:pStyle w:val="TAC"/>
            </w:pPr>
            <w:r>
              <w:t>-96.5</w:t>
            </w:r>
          </w:p>
        </w:tc>
        <w:tc>
          <w:tcPr>
            <w:tcW w:w="1196" w:type="dxa"/>
            <w:shd w:val="clear" w:color="auto" w:fill="auto"/>
          </w:tcPr>
          <w:p w14:paraId="38690B57" w14:textId="77777777" w:rsidR="00671C48" w:rsidRPr="001D386E" w:rsidRDefault="00671C48" w:rsidP="009268CC">
            <w:pPr>
              <w:pStyle w:val="TAC"/>
              <w:rPr>
                <w:rFonts w:eastAsia="MS Mincho"/>
              </w:rPr>
            </w:pPr>
            <w:r>
              <w:t>TDD</w:t>
            </w:r>
          </w:p>
        </w:tc>
      </w:tr>
      <w:tr w:rsidR="00671C48" w:rsidRPr="001D386E" w14:paraId="6FA839D8" w14:textId="77777777" w:rsidTr="009268CC">
        <w:trPr>
          <w:trHeight w:val="255"/>
        </w:trPr>
        <w:tc>
          <w:tcPr>
            <w:tcW w:w="1065" w:type="dxa"/>
            <w:shd w:val="clear" w:color="auto" w:fill="auto"/>
            <w:vAlign w:val="center"/>
          </w:tcPr>
          <w:p w14:paraId="53ED6DD5" w14:textId="77777777" w:rsidR="00671C48" w:rsidRPr="001D386E" w:rsidRDefault="00671C48" w:rsidP="009268CC">
            <w:pPr>
              <w:pStyle w:val="TAC"/>
              <w:rPr>
                <w:rFonts w:eastAsia="MS Mincho"/>
              </w:rPr>
            </w:pPr>
            <w:r w:rsidRPr="001D386E">
              <w:rPr>
                <w:rFonts w:eastAsia="MS Mincho"/>
              </w:rPr>
              <w:t>66</w:t>
            </w:r>
          </w:p>
        </w:tc>
        <w:tc>
          <w:tcPr>
            <w:tcW w:w="1065" w:type="dxa"/>
            <w:shd w:val="clear" w:color="auto" w:fill="auto"/>
          </w:tcPr>
          <w:p w14:paraId="569B6436" w14:textId="77777777" w:rsidR="00671C48" w:rsidRPr="001D386E" w:rsidRDefault="00671C48" w:rsidP="009268CC">
            <w:pPr>
              <w:pStyle w:val="TAC"/>
              <w:rPr>
                <w:rFonts w:eastAsia="MS Mincho"/>
              </w:rPr>
            </w:pPr>
            <w:r w:rsidRPr="001D386E">
              <w:rPr>
                <w:rFonts w:eastAsia="MS Mincho"/>
              </w:rPr>
              <w:t>-101.7</w:t>
            </w:r>
          </w:p>
        </w:tc>
        <w:tc>
          <w:tcPr>
            <w:tcW w:w="969" w:type="dxa"/>
            <w:shd w:val="clear" w:color="auto" w:fill="auto"/>
          </w:tcPr>
          <w:p w14:paraId="226051AC" w14:textId="77777777" w:rsidR="00671C48" w:rsidRPr="001D386E" w:rsidRDefault="00671C48" w:rsidP="009268CC">
            <w:pPr>
              <w:pStyle w:val="TAC"/>
              <w:rPr>
                <w:rFonts w:eastAsia="MS Mincho"/>
              </w:rPr>
            </w:pPr>
            <w:r w:rsidRPr="001D386E">
              <w:rPr>
                <w:rFonts w:eastAsia="MS Mincho"/>
              </w:rPr>
              <w:t>-98.7</w:t>
            </w:r>
          </w:p>
        </w:tc>
        <w:tc>
          <w:tcPr>
            <w:tcW w:w="969" w:type="dxa"/>
            <w:shd w:val="clear" w:color="auto" w:fill="auto"/>
          </w:tcPr>
          <w:p w14:paraId="6429F618" w14:textId="77777777" w:rsidR="00671C48" w:rsidRPr="001D386E" w:rsidDel="005A564B" w:rsidRDefault="00671C48" w:rsidP="009268CC">
            <w:pPr>
              <w:pStyle w:val="TAC"/>
            </w:pPr>
            <w:r w:rsidRPr="001D386E">
              <w:t>-97.2</w:t>
            </w:r>
          </w:p>
        </w:tc>
        <w:tc>
          <w:tcPr>
            <w:tcW w:w="969" w:type="dxa"/>
            <w:shd w:val="clear" w:color="auto" w:fill="auto"/>
          </w:tcPr>
          <w:p w14:paraId="38D2E2EA" w14:textId="77777777" w:rsidR="00671C48" w:rsidRPr="001D386E" w:rsidDel="005A564B" w:rsidRDefault="00671C48" w:rsidP="009268CC">
            <w:pPr>
              <w:pStyle w:val="TAC"/>
            </w:pPr>
            <w:r w:rsidRPr="001D386E">
              <w:t>-97.2</w:t>
            </w:r>
          </w:p>
        </w:tc>
        <w:tc>
          <w:tcPr>
            <w:tcW w:w="1065" w:type="dxa"/>
            <w:shd w:val="clear" w:color="auto" w:fill="auto"/>
          </w:tcPr>
          <w:p w14:paraId="0D580FF1" w14:textId="77777777" w:rsidR="00671C48" w:rsidRPr="001D386E" w:rsidDel="005A564B" w:rsidRDefault="00671C48" w:rsidP="009268CC">
            <w:pPr>
              <w:pStyle w:val="TAC"/>
            </w:pPr>
            <w:r w:rsidRPr="001D386E">
              <w:t>-97.2</w:t>
            </w:r>
          </w:p>
        </w:tc>
        <w:tc>
          <w:tcPr>
            <w:tcW w:w="1065" w:type="dxa"/>
            <w:shd w:val="clear" w:color="auto" w:fill="auto"/>
          </w:tcPr>
          <w:p w14:paraId="0668375E" w14:textId="77777777" w:rsidR="00671C48" w:rsidRPr="001D386E" w:rsidDel="005A564B" w:rsidRDefault="00671C48" w:rsidP="009268CC">
            <w:pPr>
              <w:pStyle w:val="TAC"/>
            </w:pPr>
            <w:r w:rsidRPr="001D386E">
              <w:t>-97.2</w:t>
            </w:r>
          </w:p>
        </w:tc>
        <w:tc>
          <w:tcPr>
            <w:tcW w:w="1196" w:type="dxa"/>
            <w:shd w:val="clear" w:color="auto" w:fill="auto"/>
            <w:vAlign w:val="center"/>
          </w:tcPr>
          <w:p w14:paraId="6720C812" w14:textId="77777777" w:rsidR="00671C48" w:rsidRPr="001D386E" w:rsidRDefault="00671C48" w:rsidP="009268CC">
            <w:pPr>
              <w:pStyle w:val="TAC"/>
              <w:rPr>
                <w:rFonts w:eastAsia="MS Mincho"/>
              </w:rPr>
            </w:pPr>
            <w:r w:rsidRPr="001D386E">
              <w:rPr>
                <w:rFonts w:eastAsia="MS Mincho"/>
              </w:rPr>
              <w:t>FDD</w:t>
            </w:r>
          </w:p>
        </w:tc>
      </w:tr>
      <w:tr w:rsidR="00671C48" w:rsidRPr="001D386E" w14:paraId="39017BAB" w14:textId="77777777" w:rsidTr="009268CC">
        <w:trPr>
          <w:trHeight w:val="255"/>
        </w:trPr>
        <w:tc>
          <w:tcPr>
            <w:tcW w:w="1065" w:type="dxa"/>
            <w:shd w:val="clear" w:color="auto" w:fill="auto"/>
            <w:vAlign w:val="center"/>
          </w:tcPr>
          <w:p w14:paraId="23C01579" w14:textId="77777777" w:rsidR="00671C48" w:rsidRPr="001D386E" w:rsidRDefault="00671C48" w:rsidP="009268CC">
            <w:pPr>
              <w:pStyle w:val="TAC"/>
              <w:rPr>
                <w:rFonts w:eastAsia="MS Mincho"/>
              </w:rPr>
            </w:pPr>
            <w:r w:rsidRPr="001D386E">
              <w:rPr>
                <w:rFonts w:eastAsia="MS Mincho"/>
              </w:rPr>
              <w:t>…</w:t>
            </w:r>
          </w:p>
        </w:tc>
        <w:tc>
          <w:tcPr>
            <w:tcW w:w="1065" w:type="dxa"/>
            <w:shd w:val="clear" w:color="auto" w:fill="auto"/>
          </w:tcPr>
          <w:p w14:paraId="1B047C21" w14:textId="77777777" w:rsidR="00671C48" w:rsidRPr="001D386E" w:rsidRDefault="00671C48" w:rsidP="009268CC">
            <w:pPr>
              <w:pStyle w:val="TAC"/>
              <w:rPr>
                <w:rFonts w:eastAsia="MS Mincho"/>
              </w:rPr>
            </w:pPr>
          </w:p>
        </w:tc>
        <w:tc>
          <w:tcPr>
            <w:tcW w:w="969" w:type="dxa"/>
            <w:shd w:val="clear" w:color="auto" w:fill="auto"/>
          </w:tcPr>
          <w:p w14:paraId="161AC82C" w14:textId="77777777" w:rsidR="00671C48" w:rsidRPr="001D386E" w:rsidRDefault="00671C48" w:rsidP="009268CC">
            <w:pPr>
              <w:pStyle w:val="TAC"/>
              <w:rPr>
                <w:rFonts w:eastAsia="MS Mincho"/>
              </w:rPr>
            </w:pPr>
          </w:p>
        </w:tc>
        <w:tc>
          <w:tcPr>
            <w:tcW w:w="969" w:type="dxa"/>
            <w:shd w:val="clear" w:color="auto" w:fill="auto"/>
          </w:tcPr>
          <w:p w14:paraId="1C7DECB8" w14:textId="77777777" w:rsidR="00671C48" w:rsidRPr="001D386E" w:rsidRDefault="00671C48" w:rsidP="009268CC">
            <w:pPr>
              <w:pStyle w:val="TAC"/>
            </w:pPr>
          </w:p>
        </w:tc>
        <w:tc>
          <w:tcPr>
            <w:tcW w:w="969" w:type="dxa"/>
            <w:shd w:val="clear" w:color="auto" w:fill="auto"/>
          </w:tcPr>
          <w:p w14:paraId="25EF132E" w14:textId="77777777" w:rsidR="00671C48" w:rsidRPr="001D386E" w:rsidRDefault="00671C48" w:rsidP="009268CC">
            <w:pPr>
              <w:pStyle w:val="TAC"/>
            </w:pPr>
          </w:p>
        </w:tc>
        <w:tc>
          <w:tcPr>
            <w:tcW w:w="1065" w:type="dxa"/>
            <w:shd w:val="clear" w:color="auto" w:fill="auto"/>
          </w:tcPr>
          <w:p w14:paraId="5FBF985C" w14:textId="77777777" w:rsidR="00671C48" w:rsidRPr="001D386E" w:rsidRDefault="00671C48" w:rsidP="009268CC">
            <w:pPr>
              <w:pStyle w:val="TAC"/>
            </w:pPr>
          </w:p>
        </w:tc>
        <w:tc>
          <w:tcPr>
            <w:tcW w:w="1065" w:type="dxa"/>
            <w:shd w:val="clear" w:color="auto" w:fill="auto"/>
          </w:tcPr>
          <w:p w14:paraId="5444FAA8" w14:textId="77777777" w:rsidR="00671C48" w:rsidRPr="001D386E" w:rsidRDefault="00671C48" w:rsidP="009268CC">
            <w:pPr>
              <w:pStyle w:val="TAC"/>
            </w:pPr>
          </w:p>
        </w:tc>
        <w:tc>
          <w:tcPr>
            <w:tcW w:w="1196" w:type="dxa"/>
            <w:shd w:val="clear" w:color="auto" w:fill="auto"/>
            <w:vAlign w:val="center"/>
          </w:tcPr>
          <w:p w14:paraId="7550D4D2" w14:textId="77777777" w:rsidR="00671C48" w:rsidRPr="001D386E" w:rsidRDefault="00671C48" w:rsidP="009268CC">
            <w:pPr>
              <w:pStyle w:val="TAC"/>
              <w:rPr>
                <w:rFonts w:eastAsia="MS Mincho"/>
              </w:rPr>
            </w:pPr>
          </w:p>
        </w:tc>
      </w:tr>
      <w:tr w:rsidR="00671C48" w:rsidRPr="001D386E" w14:paraId="213B24F9" w14:textId="77777777" w:rsidTr="009268CC">
        <w:trPr>
          <w:trHeight w:val="255"/>
        </w:trPr>
        <w:tc>
          <w:tcPr>
            <w:tcW w:w="1065" w:type="dxa"/>
            <w:shd w:val="clear" w:color="auto" w:fill="auto"/>
          </w:tcPr>
          <w:p w14:paraId="08F220DF" w14:textId="77777777" w:rsidR="00671C48" w:rsidRPr="001D386E" w:rsidRDefault="00671C48" w:rsidP="009268CC">
            <w:pPr>
              <w:pStyle w:val="TAC"/>
              <w:rPr>
                <w:rFonts w:eastAsia="MS Mincho"/>
              </w:rPr>
            </w:pPr>
            <w:r w:rsidRPr="001D386E">
              <w:t>71</w:t>
            </w:r>
          </w:p>
        </w:tc>
        <w:tc>
          <w:tcPr>
            <w:tcW w:w="1065" w:type="dxa"/>
            <w:shd w:val="clear" w:color="auto" w:fill="auto"/>
          </w:tcPr>
          <w:p w14:paraId="4BE3C501" w14:textId="77777777" w:rsidR="00671C48" w:rsidRPr="001D386E" w:rsidRDefault="00671C48" w:rsidP="009268CC">
            <w:pPr>
              <w:pStyle w:val="TAC"/>
              <w:rPr>
                <w:rFonts w:eastAsia="MS Mincho"/>
              </w:rPr>
            </w:pPr>
            <w:r w:rsidRPr="001D386E">
              <w:t>[-99.4]</w:t>
            </w:r>
          </w:p>
        </w:tc>
        <w:tc>
          <w:tcPr>
            <w:tcW w:w="969" w:type="dxa"/>
            <w:shd w:val="clear" w:color="auto" w:fill="auto"/>
          </w:tcPr>
          <w:p w14:paraId="7C09A7D4" w14:textId="77777777" w:rsidR="00671C48" w:rsidRPr="001D386E" w:rsidRDefault="00671C48" w:rsidP="009268CC">
            <w:pPr>
              <w:pStyle w:val="TAC"/>
              <w:rPr>
                <w:rFonts w:eastAsia="MS Mincho"/>
              </w:rPr>
            </w:pPr>
            <w:r w:rsidRPr="001D386E">
              <w:t>[-95.4]</w:t>
            </w:r>
          </w:p>
        </w:tc>
        <w:tc>
          <w:tcPr>
            <w:tcW w:w="969" w:type="dxa"/>
            <w:shd w:val="clear" w:color="auto" w:fill="auto"/>
          </w:tcPr>
          <w:p w14:paraId="19786282" w14:textId="77777777" w:rsidR="00671C48" w:rsidRPr="001D386E" w:rsidRDefault="00671C48" w:rsidP="009268CC">
            <w:pPr>
              <w:pStyle w:val="TAC"/>
            </w:pPr>
            <w:r w:rsidRPr="001D386E">
              <w:t>[-93.4]</w:t>
            </w:r>
          </w:p>
        </w:tc>
        <w:tc>
          <w:tcPr>
            <w:tcW w:w="969" w:type="dxa"/>
            <w:shd w:val="clear" w:color="auto" w:fill="auto"/>
          </w:tcPr>
          <w:p w14:paraId="3A67DDAF" w14:textId="77777777" w:rsidR="00671C48" w:rsidRPr="001D386E" w:rsidRDefault="00671C48" w:rsidP="009268CC">
            <w:pPr>
              <w:pStyle w:val="TAC"/>
            </w:pPr>
            <w:r w:rsidRPr="001D386E">
              <w:t>[-93.4]</w:t>
            </w:r>
          </w:p>
        </w:tc>
        <w:tc>
          <w:tcPr>
            <w:tcW w:w="1065" w:type="dxa"/>
            <w:shd w:val="clear" w:color="auto" w:fill="auto"/>
            <w:vAlign w:val="center"/>
          </w:tcPr>
          <w:p w14:paraId="3DB04EDA" w14:textId="77777777" w:rsidR="00671C48" w:rsidRPr="001D386E" w:rsidRDefault="00671C48" w:rsidP="009268CC">
            <w:pPr>
              <w:pStyle w:val="TAC"/>
            </w:pPr>
            <w:r w:rsidRPr="001D386E">
              <w:t>[-93.4]</w:t>
            </w:r>
          </w:p>
        </w:tc>
        <w:tc>
          <w:tcPr>
            <w:tcW w:w="1065" w:type="dxa"/>
            <w:shd w:val="clear" w:color="auto" w:fill="auto"/>
            <w:vAlign w:val="center"/>
          </w:tcPr>
          <w:p w14:paraId="2FCDD797" w14:textId="77777777" w:rsidR="00671C48" w:rsidRPr="001D386E" w:rsidRDefault="00671C48" w:rsidP="009268CC">
            <w:pPr>
              <w:pStyle w:val="TAC"/>
            </w:pPr>
            <w:r w:rsidRPr="001D386E">
              <w:t>[-93.4]</w:t>
            </w:r>
          </w:p>
        </w:tc>
        <w:tc>
          <w:tcPr>
            <w:tcW w:w="1196" w:type="dxa"/>
            <w:shd w:val="clear" w:color="auto" w:fill="auto"/>
            <w:vAlign w:val="center"/>
          </w:tcPr>
          <w:p w14:paraId="06D47FE5" w14:textId="77777777" w:rsidR="00671C48" w:rsidRPr="001D386E" w:rsidRDefault="00671C48" w:rsidP="009268CC">
            <w:pPr>
              <w:pStyle w:val="TAC"/>
              <w:rPr>
                <w:rFonts w:eastAsia="MS Mincho"/>
              </w:rPr>
            </w:pPr>
            <w:r w:rsidRPr="001D386E">
              <w:t>FDD</w:t>
            </w:r>
          </w:p>
        </w:tc>
      </w:tr>
      <w:tr w:rsidR="00671C48" w:rsidRPr="001D386E" w14:paraId="029F8A6B" w14:textId="77777777" w:rsidTr="009268CC">
        <w:trPr>
          <w:trHeight w:val="255"/>
        </w:trPr>
        <w:tc>
          <w:tcPr>
            <w:tcW w:w="1065" w:type="dxa"/>
            <w:shd w:val="clear" w:color="auto" w:fill="auto"/>
            <w:vAlign w:val="center"/>
          </w:tcPr>
          <w:p w14:paraId="75062172" w14:textId="77777777" w:rsidR="00671C48" w:rsidRPr="001D386E" w:rsidRDefault="00671C48" w:rsidP="009268CC">
            <w:pPr>
              <w:pStyle w:val="TAC"/>
              <w:rPr>
                <w:rFonts w:eastAsia="MS Mincho"/>
              </w:rPr>
            </w:pPr>
            <w:r w:rsidRPr="001D386E">
              <w:rPr>
                <w:rFonts w:eastAsia="MS Mincho"/>
              </w:rPr>
              <w:t>72</w:t>
            </w:r>
          </w:p>
        </w:tc>
        <w:tc>
          <w:tcPr>
            <w:tcW w:w="1065" w:type="dxa"/>
            <w:shd w:val="clear" w:color="auto" w:fill="auto"/>
          </w:tcPr>
          <w:p w14:paraId="073E0D13" w14:textId="77777777" w:rsidR="00671C48" w:rsidRPr="001D386E" w:rsidRDefault="00671C48" w:rsidP="009268CC">
            <w:pPr>
              <w:pStyle w:val="TAC"/>
              <w:rPr>
                <w:rFonts w:eastAsia="MS Mincho"/>
              </w:rPr>
            </w:pPr>
            <w:r w:rsidRPr="001D386E">
              <w:t>[-96.5]</w:t>
            </w:r>
          </w:p>
        </w:tc>
        <w:tc>
          <w:tcPr>
            <w:tcW w:w="969" w:type="dxa"/>
            <w:shd w:val="clear" w:color="auto" w:fill="auto"/>
          </w:tcPr>
          <w:p w14:paraId="728852B6" w14:textId="77777777" w:rsidR="00671C48" w:rsidRPr="001D386E" w:rsidRDefault="00671C48" w:rsidP="009268CC">
            <w:pPr>
              <w:pStyle w:val="TAC"/>
              <w:rPr>
                <w:rFonts w:eastAsia="MS Mincho"/>
              </w:rPr>
            </w:pPr>
            <w:r w:rsidRPr="001D386E">
              <w:t>[-92.5]</w:t>
            </w:r>
          </w:p>
        </w:tc>
        <w:tc>
          <w:tcPr>
            <w:tcW w:w="969" w:type="dxa"/>
            <w:shd w:val="clear" w:color="auto" w:fill="auto"/>
          </w:tcPr>
          <w:p w14:paraId="72DA14E3" w14:textId="77777777" w:rsidR="00671C48" w:rsidRPr="001D386E" w:rsidRDefault="00671C48" w:rsidP="009268CC">
            <w:pPr>
              <w:pStyle w:val="TAC"/>
            </w:pPr>
            <w:r w:rsidRPr="001D386E">
              <w:t>[-90.5]</w:t>
            </w:r>
          </w:p>
        </w:tc>
        <w:tc>
          <w:tcPr>
            <w:tcW w:w="969" w:type="dxa"/>
            <w:shd w:val="clear" w:color="auto" w:fill="auto"/>
          </w:tcPr>
          <w:p w14:paraId="33604393" w14:textId="77777777" w:rsidR="00671C48" w:rsidRPr="001D386E" w:rsidRDefault="00671C48" w:rsidP="009268CC">
            <w:pPr>
              <w:pStyle w:val="TAC"/>
            </w:pPr>
          </w:p>
        </w:tc>
        <w:tc>
          <w:tcPr>
            <w:tcW w:w="1065" w:type="dxa"/>
            <w:shd w:val="clear" w:color="auto" w:fill="auto"/>
          </w:tcPr>
          <w:p w14:paraId="0F0D22AA" w14:textId="77777777" w:rsidR="00671C48" w:rsidRPr="001D386E" w:rsidRDefault="00671C48" w:rsidP="009268CC">
            <w:pPr>
              <w:pStyle w:val="TAC"/>
            </w:pPr>
          </w:p>
        </w:tc>
        <w:tc>
          <w:tcPr>
            <w:tcW w:w="1065" w:type="dxa"/>
            <w:shd w:val="clear" w:color="auto" w:fill="auto"/>
          </w:tcPr>
          <w:p w14:paraId="05F79972" w14:textId="77777777" w:rsidR="00671C48" w:rsidRPr="001D386E" w:rsidRDefault="00671C48" w:rsidP="009268CC">
            <w:pPr>
              <w:pStyle w:val="TAC"/>
            </w:pPr>
          </w:p>
        </w:tc>
        <w:tc>
          <w:tcPr>
            <w:tcW w:w="1196" w:type="dxa"/>
            <w:shd w:val="clear" w:color="auto" w:fill="auto"/>
          </w:tcPr>
          <w:p w14:paraId="06C65B0C" w14:textId="77777777" w:rsidR="00671C48" w:rsidRPr="001D386E" w:rsidRDefault="00671C48" w:rsidP="009268CC">
            <w:pPr>
              <w:pStyle w:val="TAC"/>
              <w:rPr>
                <w:rFonts w:eastAsia="MS Mincho"/>
              </w:rPr>
            </w:pPr>
            <w:r w:rsidRPr="001D386E">
              <w:t>FDD</w:t>
            </w:r>
          </w:p>
        </w:tc>
      </w:tr>
      <w:tr w:rsidR="00671C48" w:rsidRPr="001D386E" w14:paraId="6108DC6D" w14:textId="77777777" w:rsidTr="009268CC">
        <w:trPr>
          <w:trHeight w:val="255"/>
        </w:trPr>
        <w:tc>
          <w:tcPr>
            <w:tcW w:w="1065" w:type="dxa"/>
            <w:shd w:val="clear" w:color="auto" w:fill="auto"/>
            <w:vAlign w:val="center"/>
          </w:tcPr>
          <w:p w14:paraId="3D8DE10B" w14:textId="77777777" w:rsidR="00671C48" w:rsidRPr="001D386E" w:rsidRDefault="00671C48" w:rsidP="009268CC">
            <w:pPr>
              <w:pStyle w:val="TAC"/>
              <w:rPr>
                <w:rFonts w:eastAsia="MS Mincho"/>
              </w:rPr>
            </w:pPr>
            <w:r w:rsidRPr="001D386E">
              <w:rPr>
                <w:rFonts w:eastAsia="MS Mincho"/>
              </w:rPr>
              <w:t>73</w:t>
            </w:r>
          </w:p>
        </w:tc>
        <w:tc>
          <w:tcPr>
            <w:tcW w:w="1065" w:type="dxa"/>
            <w:shd w:val="clear" w:color="auto" w:fill="auto"/>
          </w:tcPr>
          <w:p w14:paraId="06FF495B" w14:textId="77777777" w:rsidR="00671C48" w:rsidRPr="001D386E" w:rsidRDefault="00671C48" w:rsidP="009268CC">
            <w:pPr>
              <w:pStyle w:val="TAC"/>
            </w:pPr>
            <w:r w:rsidRPr="001D386E">
              <w:t>[-96.5]</w:t>
            </w:r>
          </w:p>
        </w:tc>
        <w:tc>
          <w:tcPr>
            <w:tcW w:w="969" w:type="dxa"/>
            <w:shd w:val="clear" w:color="auto" w:fill="auto"/>
          </w:tcPr>
          <w:p w14:paraId="0AADD0D3" w14:textId="77777777" w:rsidR="00671C48" w:rsidRPr="001D386E" w:rsidRDefault="00671C48" w:rsidP="009268CC">
            <w:pPr>
              <w:pStyle w:val="TAC"/>
            </w:pPr>
            <w:r w:rsidRPr="001D386E">
              <w:t>[-92.5]</w:t>
            </w:r>
          </w:p>
        </w:tc>
        <w:tc>
          <w:tcPr>
            <w:tcW w:w="969" w:type="dxa"/>
            <w:shd w:val="clear" w:color="auto" w:fill="auto"/>
          </w:tcPr>
          <w:p w14:paraId="4930DAEF" w14:textId="77777777" w:rsidR="00671C48" w:rsidRPr="001D386E" w:rsidRDefault="00671C48" w:rsidP="009268CC">
            <w:pPr>
              <w:pStyle w:val="TAC"/>
            </w:pPr>
            <w:r w:rsidRPr="001D386E">
              <w:t>[-90.5]</w:t>
            </w:r>
          </w:p>
        </w:tc>
        <w:tc>
          <w:tcPr>
            <w:tcW w:w="969" w:type="dxa"/>
            <w:shd w:val="clear" w:color="auto" w:fill="auto"/>
          </w:tcPr>
          <w:p w14:paraId="724BEA13" w14:textId="77777777" w:rsidR="00671C48" w:rsidRPr="001D386E" w:rsidRDefault="00671C48" w:rsidP="009268CC">
            <w:pPr>
              <w:pStyle w:val="TAC"/>
            </w:pPr>
          </w:p>
        </w:tc>
        <w:tc>
          <w:tcPr>
            <w:tcW w:w="1065" w:type="dxa"/>
            <w:shd w:val="clear" w:color="auto" w:fill="auto"/>
          </w:tcPr>
          <w:p w14:paraId="655FC047" w14:textId="77777777" w:rsidR="00671C48" w:rsidRPr="001D386E" w:rsidRDefault="00671C48" w:rsidP="009268CC">
            <w:pPr>
              <w:pStyle w:val="TAC"/>
            </w:pPr>
          </w:p>
        </w:tc>
        <w:tc>
          <w:tcPr>
            <w:tcW w:w="1065" w:type="dxa"/>
            <w:shd w:val="clear" w:color="auto" w:fill="auto"/>
          </w:tcPr>
          <w:p w14:paraId="25605ADB" w14:textId="77777777" w:rsidR="00671C48" w:rsidRPr="001D386E" w:rsidRDefault="00671C48" w:rsidP="009268CC">
            <w:pPr>
              <w:pStyle w:val="TAC"/>
            </w:pPr>
          </w:p>
        </w:tc>
        <w:tc>
          <w:tcPr>
            <w:tcW w:w="1196" w:type="dxa"/>
            <w:shd w:val="clear" w:color="auto" w:fill="auto"/>
          </w:tcPr>
          <w:p w14:paraId="7C8A4F15" w14:textId="77777777" w:rsidR="00671C48" w:rsidRPr="001D386E" w:rsidRDefault="00671C48" w:rsidP="009268CC">
            <w:pPr>
              <w:pStyle w:val="TAC"/>
            </w:pPr>
            <w:r w:rsidRPr="001D386E">
              <w:t>FDD</w:t>
            </w:r>
          </w:p>
        </w:tc>
      </w:tr>
      <w:tr w:rsidR="00671C48" w:rsidRPr="001D386E" w14:paraId="7FA8E94B" w14:textId="77777777" w:rsidTr="009268CC">
        <w:trPr>
          <w:trHeight w:val="255"/>
        </w:trPr>
        <w:tc>
          <w:tcPr>
            <w:tcW w:w="1065" w:type="dxa"/>
            <w:shd w:val="clear" w:color="auto" w:fill="auto"/>
            <w:vAlign w:val="center"/>
          </w:tcPr>
          <w:p w14:paraId="2BFD2EEB" w14:textId="77777777" w:rsidR="00671C48" w:rsidRPr="001D386E" w:rsidRDefault="00671C48" w:rsidP="009268CC">
            <w:pPr>
              <w:pStyle w:val="TAC"/>
              <w:rPr>
                <w:rFonts w:eastAsia="MS Mincho"/>
              </w:rPr>
            </w:pPr>
            <w:r w:rsidRPr="001D386E">
              <w:rPr>
                <w:rFonts w:eastAsia="MS Mincho"/>
              </w:rPr>
              <w:t>85</w:t>
            </w:r>
          </w:p>
        </w:tc>
        <w:tc>
          <w:tcPr>
            <w:tcW w:w="1065" w:type="dxa"/>
            <w:shd w:val="clear" w:color="auto" w:fill="auto"/>
          </w:tcPr>
          <w:p w14:paraId="2AFDC7BC" w14:textId="77777777" w:rsidR="00671C48" w:rsidRPr="001D386E" w:rsidRDefault="00671C48" w:rsidP="009268CC">
            <w:pPr>
              <w:pStyle w:val="TAC"/>
            </w:pPr>
          </w:p>
        </w:tc>
        <w:tc>
          <w:tcPr>
            <w:tcW w:w="969" w:type="dxa"/>
            <w:shd w:val="clear" w:color="auto" w:fill="auto"/>
          </w:tcPr>
          <w:p w14:paraId="64E45362" w14:textId="77777777" w:rsidR="00671C48" w:rsidRPr="001D386E" w:rsidRDefault="00671C48" w:rsidP="009268CC">
            <w:pPr>
              <w:pStyle w:val="TAC"/>
            </w:pPr>
          </w:p>
        </w:tc>
        <w:tc>
          <w:tcPr>
            <w:tcW w:w="969" w:type="dxa"/>
            <w:shd w:val="clear" w:color="auto" w:fill="auto"/>
          </w:tcPr>
          <w:p w14:paraId="265FB982" w14:textId="77777777" w:rsidR="00671C48" w:rsidRPr="001D386E" w:rsidRDefault="00671C48" w:rsidP="009268CC">
            <w:pPr>
              <w:pStyle w:val="TAC"/>
            </w:pPr>
            <w:r w:rsidRPr="001D386E">
              <w:t>-94.7</w:t>
            </w:r>
          </w:p>
        </w:tc>
        <w:tc>
          <w:tcPr>
            <w:tcW w:w="969" w:type="dxa"/>
            <w:shd w:val="clear" w:color="auto" w:fill="auto"/>
          </w:tcPr>
          <w:p w14:paraId="415C8113" w14:textId="77777777" w:rsidR="00671C48" w:rsidRPr="001D386E" w:rsidRDefault="00671C48" w:rsidP="009268CC">
            <w:pPr>
              <w:pStyle w:val="TAC"/>
            </w:pPr>
            <w:r w:rsidRPr="001D386E">
              <w:t>-94.7</w:t>
            </w:r>
          </w:p>
        </w:tc>
        <w:tc>
          <w:tcPr>
            <w:tcW w:w="1065" w:type="dxa"/>
            <w:shd w:val="clear" w:color="auto" w:fill="auto"/>
          </w:tcPr>
          <w:p w14:paraId="14D08F5F" w14:textId="77777777" w:rsidR="00671C48" w:rsidRPr="001D386E" w:rsidRDefault="00671C48" w:rsidP="009268CC">
            <w:pPr>
              <w:pStyle w:val="TAC"/>
            </w:pPr>
          </w:p>
        </w:tc>
        <w:tc>
          <w:tcPr>
            <w:tcW w:w="1065" w:type="dxa"/>
            <w:shd w:val="clear" w:color="auto" w:fill="auto"/>
          </w:tcPr>
          <w:p w14:paraId="2018DE58" w14:textId="77777777" w:rsidR="00671C48" w:rsidRPr="001D386E" w:rsidRDefault="00671C48" w:rsidP="009268CC">
            <w:pPr>
              <w:pStyle w:val="TAC"/>
            </w:pPr>
          </w:p>
        </w:tc>
        <w:tc>
          <w:tcPr>
            <w:tcW w:w="1196" w:type="dxa"/>
            <w:shd w:val="clear" w:color="auto" w:fill="auto"/>
            <w:vAlign w:val="center"/>
          </w:tcPr>
          <w:p w14:paraId="75169D99" w14:textId="77777777" w:rsidR="00671C48" w:rsidRPr="001D386E" w:rsidRDefault="00671C48" w:rsidP="009268CC">
            <w:pPr>
              <w:pStyle w:val="TAC"/>
            </w:pPr>
            <w:r w:rsidRPr="001D386E">
              <w:rPr>
                <w:rFonts w:eastAsia="MS Mincho"/>
              </w:rPr>
              <w:t>FDD</w:t>
            </w:r>
          </w:p>
        </w:tc>
      </w:tr>
      <w:tr w:rsidR="00671C48" w:rsidRPr="001D386E" w14:paraId="7569F9F7" w14:textId="77777777" w:rsidTr="009268CC">
        <w:trPr>
          <w:trHeight w:val="255"/>
        </w:trPr>
        <w:tc>
          <w:tcPr>
            <w:tcW w:w="1065" w:type="dxa"/>
            <w:shd w:val="clear" w:color="auto" w:fill="auto"/>
            <w:vAlign w:val="center"/>
          </w:tcPr>
          <w:p w14:paraId="0E0AE60C" w14:textId="77777777" w:rsidR="00671C48" w:rsidRPr="001D386E" w:rsidRDefault="00671C48" w:rsidP="009268CC">
            <w:pPr>
              <w:pStyle w:val="TAC"/>
              <w:rPr>
                <w:rFonts w:eastAsia="MS Mincho"/>
              </w:rPr>
            </w:pPr>
            <w:r w:rsidRPr="001D386E">
              <w:rPr>
                <w:rFonts w:eastAsia="MS Mincho"/>
              </w:rPr>
              <w:t>87</w:t>
            </w:r>
          </w:p>
        </w:tc>
        <w:tc>
          <w:tcPr>
            <w:tcW w:w="1065" w:type="dxa"/>
            <w:shd w:val="clear" w:color="auto" w:fill="auto"/>
          </w:tcPr>
          <w:p w14:paraId="53282151" w14:textId="77777777" w:rsidR="00671C48" w:rsidRPr="001D386E" w:rsidRDefault="00671C48" w:rsidP="009268CC">
            <w:pPr>
              <w:pStyle w:val="TAC"/>
            </w:pPr>
            <w:r w:rsidRPr="001D386E">
              <w:t>-96.5</w:t>
            </w:r>
          </w:p>
        </w:tc>
        <w:tc>
          <w:tcPr>
            <w:tcW w:w="969" w:type="dxa"/>
            <w:shd w:val="clear" w:color="auto" w:fill="auto"/>
          </w:tcPr>
          <w:p w14:paraId="4592FACA" w14:textId="77777777" w:rsidR="00671C48" w:rsidRPr="001D386E" w:rsidRDefault="00671C48" w:rsidP="009268CC">
            <w:pPr>
              <w:pStyle w:val="TAC"/>
            </w:pPr>
            <w:r w:rsidRPr="001D386E">
              <w:t>-92.5</w:t>
            </w:r>
          </w:p>
        </w:tc>
        <w:tc>
          <w:tcPr>
            <w:tcW w:w="969" w:type="dxa"/>
            <w:shd w:val="clear" w:color="auto" w:fill="auto"/>
          </w:tcPr>
          <w:p w14:paraId="32ABF379" w14:textId="77777777" w:rsidR="00671C48" w:rsidRPr="001D386E" w:rsidRDefault="00671C48" w:rsidP="009268CC">
            <w:pPr>
              <w:pStyle w:val="TAC"/>
            </w:pPr>
            <w:r w:rsidRPr="001D386E">
              <w:t>-90.5</w:t>
            </w:r>
          </w:p>
        </w:tc>
        <w:tc>
          <w:tcPr>
            <w:tcW w:w="969" w:type="dxa"/>
            <w:shd w:val="clear" w:color="auto" w:fill="auto"/>
          </w:tcPr>
          <w:p w14:paraId="09A82581" w14:textId="77777777" w:rsidR="00671C48" w:rsidRPr="001D386E" w:rsidRDefault="00671C48" w:rsidP="009268CC">
            <w:pPr>
              <w:pStyle w:val="TAC"/>
            </w:pPr>
          </w:p>
        </w:tc>
        <w:tc>
          <w:tcPr>
            <w:tcW w:w="1065" w:type="dxa"/>
            <w:shd w:val="clear" w:color="auto" w:fill="auto"/>
          </w:tcPr>
          <w:p w14:paraId="12B3705A" w14:textId="77777777" w:rsidR="00671C48" w:rsidRPr="001D386E" w:rsidRDefault="00671C48" w:rsidP="009268CC">
            <w:pPr>
              <w:pStyle w:val="TAC"/>
            </w:pPr>
          </w:p>
        </w:tc>
        <w:tc>
          <w:tcPr>
            <w:tcW w:w="1065" w:type="dxa"/>
            <w:shd w:val="clear" w:color="auto" w:fill="auto"/>
          </w:tcPr>
          <w:p w14:paraId="08E9DFCD" w14:textId="77777777" w:rsidR="00671C48" w:rsidRPr="001D386E" w:rsidRDefault="00671C48" w:rsidP="009268CC">
            <w:pPr>
              <w:pStyle w:val="TAC"/>
            </w:pPr>
          </w:p>
        </w:tc>
        <w:tc>
          <w:tcPr>
            <w:tcW w:w="1196" w:type="dxa"/>
            <w:shd w:val="clear" w:color="auto" w:fill="auto"/>
          </w:tcPr>
          <w:p w14:paraId="0F3B6A4E" w14:textId="77777777" w:rsidR="00671C48" w:rsidRPr="001D386E" w:rsidRDefault="00671C48" w:rsidP="009268CC">
            <w:pPr>
              <w:pStyle w:val="TAC"/>
              <w:rPr>
                <w:rFonts w:eastAsia="MS Mincho"/>
              </w:rPr>
            </w:pPr>
            <w:r w:rsidRPr="001D386E">
              <w:t>FDD</w:t>
            </w:r>
          </w:p>
        </w:tc>
      </w:tr>
      <w:tr w:rsidR="00671C48" w:rsidRPr="001D386E" w14:paraId="709302F0" w14:textId="77777777" w:rsidTr="009268CC">
        <w:trPr>
          <w:trHeight w:val="255"/>
        </w:trPr>
        <w:tc>
          <w:tcPr>
            <w:tcW w:w="1065" w:type="dxa"/>
            <w:shd w:val="clear" w:color="auto" w:fill="auto"/>
            <w:vAlign w:val="center"/>
          </w:tcPr>
          <w:p w14:paraId="7DA76B71" w14:textId="77777777" w:rsidR="00671C48" w:rsidRPr="001D386E" w:rsidRDefault="00671C48" w:rsidP="009268CC">
            <w:pPr>
              <w:pStyle w:val="TAC"/>
              <w:rPr>
                <w:rFonts w:eastAsia="MS Mincho"/>
              </w:rPr>
            </w:pPr>
            <w:r w:rsidRPr="001D386E">
              <w:rPr>
                <w:rFonts w:eastAsia="MS Mincho"/>
              </w:rPr>
              <w:t>88</w:t>
            </w:r>
          </w:p>
        </w:tc>
        <w:tc>
          <w:tcPr>
            <w:tcW w:w="1065" w:type="dxa"/>
            <w:shd w:val="clear" w:color="auto" w:fill="auto"/>
          </w:tcPr>
          <w:p w14:paraId="1AD1D1DA" w14:textId="77777777" w:rsidR="00671C48" w:rsidRPr="001D386E" w:rsidRDefault="00671C48" w:rsidP="009268CC">
            <w:pPr>
              <w:pStyle w:val="TAC"/>
            </w:pPr>
            <w:r w:rsidRPr="001D386E">
              <w:t>-96.5</w:t>
            </w:r>
          </w:p>
        </w:tc>
        <w:tc>
          <w:tcPr>
            <w:tcW w:w="969" w:type="dxa"/>
            <w:shd w:val="clear" w:color="auto" w:fill="auto"/>
          </w:tcPr>
          <w:p w14:paraId="7E6C5F26" w14:textId="77777777" w:rsidR="00671C48" w:rsidRPr="001D386E" w:rsidRDefault="00671C48" w:rsidP="009268CC">
            <w:pPr>
              <w:pStyle w:val="TAC"/>
            </w:pPr>
            <w:r w:rsidRPr="001D386E">
              <w:t>-92.5</w:t>
            </w:r>
          </w:p>
        </w:tc>
        <w:tc>
          <w:tcPr>
            <w:tcW w:w="969" w:type="dxa"/>
            <w:shd w:val="clear" w:color="auto" w:fill="auto"/>
          </w:tcPr>
          <w:p w14:paraId="1E8B3589" w14:textId="77777777" w:rsidR="00671C48" w:rsidRPr="001D386E" w:rsidRDefault="00671C48" w:rsidP="009268CC">
            <w:pPr>
              <w:pStyle w:val="TAC"/>
            </w:pPr>
            <w:r w:rsidRPr="001D386E">
              <w:t>-90.5</w:t>
            </w:r>
          </w:p>
        </w:tc>
        <w:tc>
          <w:tcPr>
            <w:tcW w:w="969" w:type="dxa"/>
            <w:shd w:val="clear" w:color="auto" w:fill="auto"/>
          </w:tcPr>
          <w:p w14:paraId="5D917EA4" w14:textId="77777777" w:rsidR="00671C48" w:rsidRPr="001D386E" w:rsidRDefault="00671C48" w:rsidP="009268CC">
            <w:pPr>
              <w:pStyle w:val="TAC"/>
            </w:pPr>
          </w:p>
        </w:tc>
        <w:tc>
          <w:tcPr>
            <w:tcW w:w="1065" w:type="dxa"/>
            <w:shd w:val="clear" w:color="auto" w:fill="auto"/>
          </w:tcPr>
          <w:p w14:paraId="31B44A6C" w14:textId="77777777" w:rsidR="00671C48" w:rsidRPr="001D386E" w:rsidRDefault="00671C48" w:rsidP="009268CC">
            <w:pPr>
              <w:pStyle w:val="TAC"/>
            </w:pPr>
          </w:p>
        </w:tc>
        <w:tc>
          <w:tcPr>
            <w:tcW w:w="1065" w:type="dxa"/>
            <w:shd w:val="clear" w:color="auto" w:fill="auto"/>
          </w:tcPr>
          <w:p w14:paraId="6C97D9D6" w14:textId="77777777" w:rsidR="00671C48" w:rsidRPr="001D386E" w:rsidRDefault="00671C48" w:rsidP="009268CC">
            <w:pPr>
              <w:pStyle w:val="TAC"/>
            </w:pPr>
          </w:p>
        </w:tc>
        <w:tc>
          <w:tcPr>
            <w:tcW w:w="1196" w:type="dxa"/>
            <w:shd w:val="clear" w:color="auto" w:fill="auto"/>
          </w:tcPr>
          <w:p w14:paraId="188CE752" w14:textId="77777777" w:rsidR="00671C48" w:rsidRPr="001D386E" w:rsidRDefault="00671C48" w:rsidP="009268CC">
            <w:pPr>
              <w:pStyle w:val="TAC"/>
              <w:rPr>
                <w:rFonts w:eastAsia="MS Mincho"/>
              </w:rPr>
            </w:pPr>
            <w:r w:rsidRPr="001D386E">
              <w:t>FDD</w:t>
            </w:r>
          </w:p>
        </w:tc>
      </w:tr>
      <w:tr w:rsidR="00671C48" w:rsidRPr="001D386E" w14:paraId="1853DC9D" w14:textId="77777777" w:rsidTr="009268CC">
        <w:trPr>
          <w:trHeight w:val="255"/>
        </w:trPr>
        <w:tc>
          <w:tcPr>
            <w:tcW w:w="8363" w:type="dxa"/>
            <w:gridSpan w:val="8"/>
            <w:shd w:val="clear" w:color="auto" w:fill="auto"/>
            <w:vAlign w:val="center"/>
          </w:tcPr>
          <w:p w14:paraId="52E49C56" w14:textId="77777777" w:rsidR="00671C48" w:rsidRPr="001D386E" w:rsidRDefault="00671C48" w:rsidP="009268CC">
            <w:pPr>
              <w:pStyle w:val="TAN"/>
              <w:rPr>
                <w:lang w:val="en-US"/>
              </w:rPr>
            </w:pPr>
            <w:r w:rsidRPr="001D386E">
              <w:rPr>
                <w:lang w:val="en-US"/>
              </w:rPr>
              <w:t>NOTE 1:</w:t>
            </w:r>
            <w:r w:rsidRPr="001D386E">
              <w:rPr>
                <w:rFonts w:cs="Arial"/>
              </w:rPr>
              <w:tab/>
            </w:r>
            <w:r w:rsidRPr="001D386E">
              <w:rPr>
                <w:lang w:val="en-US"/>
              </w:rPr>
              <w:t>The transmitter shall be set to PUMAX as defined in subclause 6.2.5</w:t>
            </w:r>
          </w:p>
          <w:p w14:paraId="274E5F7E" w14:textId="77777777" w:rsidR="00671C48" w:rsidRPr="001D386E" w:rsidRDefault="00671C48" w:rsidP="009268CC">
            <w:pPr>
              <w:pStyle w:val="TAN"/>
              <w:rPr>
                <w:lang w:val="en-US"/>
              </w:rPr>
            </w:pPr>
            <w:r w:rsidRPr="001D386E">
              <w:rPr>
                <w:lang w:val="en-US"/>
              </w:rPr>
              <w:t>NOTE 2:</w:t>
            </w:r>
            <w:r w:rsidRPr="001D386E">
              <w:rPr>
                <w:rFonts w:cs="Arial"/>
              </w:rPr>
              <w:tab/>
            </w:r>
            <w:r w:rsidRPr="001D386E">
              <w:rPr>
                <w:lang w:val="en-US"/>
              </w:rPr>
              <w:t>Reference measurement channel is A.3.2 with one sided dynamic OCNG Pattern OP.1 FDD/TDD as described in Annex A.5.1.1/A.5.2.1</w:t>
            </w:r>
          </w:p>
          <w:p w14:paraId="04B22CDC" w14:textId="77777777" w:rsidR="00671C48" w:rsidRPr="001D386E" w:rsidRDefault="00671C48" w:rsidP="009268CC">
            <w:pPr>
              <w:pStyle w:val="TAN"/>
              <w:rPr>
                <w:lang w:val="en-US"/>
              </w:rPr>
            </w:pPr>
            <w:r w:rsidRPr="001D386E">
              <w:rPr>
                <w:lang w:val="en-US"/>
              </w:rPr>
              <w:t>NOTE 3:</w:t>
            </w:r>
            <w:r w:rsidRPr="001D386E">
              <w:rPr>
                <w:rFonts w:cs="Arial"/>
              </w:rPr>
              <w:tab/>
            </w:r>
            <w:r w:rsidRPr="001D386E">
              <w:rPr>
                <w:lang w:val="en-US"/>
              </w:rPr>
              <w:t>For the UE which supports both Band 11 and Band 21 the reference sensitivity level is FFS.</w:t>
            </w:r>
          </w:p>
          <w:p w14:paraId="426F9D5B" w14:textId="77777777" w:rsidR="00671C48" w:rsidRPr="001D386E" w:rsidRDefault="00671C48" w:rsidP="009268CC">
            <w:pPr>
              <w:pStyle w:val="TAN"/>
              <w:rPr>
                <w:lang w:val="en-US"/>
              </w:rPr>
            </w:pPr>
            <w:r w:rsidRPr="001D386E">
              <w:rPr>
                <w:lang w:val="en-US"/>
              </w:rPr>
              <w:t>NOTE 4:</w:t>
            </w:r>
            <w:r w:rsidRPr="001D386E">
              <w:rPr>
                <w:rFonts w:cs="Arial"/>
              </w:rPr>
              <w:tab/>
            </w:r>
            <w:r w:rsidRPr="001D386E">
              <w:rPr>
                <w:lang w:val="en-US"/>
              </w:rPr>
              <w:t>For a UE that support both Band 18 and Band 26, the reference sensitivity level for Band 26 applies for the applicable channel bandwidths.</w:t>
            </w:r>
          </w:p>
          <w:p w14:paraId="4EF4970E" w14:textId="77777777" w:rsidR="00671C48" w:rsidRPr="001D386E" w:rsidRDefault="00671C48" w:rsidP="009268CC">
            <w:pPr>
              <w:pStyle w:val="TAN"/>
              <w:rPr>
                <w:rFonts w:eastAsia="MS Mincho"/>
              </w:rPr>
            </w:pPr>
            <w:r w:rsidRPr="001D386E">
              <w:rPr>
                <w:lang w:val="en-US"/>
              </w:rPr>
              <w:t>NOTE 5:</w:t>
            </w:r>
            <w:r w:rsidRPr="001D386E">
              <w:rPr>
                <w:rFonts w:cs="Arial"/>
              </w:rPr>
              <w:tab/>
            </w:r>
            <w:r w:rsidRPr="001D386E">
              <w:rPr>
                <w:lang w:val="en-US"/>
              </w:rPr>
              <w:t>The UL resource blocks shall be located as close as possible to the downlink operating band but confined within the transmission bandwidth configuration for the channel bandwidth.</w:t>
            </w:r>
          </w:p>
        </w:tc>
      </w:tr>
    </w:tbl>
    <w:p w14:paraId="6443356B" w14:textId="77777777" w:rsidR="00671C48" w:rsidRPr="001D386E" w:rsidRDefault="00671C48" w:rsidP="00671C48"/>
    <w:p w14:paraId="01654788" w14:textId="77777777" w:rsidR="00671C48" w:rsidRPr="001D386E" w:rsidRDefault="00671C48" w:rsidP="00671C48">
      <w:pPr>
        <w:pStyle w:val="TH"/>
        <w:rPr>
          <w:vertAlign w:val="subscript"/>
        </w:rPr>
      </w:pPr>
      <w:r w:rsidRPr="001D386E">
        <w:lastRenderedPageBreak/>
        <w:t>Table 7.3.1E-9: Reference sensitivity for HD-FDD category M2 QPSK P</w:t>
      </w:r>
      <w:r w:rsidRPr="001D386E">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671C48" w:rsidRPr="001D386E" w14:paraId="33DEAC83" w14:textId="77777777" w:rsidTr="009268CC">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575D0F9" w14:textId="77777777" w:rsidR="00671C48" w:rsidRPr="001D386E" w:rsidRDefault="00671C48" w:rsidP="009268CC">
            <w:pPr>
              <w:pStyle w:val="TAH"/>
              <w:rPr>
                <w:rFonts w:cs="Arial"/>
              </w:rPr>
            </w:pPr>
            <w:r w:rsidRPr="001D386E">
              <w:rPr>
                <w:rFonts w:cs="Arial"/>
              </w:rPr>
              <w:t>Channel bandwidth</w:t>
            </w:r>
          </w:p>
        </w:tc>
      </w:tr>
      <w:tr w:rsidR="00671C48" w:rsidRPr="001D386E" w14:paraId="25CA5C6B" w14:textId="77777777" w:rsidTr="009268CC">
        <w:trPr>
          <w:trHeight w:val="420"/>
        </w:trPr>
        <w:tc>
          <w:tcPr>
            <w:tcW w:w="1087" w:type="dxa"/>
            <w:shd w:val="clear" w:color="auto" w:fill="auto"/>
            <w:vAlign w:val="center"/>
          </w:tcPr>
          <w:p w14:paraId="008CEA95" w14:textId="77777777" w:rsidR="00671C48" w:rsidRPr="001D386E" w:rsidRDefault="00671C48" w:rsidP="009268CC">
            <w:pPr>
              <w:pStyle w:val="TAH"/>
              <w:rPr>
                <w:rFonts w:eastAsia="MS Mincho" w:cs="Arial"/>
              </w:rPr>
            </w:pPr>
            <w:r w:rsidRPr="001D386E">
              <w:rPr>
                <w:rFonts w:cs="Arial"/>
              </w:rPr>
              <w:t>E-UTRA Band</w:t>
            </w:r>
          </w:p>
        </w:tc>
        <w:tc>
          <w:tcPr>
            <w:tcW w:w="1087" w:type="dxa"/>
            <w:shd w:val="clear" w:color="auto" w:fill="auto"/>
            <w:vAlign w:val="center"/>
          </w:tcPr>
          <w:p w14:paraId="39100ED0" w14:textId="77777777" w:rsidR="00671C48" w:rsidRPr="001D386E" w:rsidRDefault="00671C48" w:rsidP="009268CC">
            <w:pPr>
              <w:pStyle w:val="TAH"/>
              <w:rPr>
                <w:rFonts w:eastAsia="MS Mincho" w:cs="Arial"/>
              </w:rPr>
            </w:pPr>
            <w:r w:rsidRPr="001D386E">
              <w:rPr>
                <w:rFonts w:cs="Arial"/>
              </w:rPr>
              <w:t>1.4 MHz</w:t>
            </w:r>
            <w:r w:rsidRPr="001D386E">
              <w:rPr>
                <w:rFonts w:cs="Arial"/>
              </w:rPr>
              <w:br/>
              <w:t>(dBm)</w:t>
            </w:r>
          </w:p>
        </w:tc>
        <w:tc>
          <w:tcPr>
            <w:tcW w:w="931" w:type="dxa"/>
            <w:shd w:val="clear" w:color="auto" w:fill="auto"/>
            <w:vAlign w:val="center"/>
          </w:tcPr>
          <w:p w14:paraId="381517FF" w14:textId="77777777" w:rsidR="00671C48" w:rsidRPr="001D386E" w:rsidRDefault="00671C48" w:rsidP="009268CC">
            <w:pPr>
              <w:pStyle w:val="TAH"/>
              <w:rPr>
                <w:rFonts w:eastAsia="MS Mincho" w:cs="Arial"/>
              </w:rPr>
            </w:pPr>
            <w:r w:rsidRPr="001D386E">
              <w:rPr>
                <w:rFonts w:cs="Arial"/>
              </w:rPr>
              <w:t>3 MHz</w:t>
            </w:r>
            <w:r w:rsidRPr="001D386E">
              <w:rPr>
                <w:rFonts w:cs="Arial"/>
              </w:rPr>
              <w:br/>
              <w:t>(dBm)</w:t>
            </w:r>
          </w:p>
        </w:tc>
        <w:tc>
          <w:tcPr>
            <w:tcW w:w="931" w:type="dxa"/>
            <w:shd w:val="clear" w:color="auto" w:fill="auto"/>
            <w:vAlign w:val="center"/>
          </w:tcPr>
          <w:p w14:paraId="1C46517A" w14:textId="77777777" w:rsidR="00671C48" w:rsidRPr="001D386E" w:rsidRDefault="00671C48" w:rsidP="009268CC">
            <w:pPr>
              <w:pStyle w:val="TAH"/>
              <w:rPr>
                <w:rFonts w:eastAsia="MS Mincho" w:cs="Arial"/>
              </w:rPr>
            </w:pPr>
            <w:r w:rsidRPr="001D386E">
              <w:rPr>
                <w:rFonts w:cs="Arial"/>
              </w:rPr>
              <w:t>5 MHz</w:t>
            </w:r>
            <w:r w:rsidRPr="001D386E">
              <w:rPr>
                <w:rFonts w:cs="Arial"/>
              </w:rPr>
              <w:br/>
              <w:t>(dBm)</w:t>
            </w:r>
          </w:p>
        </w:tc>
        <w:tc>
          <w:tcPr>
            <w:tcW w:w="931" w:type="dxa"/>
            <w:shd w:val="clear" w:color="auto" w:fill="auto"/>
            <w:vAlign w:val="center"/>
          </w:tcPr>
          <w:p w14:paraId="50B085DE" w14:textId="77777777" w:rsidR="00671C48" w:rsidRPr="001D386E" w:rsidRDefault="00671C48" w:rsidP="009268CC">
            <w:pPr>
              <w:pStyle w:val="TAH"/>
              <w:rPr>
                <w:rFonts w:eastAsia="MS Mincho" w:cs="Arial"/>
              </w:rPr>
            </w:pPr>
            <w:r w:rsidRPr="001D386E">
              <w:rPr>
                <w:rFonts w:cs="Arial"/>
              </w:rPr>
              <w:t>10 MHz</w:t>
            </w:r>
            <w:r w:rsidRPr="001D386E">
              <w:rPr>
                <w:rFonts w:cs="Arial"/>
              </w:rPr>
              <w:br/>
              <w:t>(dBm)</w:t>
            </w:r>
          </w:p>
        </w:tc>
        <w:tc>
          <w:tcPr>
            <w:tcW w:w="1087" w:type="dxa"/>
            <w:shd w:val="clear" w:color="auto" w:fill="auto"/>
            <w:vAlign w:val="center"/>
          </w:tcPr>
          <w:p w14:paraId="1F0C799B" w14:textId="77777777" w:rsidR="00671C48" w:rsidRPr="001D386E" w:rsidRDefault="00671C48" w:rsidP="009268CC">
            <w:pPr>
              <w:pStyle w:val="TAH"/>
              <w:rPr>
                <w:rFonts w:eastAsia="MS Mincho" w:cs="Arial"/>
              </w:rPr>
            </w:pPr>
            <w:r w:rsidRPr="001D386E">
              <w:rPr>
                <w:rFonts w:cs="Arial"/>
              </w:rPr>
              <w:t>15 MHz</w:t>
            </w:r>
            <w:r w:rsidRPr="001D386E">
              <w:rPr>
                <w:rFonts w:cs="Arial"/>
              </w:rPr>
              <w:br/>
              <w:t>(dBm)</w:t>
            </w:r>
          </w:p>
        </w:tc>
        <w:tc>
          <w:tcPr>
            <w:tcW w:w="1087" w:type="dxa"/>
            <w:shd w:val="clear" w:color="auto" w:fill="auto"/>
            <w:vAlign w:val="center"/>
          </w:tcPr>
          <w:p w14:paraId="3CA1EEA0" w14:textId="77777777" w:rsidR="00671C48" w:rsidRPr="001D386E" w:rsidRDefault="00671C48" w:rsidP="009268CC">
            <w:pPr>
              <w:pStyle w:val="TAH"/>
              <w:rPr>
                <w:rFonts w:eastAsia="MS Mincho" w:cs="Arial"/>
              </w:rPr>
            </w:pPr>
            <w:r w:rsidRPr="001D386E">
              <w:rPr>
                <w:rFonts w:cs="Arial"/>
              </w:rPr>
              <w:t>20 MHz</w:t>
            </w:r>
            <w:r w:rsidRPr="001D386E">
              <w:rPr>
                <w:rFonts w:cs="Arial"/>
              </w:rPr>
              <w:br/>
              <w:t>(dBm)</w:t>
            </w:r>
          </w:p>
        </w:tc>
        <w:tc>
          <w:tcPr>
            <w:tcW w:w="1222" w:type="dxa"/>
            <w:shd w:val="clear" w:color="auto" w:fill="auto"/>
            <w:vAlign w:val="center"/>
          </w:tcPr>
          <w:p w14:paraId="2B4C3642" w14:textId="77777777" w:rsidR="00671C48" w:rsidRPr="001D386E" w:rsidRDefault="00671C48" w:rsidP="009268CC">
            <w:pPr>
              <w:pStyle w:val="TAH"/>
              <w:rPr>
                <w:rFonts w:eastAsia="MS Mincho" w:cs="Arial"/>
              </w:rPr>
            </w:pPr>
            <w:r w:rsidRPr="001D386E">
              <w:rPr>
                <w:rFonts w:cs="Arial"/>
              </w:rPr>
              <w:t>Duplex Mode</w:t>
            </w:r>
          </w:p>
        </w:tc>
      </w:tr>
      <w:tr w:rsidR="00671C48" w:rsidRPr="001D386E" w14:paraId="3F0AA588" w14:textId="77777777" w:rsidTr="009268CC">
        <w:trPr>
          <w:trHeight w:val="255"/>
        </w:trPr>
        <w:tc>
          <w:tcPr>
            <w:tcW w:w="1087" w:type="dxa"/>
            <w:shd w:val="clear" w:color="auto" w:fill="auto"/>
            <w:vAlign w:val="center"/>
          </w:tcPr>
          <w:p w14:paraId="5F483190" w14:textId="77777777" w:rsidR="00671C48" w:rsidRPr="001D386E" w:rsidRDefault="00671C48" w:rsidP="009268CC">
            <w:pPr>
              <w:pStyle w:val="TAC"/>
              <w:rPr>
                <w:rFonts w:eastAsia="MS Mincho" w:cs="Arial"/>
              </w:rPr>
            </w:pPr>
            <w:r w:rsidRPr="001D386E">
              <w:rPr>
                <w:rFonts w:eastAsia="MS Mincho" w:cs="Arial"/>
              </w:rPr>
              <w:t>1</w:t>
            </w:r>
          </w:p>
        </w:tc>
        <w:tc>
          <w:tcPr>
            <w:tcW w:w="1087" w:type="dxa"/>
            <w:shd w:val="clear" w:color="auto" w:fill="auto"/>
          </w:tcPr>
          <w:p w14:paraId="6FA24018" w14:textId="77777777" w:rsidR="00671C48" w:rsidRPr="001D386E" w:rsidRDefault="00671C48" w:rsidP="009268CC">
            <w:pPr>
              <w:pStyle w:val="TAC"/>
              <w:rPr>
                <w:rFonts w:eastAsia="MS Mincho" w:cs="Arial"/>
              </w:rPr>
            </w:pPr>
          </w:p>
        </w:tc>
        <w:tc>
          <w:tcPr>
            <w:tcW w:w="931" w:type="dxa"/>
            <w:shd w:val="clear" w:color="auto" w:fill="auto"/>
          </w:tcPr>
          <w:p w14:paraId="3E81D04E" w14:textId="77777777" w:rsidR="00671C48" w:rsidRPr="001D386E" w:rsidRDefault="00671C48" w:rsidP="009268CC">
            <w:pPr>
              <w:pStyle w:val="TAC"/>
              <w:rPr>
                <w:rFonts w:eastAsia="MS Mincho" w:cs="Arial"/>
              </w:rPr>
            </w:pPr>
          </w:p>
        </w:tc>
        <w:tc>
          <w:tcPr>
            <w:tcW w:w="931" w:type="dxa"/>
            <w:shd w:val="clear" w:color="auto" w:fill="auto"/>
          </w:tcPr>
          <w:p w14:paraId="15211648" w14:textId="77777777" w:rsidR="00671C48" w:rsidRPr="001D386E" w:rsidRDefault="00671C48" w:rsidP="009268CC">
            <w:pPr>
              <w:pStyle w:val="TAC"/>
              <w:rPr>
                <w:rFonts w:eastAsia="MS Mincho" w:cs="Arial"/>
              </w:rPr>
            </w:pPr>
            <w:r w:rsidRPr="001D386E">
              <w:t>-97</w:t>
            </w:r>
          </w:p>
        </w:tc>
        <w:tc>
          <w:tcPr>
            <w:tcW w:w="931" w:type="dxa"/>
            <w:shd w:val="clear" w:color="auto" w:fill="auto"/>
          </w:tcPr>
          <w:p w14:paraId="316088BF"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5F6AD0E4"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1FDC9BF0" w14:textId="77777777" w:rsidR="00671C48" w:rsidRPr="001D386E" w:rsidRDefault="00671C48" w:rsidP="009268CC">
            <w:pPr>
              <w:pStyle w:val="TAC"/>
              <w:rPr>
                <w:rFonts w:eastAsia="MS Mincho" w:cs="Arial"/>
              </w:rPr>
            </w:pPr>
            <w:r w:rsidRPr="001D386E">
              <w:t>-97</w:t>
            </w:r>
          </w:p>
        </w:tc>
        <w:tc>
          <w:tcPr>
            <w:tcW w:w="1222" w:type="dxa"/>
            <w:shd w:val="clear" w:color="auto" w:fill="auto"/>
            <w:vAlign w:val="center"/>
          </w:tcPr>
          <w:p w14:paraId="6D57093F"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11AE2C70" w14:textId="77777777" w:rsidTr="009268CC">
        <w:trPr>
          <w:trHeight w:val="255"/>
        </w:trPr>
        <w:tc>
          <w:tcPr>
            <w:tcW w:w="1087" w:type="dxa"/>
            <w:shd w:val="clear" w:color="auto" w:fill="auto"/>
            <w:vAlign w:val="center"/>
          </w:tcPr>
          <w:p w14:paraId="167D1EC3" w14:textId="77777777" w:rsidR="00671C48" w:rsidRPr="001D386E" w:rsidRDefault="00671C48" w:rsidP="009268CC">
            <w:pPr>
              <w:pStyle w:val="TAC"/>
              <w:rPr>
                <w:rFonts w:eastAsia="MS Mincho" w:cs="Arial"/>
              </w:rPr>
            </w:pPr>
            <w:r w:rsidRPr="001D386E">
              <w:rPr>
                <w:rFonts w:eastAsia="MS Mincho" w:cs="Arial"/>
              </w:rPr>
              <w:t>2</w:t>
            </w:r>
          </w:p>
        </w:tc>
        <w:tc>
          <w:tcPr>
            <w:tcW w:w="1087" w:type="dxa"/>
            <w:shd w:val="clear" w:color="auto" w:fill="auto"/>
          </w:tcPr>
          <w:p w14:paraId="5911D5D6" w14:textId="77777777" w:rsidR="00671C48" w:rsidRPr="001D386E" w:rsidRDefault="00671C48" w:rsidP="009268CC">
            <w:pPr>
              <w:pStyle w:val="TAC"/>
              <w:rPr>
                <w:rFonts w:eastAsia="MS Mincho" w:cs="Arial"/>
              </w:rPr>
            </w:pPr>
            <w:r w:rsidRPr="001D386E">
              <w:t>-101</w:t>
            </w:r>
          </w:p>
        </w:tc>
        <w:tc>
          <w:tcPr>
            <w:tcW w:w="931" w:type="dxa"/>
            <w:shd w:val="clear" w:color="auto" w:fill="auto"/>
          </w:tcPr>
          <w:p w14:paraId="1C455906" w14:textId="77777777" w:rsidR="00671C48" w:rsidRPr="001D386E" w:rsidRDefault="00671C48" w:rsidP="009268CC">
            <w:pPr>
              <w:pStyle w:val="TAC"/>
              <w:rPr>
                <w:rFonts w:eastAsia="MS Mincho" w:cs="Arial"/>
              </w:rPr>
            </w:pPr>
            <w:r w:rsidRPr="001D386E">
              <w:t>-97</w:t>
            </w:r>
          </w:p>
        </w:tc>
        <w:tc>
          <w:tcPr>
            <w:tcW w:w="931" w:type="dxa"/>
            <w:shd w:val="clear" w:color="auto" w:fill="auto"/>
          </w:tcPr>
          <w:p w14:paraId="2B74EC56" w14:textId="77777777" w:rsidR="00671C48" w:rsidRPr="001D386E" w:rsidRDefault="00671C48" w:rsidP="009268CC">
            <w:pPr>
              <w:pStyle w:val="TAC"/>
              <w:rPr>
                <w:rFonts w:eastAsia="MS Mincho" w:cs="Arial"/>
              </w:rPr>
            </w:pPr>
            <w:r w:rsidRPr="001D386E">
              <w:t>-95</w:t>
            </w:r>
          </w:p>
        </w:tc>
        <w:tc>
          <w:tcPr>
            <w:tcW w:w="931" w:type="dxa"/>
            <w:shd w:val="clear" w:color="auto" w:fill="auto"/>
          </w:tcPr>
          <w:p w14:paraId="3F9B58B6" w14:textId="77777777" w:rsidR="00671C48" w:rsidRPr="001D386E" w:rsidRDefault="00671C48" w:rsidP="009268CC">
            <w:pPr>
              <w:pStyle w:val="TAC"/>
              <w:rPr>
                <w:rFonts w:eastAsia="MS Mincho" w:cs="Arial"/>
              </w:rPr>
            </w:pPr>
            <w:r w:rsidRPr="001D386E">
              <w:t>-95</w:t>
            </w:r>
          </w:p>
        </w:tc>
        <w:tc>
          <w:tcPr>
            <w:tcW w:w="1087" w:type="dxa"/>
            <w:shd w:val="clear" w:color="auto" w:fill="auto"/>
          </w:tcPr>
          <w:p w14:paraId="45A7242B" w14:textId="77777777" w:rsidR="00671C48" w:rsidRPr="001D386E" w:rsidRDefault="00671C48" w:rsidP="009268CC">
            <w:pPr>
              <w:pStyle w:val="TAC"/>
              <w:rPr>
                <w:rFonts w:eastAsia="MS Mincho" w:cs="Arial"/>
              </w:rPr>
            </w:pPr>
            <w:r w:rsidRPr="001D386E">
              <w:t>-95</w:t>
            </w:r>
          </w:p>
        </w:tc>
        <w:tc>
          <w:tcPr>
            <w:tcW w:w="1087" w:type="dxa"/>
            <w:shd w:val="clear" w:color="auto" w:fill="auto"/>
          </w:tcPr>
          <w:p w14:paraId="38236E99" w14:textId="77777777" w:rsidR="00671C48" w:rsidRPr="001D386E" w:rsidRDefault="00671C48" w:rsidP="009268CC">
            <w:pPr>
              <w:pStyle w:val="TAC"/>
              <w:rPr>
                <w:rFonts w:eastAsia="MS Mincho" w:cs="Arial"/>
              </w:rPr>
            </w:pPr>
            <w:r w:rsidRPr="001D386E">
              <w:t>-95</w:t>
            </w:r>
          </w:p>
        </w:tc>
        <w:tc>
          <w:tcPr>
            <w:tcW w:w="1222" w:type="dxa"/>
            <w:shd w:val="clear" w:color="auto" w:fill="auto"/>
            <w:vAlign w:val="center"/>
          </w:tcPr>
          <w:p w14:paraId="4256A96A"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3196AB7F" w14:textId="77777777" w:rsidTr="009268CC">
        <w:trPr>
          <w:trHeight w:val="255"/>
        </w:trPr>
        <w:tc>
          <w:tcPr>
            <w:tcW w:w="1087" w:type="dxa"/>
            <w:shd w:val="clear" w:color="auto" w:fill="auto"/>
            <w:vAlign w:val="center"/>
          </w:tcPr>
          <w:p w14:paraId="61EB91DD" w14:textId="77777777" w:rsidR="00671C48" w:rsidRPr="001D386E" w:rsidRDefault="00671C48" w:rsidP="009268CC">
            <w:pPr>
              <w:pStyle w:val="TAC"/>
              <w:rPr>
                <w:rFonts w:eastAsia="MS Mincho" w:cs="Arial"/>
              </w:rPr>
            </w:pPr>
            <w:r w:rsidRPr="001D386E">
              <w:rPr>
                <w:rFonts w:eastAsia="MS Mincho" w:cs="Arial"/>
              </w:rPr>
              <w:t>3</w:t>
            </w:r>
          </w:p>
        </w:tc>
        <w:tc>
          <w:tcPr>
            <w:tcW w:w="1087" w:type="dxa"/>
            <w:shd w:val="clear" w:color="auto" w:fill="auto"/>
          </w:tcPr>
          <w:p w14:paraId="2547A893" w14:textId="77777777" w:rsidR="00671C48" w:rsidRPr="001D386E" w:rsidRDefault="00671C48" w:rsidP="009268CC">
            <w:pPr>
              <w:pStyle w:val="TAC"/>
              <w:rPr>
                <w:rFonts w:eastAsia="MS Mincho" w:cs="Arial"/>
              </w:rPr>
            </w:pPr>
            <w:r w:rsidRPr="001D386E">
              <w:t>-100</w:t>
            </w:r>
          </w:p>
        </w:tc>
        <w:tc>
          <w:tcPr>
            <w:tcW w:w="931" w:type="dxa"/>
            <w:shd w:val="clear" w:color="auto" w:fill="auto"/>
          </w:tcPr>
          <w:p w14:paraId="491AC859" w14:textId="77777777" w:rsidR="00671C48" w:rsidRPr="001D386E" w:rsidRDefault="00671C48" w:rsidP="009268CC">
            <w:pPr>
              <w:pStyle w:val="TAC"/>
              <w:rPr>
                <w:rFonts w:eastAsia="MS Mincho" w:cs="Arial"/>
              </w:rPr>
            </w:pPr>
            <w:r w:rsidRPr="001D386E">
              <w:t>-96</w:t>
            </w:r>
          </w:p>
        </w:tc>
        <w:tc>
          <w:tcPr>
            <w:tcW w:w="931" w:type="dxa"/>
            <w:shd w:val="clear" w:color="auto" w:fill="auto"/>
          </w:tcPr>
          <w:p w14:paraId="2384D9F9" w14:textId="77777777" w:rsidR="00671C48" w:rsidRPr="001D386E" w:rsidRDefault="00671C48" w:rsidP="009268CC">
            <w:pPr>
              <w:pStyle w:val="TAC"/>
              <w:rPr>
                <w:rFonts w:eastAsia="MS Mincho" w:cs="Arial"/>
              </w:rPr>
            </w:pPr>
            <w:r w:rsidRPr="001D386E">
              <w:t>-94</w:t>
            </w:r>
          </w:p>
        </w:tc>
        <w:tc>
          <w:tcPr>
            <w:tcW w:w="931" w:type="dxa"/>
            <w:shd w:val="clear" w:color="auto" w:fill="auto"/>
          </w:tcPr>
          <w:p w14:paraId="3AAADE8E" w14:textId="77777777" w:rsidR="00671C48" w:rsidRPr="001D386E" w:rsidRDefault="00671C48" w:rsidP="009268CC">
            <w:pPr>
              <w:pStyle w:val="TAC"/>
              <w:rPr>
                <w:rFonts w:eastAsia="MS Mincho" w:cs="Arial"/>
              </w:rPr>
            </w:pPr>
            <w:r w:rsidRPr="001D386E">
              <w:t>-94</w:t>
            </w:r>
          </w:p>
        </w:tc>
        <w:tc>
          <w:tcPr>
            <w:tcW w:w="1087" w:type="dxa"/>
            <w:shd w:val="clear" w:color="auto" w:fill="auto"/>
          </w:tcPr>
          <w:p w14:paraId="4828B0CC" w14:textId="77777777" w:rsidR="00671C48" w:rsidRPr="001D386E" w:rsidRDefault="00671C48" w:rsidP="009268CC">
            <w:pPr>
              <w:pStyle w:val="TAC"/>
              <w:rPr>
                <w:rFonts w:eastAsia="MS Mincho" w:cs="Arial"/>
              </w:rPr>
            </w:pPr>
            <w:r w:rsidRPr="001D386E">
              <w:t>-94</w:t>
            </w:r>
          </w:p>
        </w:tc>
        <w:tc>
          <w:tcPr>
            <w:tcW w:w="1087" w:type="dxa"/>
            <w:shd w:val="clear" w:color="auto" w:fill="auto"/>
          </w:tcPr>
          <w:p w14:paraId="5C135953" w14:textId="77777777" w:rsidR="00671C48" w:rsidRPr="001D386E" w:rsidRDefault="00671C48" w:rsidP="009268CC">
            <w:pPr>
              <w:pStyle w:val="TAC"/>
              <w:rPr>
                <w:rFonts w:eastAsia="MS Mincho" w:cs="Arial"/>
              </w:rPr>
            </w:pPr>
            <w:r w:rsidRPr="001D386E">
              <w:t>-94</w:t>
            </w:r>
          </w:p>
        </w:tc>
        <w:tc>
          <w:tcPr>
            <w:tcW w:w="1222" w:type="dxa"/>
            <w:shd w:val="clear" w:color="auto" w:fill="auto"/>
            <w:vAlign w:val="center"/>
          </w:tcPr>
          <w:p w14:paraId="6D56AF79"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34C31B5" w14:textId="77777777" w:rsidTr="009268CC">
        <w:trPr>
          <w:trHeight w:val="255"/>
        </w:trPr>
        <w:tc>
          <w:tcPr>
            <w:tcW w:w="1087" w:type="dxa"/>
            <w:shd w:val="clear" w:color="auto" w:fill="auto"/>
            <w:vAlign w:val="center"/>
          </w:tcPr>
          <w:p w14:paraId="7C3DE865" w14:textId="77777777" w:rsidR="00671C48" w:rsidRPr="001D386E" w:rsidRDefault="00671C48" w:rsidP="009268CC">
            <w:pPr>
              <w:pStyle w:val="TAC"/>
              <w:rPr>
                <w:rFonts w:eastAsia="MS Mincho" w:cs="Arial"/>
              </w:rPr>
            </w:pPr>
            <w:r w:rsidRPr="001D386E">
              <w:rPr>
                <w:rFonts w:eastAsia="MS Mincho" w:cs="Arial"/>
              </w:rPr>
              <w:t>4</w:t>
            </w:r>
          </w:p>
        </w:tc>
        <w:tc>
          <w:tcPr>
            <w:tcW w:w="1087" w:type="dxa"/>
            <w:shd w:val="clear" w:color="auto" w:fill="auto"/>
          </w:tcPr>
          <w:p w14:paraId="6E0972E9" w14:textId="77777777" w:rsidR="00671C48" w:rsidRPr="001D386E" w:rsidRDefault="00671C48" w:rsidP="009268CC">
            <w:pPr>
              <w:pStyle w:val="TAC"/>
              <w:rPr>
                <w:rFonts w:eastAsia="MS Mincho" w:cs="Arial"/>
              </w:rPr>
            </w:pPr>
            <w:r w:rsidRPr="001D386E">
              <w:t>-103</w:t>
            </w:r>
          </w:p>
        </w:tc>
        <w:tc>
          <w:tcPr>
            <w:tcW w:w="931" w:type="dxa"/>
            <w:shd w:val="clear" w:color="auto" w:fill="auto"/>
          </w:tcPr>
          <w:p w14:paraId="7B8A372C" w14:textId="77777777" w:rsidR="00671C48" w:rsidRPr="001D386E" w:rsidRDefault="00671C48" w:rsidP="009268CC">
            <w:pPr>
              <w:pStyle w:val="TAC"/>
              <w:rPr>
                <w:rFonts w:eastAsia="MS Mincho" w:cs="Arial"/>
              </w:rPr>
            </w:pPr>
            <w:r w:rsidRPr="001D386E">
              <w:t>-99</w:t>
            </w:r>
          </w:p>
        </w:tc>
        <w:tc>
          <w:tcPr>
            <w:tcW w:w="931" w:type="dxa"/>
            <w:shd w:val="clear" w:color="auto" w:fill="auto"/>
          </w:tcPr>
          <w:p w14:paraId="00738DCC" w14:textId="77777777" w:rsidR="00671C48" w:rsidRPr="001D386E" w:rsidRDefault="00671C48" w:rsidP="009268CC">
            <w:pPr>
              <w:pStyle w:val="TAC"/>
              <w:rPr>
                <w:rFonts w:eastAsia="MS Mincho" w:cs="Arial"/>
              </w:rPr>
            </w:pPr>
            <w:r w:rsidRPr="001D386E">
              <w:t>-97</w:t>
            </w:r>
          </w:p>
        </w:tc>
        <w:tc>
          <w:tcPr>
            <w:tcW w:w="931" w:type="dxa"/>
            <w:shd w:val="clear" w:color="auto" w:fill="auto"/>
          </w:tcPr>
          <w:p w14:paraId="6C13737E"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4142A54E"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34CC825E" w14:textId="77777777" w:rsidR="00671C48" w:rsidRPr="001D386E" w:rsidRDefault="00671C48" w:rsidP="009268CC">
            <w:pPr>
              <w:pStyle w:val="TAC"/>
              <w:rPr>
                <w:rFonts w:eastAsia="MS Mincho" w:cs="Arial"/>
              </w:rPr>
            </w:pPr>
            <w:r w:rsidRPr="001D386E">
              <w:t>-97</w:t>
            </w:r>
          </w:p>
        </w:tc>
        <w:tc>
          <w:tcPr>
            <w:tcW w:w="1222" w:type="dxa"/>
            <w:shd w:val="clear" w:color="auto" w:fill="auto"/>
            <w:vAlign w:val="center"/>
          </w:tcPr>
          <w:p w14:paraId="24B2329B"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B3BB6AB" w14:textId="77777777" w:rsidTr="009268CC">
        <w:trPr>
          <w:trHeight w:val="255"/>
        </w:trPr>
        <w:tc>
          <w:tcPr>
            <w:tcW w:w="1087" w:type="dxa"/>
            <w:shd w:val="clear" w:color="auto" w:fill="auto"/>
            <w:vAlign w:val="center"/>
          </w:tcPr>
          <w:p w14:paraId="7D1BDEF1" w14:textId="77777777" w:rsidR="00671C48" w:rsidRPr="001D386E" w:rsidRDefault="00671C48" w:rsidP="009268CC">
            <w:pPr>
              <w:pStyle w:val="TAC"/>
              <w:rPr>
                <w:rFonts w:eastAsia="MS Mincho" w:cs="Arial"/>
              </w:rPr>
            </w:pPr>
            <w:r w:rsidRPr="001D386E">
              <w:rPr>
                <w:rFonts w:eastAsia="MS Mincho" w:cs="Arial"/>
              </w:rPr>
              <w:t>5</w:t>
            </w:r>
          </w:p>
        </w:tc>
        <w:tc>
          <w:tcPr>
            <w:tcW w:w="1087" w:type="dxa"/>
            <w:shd w:val="clear" w:color="auto" w:fill="auto"/>
          </w:tcPr>
          <w:p w14:paraId="3144BCDC" w14:textId="77777777" w:rsidR="00671C48" w:rsidRPr="001D386E" w:rsidRDefault="00671C48" w:rsidP="009268CC">
            <w:pPr>
              <w:pStyle w:val="TAC"/>
              <w:rPr>
                <w:rFonts w:eastAsia="MS Mincho" w:cs="Arial"/>
              </w:rPr>
            </w:pPr>
            <w:r w:rsidRPr="001D386E">
              <w:t>-101.5</w:t>
            </w:r>
          </w:p>
        </w:tc>
        <w:tc>
          <w:tcPr>
            <w:tcW w:w="931" w:type="dxa"/>
            <w:shd w:val="clear" w:color="auto" w:fill="auto"/>
          </w:tcPr>
          <w:p w14:paraId="350E20C2" w14:textId="77777777" w:rsidR="00671C48" w:rsidRPr="001D386E" w:rsidRDefault="00671C48" w:rsidP="009268CC">
            <w:pPr>
              <w:pStyle w:val="TAC"/>
              <w:rPr>
                <w:rFonts w:eastAsia="MS Mincho" w:cs="Arial"/>
              </w:rPr>
            </w:pPr>
            <w:r w:rsidRPr="001D386E">
              <w:t>-97.5</w:t>
            </w:r>
          </w:p>
        </w:tc>
        <w:tc>
          <w:tcPr>
            <w:tcW w:w="931" w:type="dxa"/>
            <w:shd w:val="clear" w:color="auto" w:fill="auto"/>
          </w:tcPr>
          <w:p w14:paraId="7A0B8E56" w14:textId="77777777" w:rsidR="00671C48" w:rsidRPr="001D386E" w:rsidRDefault="00671C48" w:rsidP="009268CC">
            <w:pPr>
              <w:pStyle w:val="TAC"/>
              <w:rPr>
                <w:rFonts w:eastAsia="MS Mincho" w:cs="Arial"/>
              </w:rPr>
            </w:pPr>
            <w:r w:rsidRPr="001D386E">
              <w:t>-95.5</w:t>
            </w:r>
          </w:p>
        </w:tc>
        <w:tc>
          <w:tcPr>
            <w:tcW w:w="931" w:type="dxa"/>
            <w:shd w:val="clear" w:color="auto" w:fill="auto"/>
          </w:tcPr>
          <w:p w14:paraId="28606D9C" w14:textId="77777777" w:rsidR="00671C48" w:rsidRPr="001D386E" w:rsidRDefault="00671C48" w:rsidP="009268CC">
            <w:pPr>
              <w:pStyle w:val="TAC"/>
              <w:rPr>
                <w:rFonts w:eastAsia="MS Mincho" w:cs="Arial"/>
              </w:rPr>
            </w:pPr>
            <w:r w:rsidRPr="001D386E">
              <w:t>-95.5</w:t>
            </w:r>
          </w:p>
        </w:tc>
        <w:tc>
          <w:tcPr>
            <w:tcW w:w="1087" w:type="dxa"/>
            <w:shd w:val="clear" w:color="auto" w:fill="auto"/>
          </w:tcPr>
          <w:p w14:paraId="1659B099" w14:textId="77777777" w:rsidR="00671C48" w:rsidRPr="001D386E" w:rsidRDefault="00671C48" w:rsidP="009268CC">
            <w:pPr>
              <w:pStyle w:val="TAC"/>
              <w:rPr>
                <w:rFonts w:eastAsia="MS Mincho" w:cs="Arial"/>
              </w:rPr>
            </w:pPr>
          </w:p>
        </w:tc>
        <w:tc>
          <w:tcPr>
            <w:tcW w:w="1087" w:type="dxa"/>
            <w:shd w:val="clear" w:color="auto" w:fill="auto"/>
          </w:tcPr>
          <w:p w14:paraId="09D89688" w14:textId="77777777" w:rsidR="00671C48" w:rsidRPr="001D386E" w:rsidRDefault="00671C48" w:rsidP="009268CC">
            <w:pPr>
              <w:pStyle w:val="TAC"/>
              <w:rPr>
                <w:rFonts w:eastAsia="MS Mincho" w:cs="Arial"/>
              </w:rPr>
            </w:pPr>
          </w:p>
        </w:tc>
        <w:tc>
          <w:tcPr>
            <w:tcW w:w="1222" w:type="dxa"/>
            <w:shd w:val="clear" w:color="auto" w:fill="auto"/>
            <w:vAlign w:val="center"/>
          </w:tcPr>
          <w:p w14:paraId="551394AE"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1088250A" w14:textId="77777777" w:rsidTr="009268CC">
        <w:trPr>
          <w:trHeight w:val="255"/>
        </w:trPr>
        <w:tc>
          <w:tcPr>
            <w:tcW w:w="1087" w:type="dxa"/>
            <w:shd w:val="clear" w:color="auto" w:fill="auto"/>
            <w:vAlign w:val="center"/>
          </w:tcPr>
          <w:p w14:paraId="6CDBA7B1" w14:textId="77777777" w:rsidR="00671C48" w:rsidRPr="001D386E" w:rsidRDefault="00671C48" w:rsidP="009268CC">
            <w:pPr>
              <w:pStyle w:val="TAC"/>
              <w:rPr>
                <w:rFonts w:eastAsia="MS Mincho" w:cs="Arial"/>
              </w:rPr>
            </w:pPr>
            <w:r w:rsidRPr="001D386E">
              <w:rPr>
                <w:rFonts w:eastAsia="MS Mincho" w:cs="Arial"/>
              </w:rPr>
              <w:t>7</w:t>
            </w:r>
          </w:p>
        </w:tc>
        <w:tc>
          <w:tcPr>
            <w:tcW w:w="1087" w:type="dxa"/>
            <w:shd w:val="clear" w:color="auto" w:fill="auto"/>
          </w:tcPr>
          <w:p w14:paraId="41BD2EF5" w14:textId="77777777" w:rsidR="00671C48" w:rsidRPr="001D386E" w:rsidRDefault="00671C48" w:rsidP="009268CC">
            <w:pPr>
              <w:pStyle w:val="TAC"/>
              <w:rPr>
                <w:rFonts w:eastAsia="MS Mincho" w:cs="Arial"/>
              </w:rPr>
            </w:pPr>
          </w:p>
        </w:tc>
        <w:tc>
          <w:tcPr>
            <w:tcW w:w="931" w:type="dxa"/>
            <w:shd w:val="clear" w:color="auto" w:fill="auto"/>
          </w:tcPr>
          <w:p w14:paraId="11BF3803" w14:textId="77777777" w:rsidR="00671C48" w:rsidRPr="001D386E" w:rsidRDefault="00671C48" w:rsidP="009268CC">
            <w:pPr>
              <w:pStyle w:val="TAC"/>
              <w:rPr>
                <w:rFonts w:eastAsia="MS Mincho" w:cs="Arial"/>
              </w:rPr>
            </w:pPr>
          </w:p>
        </w:tc>
        <w:tc>
          <w:tcPr>
            <w:tcW w:w="931" w:type="dxa"/>
            <w:shd w:val="clear" w:color="auto" w:fill="auto"/>
          </w:tcPr>
          <w:p w14:paraId="6FD477BF" w14:textId="77777777" w:rsidR="00671C48" w:rsidRPr="001D386E" w:rsidRDefault="00671C48" w:rsidP="009268CC">
            <w:pPr>
              <w:pStyle w:val="TAC"/>
              <w:rPr>
                <w:rFonts w:eastAsia="MS Mincho" w:cs="Arial"/>
              </w:rPr>
            </w:pPr>
            <w:r w:rsidRPr="001D386E">
              <w:t>-95</w:t>
            </w:r>
          </w:p>
        </w:tc>
        <w:tc>
          <w:tcPr>
            <w:tcW w:w="931" w:type="dxa"/>
            <w:shd w:val="clear" w:color="auto" w:fill="auto"/>
          </w:tcPr>
          <w:p w14:paraId="4502BE1E" w14:textId="77777777" w:rsidR="00671C48" w:rsidRPr="001D386E" w:rsidRDefault="00671C48" w:rsidP="009268CC">
            <w:pPr>
              <w:pStyle w:val="TAC"/>
              <w:rPr>
                <w:rFonts w:eastAsia="MS Mincho" w:cs="Arial"/>
              </w:rPr>
            </w:pPr>
            <w:r w:rsidRPr="001D386E">
              <w:t>-95</w:t>
            </w:r>
          </w:p>
        </w:tc>
        <w:tc>
          <w:tcPr>
            <w:tcW w:w="1087" w:type="dxa"/>
            <w:shd w:val="clear" w:color="auto" w:fill="auto"/>
          </w:tcPr>
          <w:p w14:paraId="154455C0" w14:textId="77777777" w:rsidR="00671C48" w:rsidRPr="001D386E" w:rsidRDefault="00671C48" w:rsidP="009268CC">
            <w:pPr>
              <w:pStyle w:val="TAC"/>
              <w:rPr>
                <w:rFonts w:eastAsia="MS Mincho" w:cs="Arial"/>
              </w:rPr>
            </w:pPr>
            <w:r w:rsidRPr="001D386E">
              <w:t>-95</w:t>
            </w:r>
          </w:p>
        </w:tc>
        <w:tc>
          <w:tcPr>
            <w:tcW w:w="1087" w:type="dxa"/>
            <w:shd w:val="clear" w:color="auto" w:fill="auto"/>
          </w:tcPr>
          <w:p w14:paraId="799A59D9" w14:textId="77777777" w:rsidR="00671C48" w:rsidRPr="001D386E" w:rsidRDefault="00671C48" w:rsidP="009268CC">
            <w:pPr>
              <w:pStyle w:val="TAC"/>
              <w:rPr>
                <w:rFonts w:eastAsia="MS Mincho" w:cs="Arial"/>
              </w:rPr>
            </w:pPr>
            <w:r w:rsidRPr="001D386E">
              <w:t>-95</w:t>
            </w:r>
          </w:p>
        </w:tc>
        <w:tc>
          <w:tcPr>
            <w:tcW w:w="1222" w:type="dxa"/>
            <w:shd w:val="clear" w:color="auto" w:fill="auto"/>
            <w:vAlign w:val="center"/>
          </w:tcPr>
          <w:p w14:paraId="3175D564"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145558FF" w14:textId="77777777" w:rsidTr="009268CC">
        <w:trPr>
          <w:trHeight w:val="255"/>
        </w:trPr>
        <w:tc>
          <w:tcPr>
            <w:tcW w:w="1087" w:type="dxa"/>
            <w:shd w:val="clear" w:color="auto" w:fill="auto"/>
            <w:vAlign w:val="center"/>
          </w:tcPr>
          <w:p w14:paraId="52019D97" w14:textId="77777777" w:rsidR="00671C48" w:rsidRPr="001D386E" w:rsidRDefault="00671C48" w:rsidP="009268CC">
            <w:pPr>
              <w:pStyle w:val="TAC"/>
              <w:rPr>
                <w:rFonts w:eastAsia="MS Mincho" w:cs="Arial"/>
              </w:rPr>
            </w:pPr>
            <w:r w:rsidRPr="001D386E">
              <w:rPr>
                <w:rFonts w:eastAsia="MS Mincho" w:cs="Arial"/>
              </w:rPr>
              <w:t>8</w:t>
            </w:r>
          </w:p>
        </w:tc>
        <w:tc>
          <w:tcPr>
            <w:tcW w:w="1087" w:type="dxa"/>
            <w:shd w:val="clear" w:color="auto" w:fill="auto"/>
          </w:tcPr>
          <w:p w14:paraId="23078319" w14:textId="77777777" w:rsidR="00671C48" w:rsidRPr="001D386E" w:rsidRDefault="00671C48" w:rsidP="009268CC">
            <w:pPr>
              <w:pStyle w:val="TAC"/>
              <w:rPr>
                <w:rFonts w:eastAsia="MS Mincho" w:cs="Arial"/>
              </w:rPr>
            </w:pPr>
            <w:r w:rsidRPr="001D386E">
              <w:t>-100.5</w:t>
            </w:r>
          </w:p>
        </w:tc>
        <w:tc>
          <w:tcPr>
            <w:tcW w:w="931" w:type="dxa"/>
            <w:shd w:val="clear" w:color="auto" w:fill="auto"/>
          </w:tcPr>
          <w:p w14:paraId="723D165E" w14:textId="77777777" w:rsidR="00671C48" w:rsidRPr="001D386E" w:rsidRDefault="00671C48" w:rsidP="009268CC">
            <w:pPr>
              <w:pStyle w:val="TAC"/>
              <w:rPr>
                <w:rFonts w:eastAsia="MS Mincho" w:cs="Arial"/>
              </w:rPr>
            </w:pPr>
            <w:r w:rsidRPr="001D386E">
              <w:t>-96.5</w:t>
            </w:r>
          </w:p>
        </w:tc>
        <w:tc>
          <w:tcPr>
            <w:tcW w:w="931" w:type="dxa"/>
            <w:shd w:val="clear" w:color="auto" w:fill="auto"/>
          </w:tcPr>
          <w:p w14:paraId="2C900E82" w14:textId="77777777" w:rsidR="00671C48" w:rsidRPr="001D386E" w:rsidRDefault="00671C48" w:rsidP="009268CC">
            <w:pPr>
              <w:pStyle w:val="TAC"/>
              <w:rPr>
                <w:rFonts w:eastAsia="MS Mincho" w:cs="Arial"/>
              </w:rPr>
            </w:pPr>
            <w:r w:rsidRPr="001D386E">
              <w:t>-94.5</w:t>
            </w:r>
          </w:p>
        </w:tc>
        <w:tc>
          <w:tcPr>
            <w:tcW w:w="931" w:type="dxa"/>
            <w:shd w:val="clear" w:color="auto" w:fill="auto"/>
          </w:tcPr>
          <w:p w14:paraId="2D895C88" w14:textId="77777777" w:rsidR="00671C48" w:rsidRPr="001D386E" w:rsidRDefault="00671C48" w:rsidP="009268CC">
            <w:pPr>
              <w:pStyle w:val="TAC"/>
              <w:rPr>
                <w:rFonts w:eastAsia="MS Mincho" w:cs="Arial"/>
              </w:rPr>
            </w:pPr>
            <w:r w:rsidRPr="001D386E">
              <w:t>-94.5</w:t>
            </w:r>
          </w:p>
        </w:tc>
        <w:tc>
          <w:tcPr>
            <w:tcW w:w="1087" w:type="dxa"/>
            <w:shd w:val="clear" w:color="auto" w:fill="auto"/>
          </w:tcPr>
          <w:p w14:paraId="09AF95F1" w14:textId="77777777" w:rsidR="00671C48" w:rsidRPr="001D386E" w:rsidRDefault="00671C48" w:rsidP="009268CC">
            <w:pPr>
              <w:pStyle w:val="TAC"/>
              <w:rPr>
                <w:rFonts w:eastAsia="MS Mincho" w:cs="Arial"/>
              </w:rPr>
            </w:pPr>
          </w:p>
        </w:tc>
        <w:tc>
          <w:tcPr>
            <w:tcW w:w="1087" w:type="dxa"/>
            <w:shd w:val="clear" w:color="auto" w:fill="auto"/>
          </w:tcPr>
          <w:p w14:paraId="3017EB6F" w14:textId="77777777" w:rsidR="00671C48" w:rsidRPr="001D386E" w:rsidRDefault="00671C48" w:rsidP="009268CC">
            <w:pPr>
              <w:pStyle w:val="TAC"/>
              <w:rPr>
                <w:rFonts w:eastAsia="MS Mincho" w:cs="Arial"/>
              </w:rPr>
            </w:pPr>
          </w:p>
        </w:tc>
        <w:tc>
          <w:tcPr>
            <w:tcW w:w="1222" w:type="dxa"/>
            <w:shd w:val="clear" w:color="auto" w:fill="auto"/>
            <w:vAlign w:val="center"/>
          </w:tcPr>
          <w:p w14:paraId="20AFD399"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180AF2F" w14:textId="77777777" w:rsidTr="009268CC">
        <w:trPr>
          <w:trHeight w:val="255"/>
        </w:trPr>
        <w:tc>
          <w:tcPr>
            <w:tcW w:w="1087" w:type="dxa"/>
            <w:shd w:val="clear" w:color="auto" w:fill="auto"/>
            <w:vAlign w:val="center"/>
          </w:tcPr>
          <w:p w14:paraId="2943DBE5" w14:textId="77777777" w:rsidR="00671C48" w:rsidRPr="001D386E" w:rsidRDefault="00671C48" w:rsidP="009268CC">
            <w:pPr>
              <w:pStyle w:val="TAC"/>
              <w:rPr>
                <w:rFonts w:eastAsia="MS Mincho" w:cs="Arial"/>
              </w:rPr>
            </w:pPr>
            <w:r w:rsidRPr="001D386E">
              <w:rPr>
                <w:rFonts w:eastAsia="MS Mincho" w:cs="Arial"/>
              </w:rPr>
              <w:t>11</w:t>
            </w:r>
          </w:p>
        </w:tc>
        <w:tc>
          <w:tcPr>
            <w:tcW w:w="1087" w:type="dxa"/>
            <w:shd w:val="clear" w:color="auto" w:fill="auto"/>
          </w:tcPr>
          <w:p w14:paraId="2B57AEF1" w14:textId="77777777" w:rsidR="00671C48" w:rsidRPr="001D386E" w:rsidRDefault="00671C48" w:rsidP="009268CC">
            <w:pPr>
              <w:pStyle w:val="TAC"/>
              <w:rPr>
                <w:rFonts w:eastAsia="MS Mincho" w:cs="Arial"/>
              </w:rPr>
            </w:pPr>
          </w:p>
        </w:tc>
        <w:tc>
          <w:tcPr>
            <w:tcW w:w="931" w:type="dxa"/>
            <w:shd w:val="clear" w:color="auto" w:fill="auto"/>
          </w:tcPr>
          <w:p w14:paraId="5DDF29B8" w14:textId="77777777" w:rsidR="00671C48" w:rsidRPr="001D386E" w:rsidRDefault="00671C48" w:rsidP="009268CC">
            <w:pPr>
              <w:pStyle w:val="TAC"/>
              <w:rPr>
                <w:rFonts w:eastAsia="MS Mincho" w:cs="Arial"/>
              </w:rPr>
            </w:pPr>
          </w:p>
        </w:tc>
        <w:tc>
          <w:tcPr>
            <w:tcW w:w="931" w:type="dxa"/>
            <w:shd w:val="clear" w:color="auto" w:fill="auto"/>
          </w:tcPr>
          <w:p w14:paraId="55504D56" w14:textId="77777777" w:rsidR="00671C48" w:rsidRPr="001D386E" w:rsidRDefault="00671C48" w:rsidP="009268CC">
            <w:pPr>
              <w:pStyle w:val="TAC"/>
              <w:rPr>
                <w:rFonts w:eastAsia="MS Mincho" w:cs="Arial"/>
              </w:rPr>
            </w:pPr>
            <w:r w:rsidRPr="001D386E">
              <w:t>-97</w:t>
            </w:r>
          </w:p>
        </w:tc>
        <w:tc>
          <w:tcPr>
            <w:tcW w:w="931" w:type="dxa"/>
            <w:shd w:val="clear" w:color="auto" w:fill="auto"/>
          </w:tcPr>
          <w:p w14:paraId="04B3BFC0"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7ECFE49D" w14:textId="77777777" w:rsidR="00671C48" w:rsidRPr="001D386E" w:rsidRDefault="00671C48" w:rsidP="009268CC">
            <w:pPr>
              <w:pStyle w:val="TAC"/>
              <w:rPr>
                <w:rFonts w:eastAsia="MS Mincho" w:cs="Arial"/>
              </w:rPr>
            </w:pPr>
          </w:p>
        </w:tc>
        <w:tc>
          <w:tcPr>
            <w:tcW w:w="1087" w:type="dxa"/>
            <w:shd w:val="clear" w:color="auto" w:fill="auto"/>
          </w:tcPr>
          <w:p w14:paraId="08826043" w14:textId="77777777" w:rsidR="00671C48" w:rsidRPr="001D386E" w:rsidRDefault="00671C48" w:rsidP="009268CC">
            <w:pPr>
              <w:pStyle w:val="TAC"/>
              <w:rPr>
                <w:rFonts w:eastAsia="MS Mincho" w:cs="Arial"/>
              </w:rPr>
            </w:pPr>
          </w:p>
        </w:tc>
        <w:tc>
          <w:tcPr>
            <w:tcW w:w="1222" w:type="dxa"/>
            <w:shd w:val="clear" w:color="auto" w:fill="auto"/>
            <w:vAlign w:val="center"/>
          </w:tcPr>
          <w:p w14:paraId="0CB39C52"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2973232D" w14:textId="77777777" w:rsidTr="009268CC">
        <w:trPr>
          <w:trHeight w:val="255"/>
        </w:trPr>
        <w:tc>
          <w:tcPr>
            <w:tcW w:w="1087" w:type="dxa"/>
            <w:shd w:val="clear" w:color="auto" w:fill="auto"/>
            <w:vAlign w:val="center"/>
          </w:tcPr>
          <w:p w14:paraId="20CD7D29" w14:textId="77777777" w:rsidR="00671C48" w:rsidRPr="001D386E" w:rsidRDefault="00671C48" w:rsidP="009268CC">
            <w:pPr>
              <w:pStyle w:val="TAC"/>
              <w:rPr>
                <w:rFonts w:eastAsia="MS Mincho" w:cs="Arial"/>
              </w:rPr>
            </w:pPr>
            <w:r w:rsidRPr="001D386E">
              <w:rPr>
                <w:rFonts w:eastAsia="MS Mincho" w:cs="Arial"/>
              </w:rPr>
              <w:t>12</w:t>
            </w:r>
          </w:p>
        </w:tc>
        <w:tc>
          <w:tcPr>
            <w:tcW w:w="1087" w:type="dxa"/>
            <w:shd w:val="clear" w:color="auto" w:fill="auto"/>
          </w:tcPr>
          <w:p w14:paraId="064754A1" w14:textId="77777777" w:rsidR="00671C48" w:rsidRPr="001D386E" w:rsidRDefault="00671C48" w:rsidP="009268CC">
            <w:pPr>
              <w:pStyle w:val="TAC"/>
              <w:rPr>
                <w:rFonts w:eastAsia="MS Mincho" w:cs="Arial"/>
              </w:rPr>
            </w:pPr>
            <w:r w:rsidRPr="001D386E">
              <w:t>-100</w:t>
            </w:r>
          </w:p>
        </w:tc>
        <w:tc>
          <w:tcPr>
            <w:tcW w:w="931" w:type="dxa"/>
            <w:shd w:val="clear" w:color="auto" w:fill="auto"/>
          </w:tcPr>
          <w:p w14:paraId="798669F2" w14:textId="77777777" w:rsidR="00671C48" w:rsidRPr="001D386E" w:rsidRDefault="00671C48" w:rsidP="009268CC">
            <w:pPr>
              <w:pStyle w:val="TAC"/>
              <w:rPr>
                <w:rFonts w:eastAsia="MS Mincho" w:cs="Arial"/>
              </w:rPr>
            </w:pPr>
            <w:r w:rsidRPr="001D386E">
              <w:t>-96</w:t>
            </w:r>
          </w:p>
        </w:tc>
        <w:tc>
          <w:tcPr>
            <w:tcW w:w="931" w:type="dxa"/>
            <w:shd w:val="clear" w:color="auto" w:fill="auto"/>
          </w:tcPr>
          <w:p w14:paraId="349B515D" w14:textId="77777777" w:rsidR="00671C48" w:rsidRPr="001D386E" w:rsidRDefault="00671C48" w:rsidP="009268CC">
            <w:pPr>
              <w:pStyle w:val="TAC"/>
              <w:rPr>
                <w:rFonts w:eastAsia="MS Mincho" w:cs="Arial"/>
              </w:rPr>
            </w:pPr>
            <w:r w:rsidRPr="001D386E">
              <w:t>-94</w:t>
            </w:r>
          </w:p>
        </w:tc>
        <w:tc>
          <w:tcPr>
            <w:tcW w:w="931" w:type="dxa"/>
            <w:shd w:val="clear" w:color="auto" w:fill="auto"/>
          </w:tcPr>
          <w:p w14:paraId="458D3EB7" w14:textId="77777777" w:rsidR="00671C48" w:rsidRPr="001D386E" w:rsidRDefault="00671C48" w:rsidP="009268CC">
            <w:pPr>
              <w:pStyle w:val="TAC"/>
              <w:rPr>
                <w:rFonts w:eastAsia="MS Mincho" w:cs="Arial"/>
              </w:rPr>
            </w:pPr>
            <w:r w:rsidRPr="001D386E">
              <w:t>-94</w:t>
            </w:r>
          </w:p>
        </w:tc>
        <w:tc>
          <w:tcPr>
            <w:tcW w:w="1087" w:type="dxa"/>
            <w:shd w:val="clear" w:color="auto" w:fill="auto"/>
          </w:tcPr>
          <w:p w14:paraId="56ABDBD4" w14:textId="77777777" w:rsidR="00671C48" w:rsidRPr="001D386E" w:rsidRDefault="00671C48" w:rsidP="009268CC">
            <w:pPr>
              <w:pStyle w:val="TAC"/>
              <w:rPr>
                <w:rFonts w:eastAsia="MS Mincho" w:cs="Arial"/>
              </w:rPr>
            </w:pPr>
          </w:p>
        </w:tc>
        <w:tc>
          <w:tcPr>
            <w:tcW w:w="1087" w:type="dxa"/>
            <w:shd w:val="clear" w:color="auto" w:fill="auto"/>
          </w:tcPr>
          <w:p w14:paraId="1A1D3CB1" w14:textId="77777777" w:rsidR="00671C48" w:rsidRPr="001D386E" w:rsidRDefault="00671C48" w:rsidP="009268CC">
            <w:pPr>
              <w:pStyle w:val="TAC"/>
              <w:rPr>
                <w:rFonts w:eastAsia="MS Mincho" w:cs="Arial"/>
              </w:rPr>
            </w:pPr>
          </w:p>
        </w:tc>
        <w:tc>
          <w:tcPr>
            <w:tcW w:w="1222" w:type="dxa"/>
            <w:shd w:val="clear" w:color="auto" w:fill="auto"/>
            <w:vAlign w:val="center"/>
          </w:tcPr>
          <w:p w14:paraId="6EAE229F"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BA0EB10" w14:textId="77777777" w:rsidTr="009268CC">
        <w:trPr>
          <w:trHeight w:val="255"/>
        </w:trPr>
        <w:tc>
          <w:tcPr>
            <w:tcW w:w="1087" w:type="dxa"/>
            <w:shd w:val="clear" w:color="auto" w:fill="auto"/>
            <w:vAlign w:val="center"/>
          </w:tcPr>
          <w:p w14:paraId="4119411A" w14:textId="77777777" w:rsidR="00671C48" w:rsidRPr="001D386E" w:rsidRDefault="00671C48" w:rsidP="009268CC">
            <w:pPr>
              <w:pStyle w:val="TAC"/>
              <w:rPr>
                <w:rFonts w:eastAsia="MS Mincho" w:cs="Arial"/>
              </w:rPr>
            </w:pPr>
            <w:r w:rsidRPr="001D386E">
              <w:rPr>
                <w:rFonts w:eastAsia="MS Mincho" w:cs="Arial"/>
              </w:rPr>
              <w:t>13</w:t>
            </w:r>
          </w:p>
        </w:tc>
        <w:tc>
          <w:tcPr>
            <w:tcW w:w="1087" w:type="dxa"/>
            <w:shd w:val="clear" w:color="auto" w:fill="auto"/>
          </w:tcPr>
          <w:p w14:paraId="00E34E6D" w14:textId="77777777" w:rsidR="00671C48" w:rsidRPr="001D386E" w:rsidRDefault="00671C48" w:rsidP="009268CC">
            <w:pPr>
              <w:pStyle w:val="TAC"/>
              <w:rPr>
                <w:rFonts w:eastAsia="MS Mincho" w:cs="Arial"/>
              </w:rPr>
            </w:pPr>
          </w:p>
        </w:tc>
        <w:tc>
          <w:tcPr>
            <w:tcW w:w="931" w:type="dxa"/>
            <w:shd w:val="clear" w:color="auto" w:fill="auto"/>
          </w:tcPr>
          <w:p w14:paraId="2B44661E" w14:textId="77777777" w:rsidR="00671C48" w:rsidRPr="001D386E" w:rsidRDefault="00671C48" w:rsidP="009268CC">
            <w:pPr>
              <w:pStyle w:val="TAC"/>
              <w:rPr>
                <w:rFonts w:eastAsia="MS Mincho" w:cs="Arial"/>
              </w:rPr>
            </w:pPr>
          </w:p>
        </w:tc>
        <w:tc>
          <w:tcPr>
            <w:tcW w:w="931" w:type="dxa"/>
            <w:shd w:val="clear" w:color="auto" w:fill="auto"/>
          </w:tcPr>
          <w:p w14:paraId="7A0E616A" w14:textId="77777777" w:rsidR="00671C48" w:rsidRPr="001D386E" w:rsidRDefault="00671C48" w:rsidP="009268CC">
            <w:pPr>
              <w:pStyle w:val="TAC"/>
              <w:rPr>
                <w:rFonts w:eastAsia="MS Mincho" w:cs="Arial"/>
              </w:rPr>
            </w:pPr>
            <w:r w:rsidRPr="001D386E">
              <w:t>-94</w:t>
            </w:r>
          </w:p>
        </w:tc>
        <w:tc>
          <w:tcPr>
            <w:tcW w:w="931" w:type="dxa"/>
            <w:shd w:val="clear" w:color="auto" w:fill="auto"/>
          </w:tcPr>
          <w:p w14:paraId="14BC2705" w14:textId="77777777" w:rsidR="00671C48" w:rsidRPr="001D386E" w:rsidRDefault="00671C48" w:rsidP="009268CC">
            <w:pPr>
              <w:pStyle w:val="TAC"/>
              <w:rPr>
                <w:rFonts w:eastAsia="MS Mincho" w:cs="Arial"/>
              </w:rPr>
            </w:pPr>
            <w:r w:rsidRPr="001D386E">
              <w:t>-94</w:t>
            </w:r>
          </w:p>
        </w:tc>
        <w:tc>
          <w:tcPr>
            <w:tcW w:w="1087" w:type="dxa"/>
            <w:shd w:val="clear" w:color="auto" w:fill="auto"/>
          </w:tcPr>
          <w:p w14:paraId="11319E4C" w14:textId="77777777" w:rsidR="00671C48" w:rsidRPr="001D386E" w:rsidRDefault="00671C48" w:rsidP="009268CC">
            <w:pPr>
              <w:pStyle w:val="TAC"/>
              <w:rPr>
                <w:rFonts w:eastAsia="MS Mincho" w:cs="Arial"/>
              </w:rPr>
            </w:pPr>
          </w:p>
        </w:tc>
        <w:tc>
          <w:tcPr>
            <w:tcW w:w="1087" w:type="dxa"/>
            <w:shd w:val="clear" w:color="auto" w:fill="auto"/>
          </w:tcPr>
          <w:p w14:paraId="379274EB" w14:textId="77777777" w:rsidR="00671C48" w:rsidRPr="001D386E" w:rsidRDefault="00671C48" w:rsidP="009268CC">
            <w:pPr>
              <w:pStyle w:val="TAC"/>
              <w:rPr>
                <w:rFonts w:eastAsia="MS Mincho" w:cs="Arial"/>
              </w:rPr>
            </w:pPr>
          </w:p>
        </w:tc>
        <w:tc>
          <w:tcPr>
            <w:tcW w:w="1222" w:type="dxa"/>
            <w:shd w:val="clear" w:color="auto" w:fill="auto"/>
            <w:vAlign w:val="center"/>
          </w:tcPr>
          <w:p w14:paraId="089C34C4"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3D22F6DF" w14:textId="77777777" w:rsidTr="009268CC">
        <w:trPr>
          <w:trHeight w:val="255"/>
        </w:trPr>
        <w:tc>
          <w:tcPr>
            <w:tcW w:w="1087" w:type="dxa"/>
            <w:shd w:val="clear" w:color="auto" w:fill="auto"/>
            <w:vAlign w:val="center"/>
          </w:tcPr>
          <w:p w14:paraId="1766B6EE" w14:textId="77777777" w:rsidR="00671C48" w:rsidRPr="001D386E" w:rsidRDefault="00671C48" w:rsidP="009268CC">
            <w:pPr>
              <w:pStyle w:val="TAC"/>
              <w:rPr>
                <w:rFonts w:eastAsia="MS Mincho" w:cs="Arial"/>
              </w:rPr>
            </w:pPr>
            <w:r w:rsidRPr="001D386E">
              <w:rPr>
                <w:rFonts w:eastAsia="MS Mincho" w:cs="Arial"/>
              </w:rPr>
              <w:t>14</w:t>
            </w:r>
          </w:p>
        </w:tc>
        <w:tc>
          <w:tcPr>
            <w:tcW w:w="1087" w:type="dxa"/>
            <w:shd w:val="clear" w:color="auto" w:fill="auto"/>
          </w:tcPr>
          <w:p w14:paraId="5A849483" w14:textId="77777777" w:rsidR="00671C48" w:rsidRPr="001D386E" w:rsidRDefault="00671C48" w:rsidP="009268CC">
            <w:pPr>
              <w:pStyle w:val="TAC"/>
              <w:rPr>
                <w:rFonts w:eastAsia="MS Mincho" w:cs="Arial"/>
              </w:rPr>
            </w:pPr>
          </w:p>
        </w:tc>
        <w:tc>
          <w:tcPr>
            <w:tcW w:w="931" w:type="dxa"/>
            <w:shd w:val="clear" w:color="auto" w:fill="auto"/>
          </w:tcPr>
          <w:p w14:paraId="2B424D71" w14:textId="77777777" w:rsidR="00671C48" w:rsidRPr="001D386E" w:rsidRDefault="00671C48" w:rsidP="009268CC">
            <w:pPr>
              <w:pStyle w:val="TAC"/>
              <w:rPr>
                <w:rFonts w:eastAsia="MS Mincho" w:cs="Arial"/>
              </w:rPr>
            </w:pPr>
          </w:p>
        </w:tc>
        <w:tc>
          <w:tcPr>
            <w:tcW w:w="931" w:type="dxa"/>
            <w:shd w:val="clear" w:color="auto" w:fill="auto"/>
          </w:tcPr>
          <w:p w14:paraId="29A1B873" w14:textId="77777777" w:rsidR="00671C48" w:rsidRPr="001D386E" w:rsidRDefault="00671C48" w:rsidP="009268CC">
            <w:pPr>
              <w:pStyle w:val="TAC"/>
            </w:pPr>
            <w:r w:rsidRPr="001D386E">
              <w:t>-94</w:t>
            </w:r>
          </w:p>
        </w:tc>
        <w:tc>
          <w:tcPr>
            <w:tcW w:w="931" w:type="dxa"/>
            <w:shd w:val="clear" w:color="auto" w:fill="auto"/>
          </w:tcPr>
          <w:p w14:paraId="3C2DE9CC" w14:textId="77777777" w:rsidR="00671C48" w:rsidRPr="001D386E" w:rsidRDefault="00671C48" w:rsidP="009268CC">
            <w:pPr>
              <w:pStyle w:val="TAC"/>
            </w:pPr>
            <w:r w:rsidRPr="001D386E">
              <w:t>-94</w:t>
            </w:r>
          </w:p>
        </w:tc>
        <w:tc>
          <w:tcPr>
            <w:tcW w:w="1087" w:type="dxa"/>
            <w:shd w:val="clear" w:color="auto" w:fill="auto"/>
          </w:tcPr>
          <w:p w14:paraId="486EFEAA" w14:textId="77777777" w:rsidR="00671C48" w:rsidRPr="001D386E" w:rsidRDefault="00671C48" w:rsidP="009268CC">
            <w:pPr>
              <w:pStyle w:val="TAC"/>
              <w:rPr>
                <w:rFonts w:eastAsia="MS Mincho" w:cs="Arial"/>
              </w:rPr>
            </w:pPr>
          </w:p>
        </w:tc>
        <w:tc>
          <w:tcPr>
            <w:tcW w:w="1087" w:type="dxa"/>
            <w:shd w:val="clear" w:color="auto" w:fill="auto"/>
          </w:tcPr>
          <w:p w14:paraId="652CAB81" w14:textId="77777777" w:rsidR="00671C48" w:rsidRPr="001D386E" w:rsidRDefault="00671C48" w:rsidP="009268CC">
            <w:pPr>
              <w:pStyle w:val="TAC"/>
              <w:rPr>
                <w:rFonts w:eastAsia="MS Mincho" w:cs="Arial"/>
              </w:rPr>
            </w:pPr>
          </w:p>
        </w:tc>
        <w:tc>
          <w:tcPr>
            <w:tcW w:w="1222" w:type="dxa"/>
            <w:shd w:val="clear" w:color="auto" w:fill="auto"/>
            <w:vAlign w:val="center"/>
          </w:tcPr>
          <w:p w14:paraId="7DBC5557"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483A12BC" w14:textId="77777777" w:rsidTr="009268CC">
        <w:trPr>
          <w:trHeight w:val="255"/>
        </w:trPr>
        <w:tc>
          <w:tcPr>
            <w:tcW w:w="1087" w:type="dxa"/>
            <w:shd w:val="clear" w:color="auto" w:fill="auto"/>
          </w:tcPr>
          <w:p w14:paraId="0165A40E" w14:textId="77777777" w:rsidR="00671C48" w:rsidRPr="001D386E" w:rsidRDefault="00671C48" w:rsidP="009268CC">
            <w:pPr>
              <w:pStyle w:val="TAC"/>
              <w:rPr>
                <w:rFonts w:eastAsia="MS Mincho" w:cs="Arial"/>
              </w:rPr>
            </w:pPr>
            <w:r w:rsidRPr="001D386E">
              <w:rPr>
                <w:rFonts w:cs="Arial"/>
              </w:rPr>
              <w:t>18</w:t>
            </w:r>
          </w:p>
        </w:tc>
        <w:tc>
          <w:tcPr>
            <w:tcW w:w="1087" w:type="dxa"/>
            <w:shd w:val="clear" w:color="auto" w:fill="auto"/>
          </w:tcPr>
          <w:p w14:paraId="335354CD" w14:textId="77777777" w:rsidR="00671C48" w:rsidRPr="001D386E" w:rsidDel="001D4AD8" w:rsidRDefault="00671C48" w:rsidP="009268CC">
            <w:pPr>
              <w:pStyle w:val="TAC"/>
              <w:rPr>
                <w:rFonts w:eastAsia="MS Mincho" w:cs="Arial"/>
              </w:rPr>
            </w:pPr>
          </w:p>
        </w:tc>
        <w:tc>
          <w:tcPr>
            <w:tcW w:w="931" w:type="dxa"/>
            <w:shd w:val="clear" w:color="auto" w:fill="auto"/>
          </w:tcPr>
          <w:p w14:paraId="1EE8FA4B" w14:textId="77777777" w:rsidR="00671C48" w:rsidRPr="001D386E" w:rsidRDefault="00671C48" w:rsidP="009268CC">
            <w:pPr>
              <w:pStyle w:val="TAC"/>
              <w:rPr>
                <w:rFonts w:eastAsia="MS Mincho" w:cs="Arial"/>
              </w:rPr>
            </w:pPr>
          </w:p>
        </w:tc>
        <w:tc>
          <w:tcPr>
            <w:tcW w:w="931" w:type="dxa"/>
            <w:shd w:val="clear" w:color="auto" w:fill="auto"/>
          </w:tcPr>
          <w:p w14:paraId="6AD6C89A" w14:textId="77777777" w:rsidR="00671C48" w:rsidRPr="001D386E" w:rsidDel="001D4AD8" w:rsidRDefault="00671C48" w:rsidP="009268CC">
            <w:pPr>
              <w:pStyle w:val="TAC"/>
              <w:rPr>
                <w:rFonts w:eastAsia="MS Mincho" w:cs="Arial"/>
              </w:rPr>
            </w:pPr>
            <w:r w:rsidRPr="001D386E">
              <w:t>-97</w:t>
            </w:r>
          </w:p>
        </w:tc>
        <w:tc>
          <w:tcPr>
            <w:tcW w:w="931" w:type="dxa"/>
            <w:shd w:val="clear" w:color="auto" w:fill="auto"/>
          </w:tcPr>
          <w:p w14:paraId="4CDAAABA" w14:textId="77777777" w:rsidR="00671C48" w:rsidRPr="001D386E" w:rsidDel="001D4AD8" w:rsidRDefault="00671C48" w:rsidP="009268CC">
            <w:pPr>
              <w:pStyle w:val="TAC"/>
              <w:rPr>
                <w:rFonts w:eastAsia="MS Mincho" w:cs="Arial"/>
              </w:rPr>
            </w:pPr>
            <w:r w:rsidRPr="001D386E">
              <w:t>-97</w:t>
            </w:r>
          </w:p>
        </w:tc>
        <w:tc>
          <w:tcPr>
            <w:tcW w:w="1087" w:type="dxa"/>
            <w:shd w:val="clear" w:color="auto" w:fill="auto"/>
          </w:tcPr>
          <w:p w14:paraId="7BD47DA7"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21E578F0" w14:textId="77777777" w:rsidR="00671C48" w:rsidRPr="001D386E" w:rsidRDefault="00671C48" w:rsidP="009268CC">
            <w:pPr>
              <w:pStyle w:val="TAC"/>
              <w:rPr>
                <w:rFonts w:eastAsia="MS Mincho" w:cs="Arial"/>
              </w:rPr>
            </w:pPr>
          </w:p>
        </w:tc>
        <w:tc>
          <w:tcPr>
            <w:tcW w:w="1222" w:type="dxa"/>
            <w:shd w:val="clear" w:color="auto" w:fill="auto"/>
          </w:tcPr>
          <w:p w14:paraId="7B5D6008" w14:textId="77777777" w:rsidR="00671C48" w:rsidRPr="001D386E" w:rsidRDefault="00671C48" w:rsidP="009268CC">
            <w:pPr>
              <w:pStyle w:val="TAC"/>
              <w:rPr>
                <w:rFonts w:eastAsia="MS Mincho" w:cs="Arial"/>
              </w:rPr>
            </w:pPr>
            <w:r w:rsidRPr="001D386E">
              <w:rPr>
                <w:rFonts w:cs="Arial"/>
              </w:rPr>
              <w:t>HD-FDD</w:t>
            </w:r>
          </w:p>
        </w:tc>
      </w:tr>
      <w:tr w:rsidR="00671C48" w:rsidRPr="001D386E" w14:paraId="4372FFB5" w14:textId="77777777" w:rsidTr="009268CC">
        <w:trPr>
          <w:trHeight w:val="255"/>
        </w:trPr>
        <w:tc>
          <w:tcPr>
            <w:tcW w:w="1087" w:type="dxa"/>
            <w:shd w:val="clear" w:color="auto" w:fill="auto"/>
          </w:tcPr>
          <w:p w14:paraId="76ED8BA3" w14:textId="77777777" w:rsidR="00671C48" w:rsidRPr="001D386E" w:rsidRDefault="00671C48" w:rsidP="009268CC">
            <w:pPr>
              <w:pStyle w:val="TAC"/>
              <w:rPr>
                <w:rFonts w:eastAsia="MS Mincho" w:cs="Arial"/>
              </w:rPr>
            </w:pPr>
            <w:r w:rsidRPr="001D386E">
              <w:rPr>
                <w:rFonts w:cs="Arial"/>
              </w:rPr>
              <w:t>19</w:t>
            </w:r>
          </w:p>
        </w:tc>
        <w:tc>
          <w:tcPr>
            <w:tcW w:w="1087" w:type="dxa"/>
            <w:shd w:val="clear" w:color="auto" w:fill="auto"/>
          </w:tcPr>
          <w:p w14:paraId="1212E826" w14:textId="77777777" w:rsidR="00671C48" w:rsidRPr="001D386E" w:rsidDel="001D4AD8" w:rsidRDefault="00671C48" w:rsidP="009268CC">
            <w:pPr>
              <w:pStyle w:val="TAC"/>
              <w:rPr>
                <w:rFonts w:eastAsia="MS Mincho" w:cs="Arial"/>
              </w:rPr>
            </w:pPr>
          </w:p>
        </w:tc>
        <w:tc>
          <w:tcPr>
            <w:tcW w:w="931" w:type="dxa"/>
            <w:shd w:val="clear" w:color="auto" w:fill="auto"/>
          </w:tcPr>
          <w:p w14:paraId="7A60BE10" w14:textId="77777777" w:rsidR="00671C48" w:rsidRPr="001D386E" w:rsidRDefault="00671C48" w:rsidP="009268CC">
            <w:pPr>
              <w:pStyle w:val="TAC"/>
              <w:rPr>
                <w:rFonts w:eastAsia="MS Mincho" w:cs="Arial"/>
              </w:rPr>
            </w:pPr>
          </w:p>
        </w:tc>
        <w:tc>
          <w:tcPr>
            <w:tcW w:w="931" w:type="dxa"/>
            <w:shd w:val="clear" w:color="auto" w:fill="auto"/>
          </w:tcPr>
          <w:p w14:paraId="6C6857DB" w14:textId="77777777" w:rsidR="00671C48" w:rsidRPr="001D386E" w:rsidDel="001D4AD8" w:rsidRDefault="00671C48" w:rsidP="009268CC">
            <w:pPr>
              <w:pStyle w:val="TAC"/>
              <w:rPr>
                <w:rFonts w:eastAsia="MS Mincho" w:cs="Arial"/>
              </w:rPr>
            </w:pPr>
            <w:r w:rsidRPr="001D386E">
              <w:t>-97</w:t>
            </w:r>
          </w:p>
        </w:tc>
        <w:tc>
          <w:tcPr>
            <w:tcW w:w="931" w:type="dxa"/>
            <w:shd w:val="clear" w:color="auto" w:fill="auto"/>
          </w:tcPr>
          <w:p w14:paraId="79FF6A0F" w14:textId="77777777" w:rsidR="00671C48" w:rsidRPr="001D386E" w:rsidDel="001D4AD8" w:rsidRDefault="00671C48" w:rsidP="009268CC">
            <w:pPr>
              <w:pStyle w:val="TAC"/>
              <w:rPr>
                <w:rFonts w:eastAsia="MS Mincho" w:cs="Arial"/>
              </w:rPr>
            </w:pPr>
            <w:r w:rsidRPr="001D386E">
              <w:t>-97</w:t>
            </w:r>
          </w:p>
        </w:tc>
        <w:tc>
          <w:tcPr>
            <w:tcW w:w="1087" w:type="dxa"/>
            <w:shd w:val="clear" w:color="auto" w:fill="auto"/>
          </w:tcPr>
          <w:p w14:paraId="5694CB3E" w14:textId="77777777" w:rsidR="00671C48" w:rsidRPr="001D386E" w:rsidRDefault="00671C48" w:rsidP="009268CC">
            <w:pPr>
              <w:pStyle w:val="TAC"/>
              <w:rPr>
                <w:rFonts w:eastAsia="MS Mincho" w:cs="Arial"/>
              </w:rPr>
            </w:pPr>
            <w:r w:rsidRPr="001D386E">
              <w:t>-97</w:t>
            </w:r>
          </w:p>
        </w:tc>
        <w:tc>
          <w:tcPr>
            <w:tcW w:w="1087" w:type="dxa"/>
            <w:shd w:val="clear" w:color="auto" w:fill="auto"/>
          </w:tcPr>
          <w:p w14:paraId="2545E4DD" w14:textId="77777777" w:rsidR="00671C48" w:rsidRPr="001D386E" w:rsidRDefault="00671C48" w:rsidP="009268CC">
            <w:pPr>
              <w:pStyle w:val="TAC"/>
              <w:rPr>
                <w:rFonts w:eastAsia="MS Mincho" w:cs="Arial"/>
              </w:rPr>
            </w:pPr>
          </w:p>
        </w:tc>
        <w:tc>
          <w:tcPr>
            <w:tcW w:w="1222" w:type="dxa"/>
            <w:shd w:val="clear" w:color="auto" w:fill="auto"/>
          </w:tcPr>
          <w:p w14:paraId="0569B5E0" w14:textId="77777777" w:rsidR="00671C48" w:rsidRPr="001D386E" w:rsidRDefault="00671C48" w:rsidP="009268CC">
            <w:pPr>
              <w:pStyle w:val="TAC"/>
              <w:rPr>
                <w:rFonts w:eastAsia="MS Mincho" w:cs="Arial"/>
              </w:rPr>
            </w:pPr>
            <w:r w:rsidRPr="001D386E">
              <w:rPr>
                <w:rFonts w:cs="Arial"/>
              </w:rPr>
              <w:t>HD-FDD</w:t>
            </w:r>
          </w:p>
        </w:tc>
      </w:tr>
      <w:tr w:rsidR="00671C48" w:rsidRPr="001D386E" w14:paraId="13744812" w14:textId="77777777" w:rsidTr="009268CC">
        <w:trPr>
          <w:trHeight w:val="255"/>
        </w:trPr>
        <w:tc>
          <w:tcPr>
            <w:tcW w:w="1087" w:type="dxa"/>
            <w:shd w:val="clear" w:color="auto" w:fill="auto"/>
            <w:vAlign w:val="center"/>
          </w:tcPr>
          <w:p w14:paraId="2DC89879" w14:textId="77777777" w:rsidR="00671C48" w:rsidRPr="001D386E" w:rsidRDefault="00671C48" w:rsidP="009268CC">
            <w:pPr>
              <w:pStyle w:val="TAC"/>
              <w:rPr>
                <w:rFonts w:eastAsia="MS Mincho" w:cs="Arial"/>
              </w:rPr>
            </w:pPr>
            <w:r w:rsidRPr="001D386E">
              <w:rPr>
                <w:rFonts w:eastAsia="MS Mincho" w:cs="Arial"/>
              </w:rPr>
              <w:t>20</w:t>
            </w:r>
          </w:p>
        </w:tc>
        <w:tc>
          <w:tcPr>
            <w:tcW w:w="1087" w:type="dxa"/>
            <w:shd w:val="clear" w:color="auto" w:fill="auto"/>
          </w:tcPr>
          <w:p w14:paraId="038E2C02" w14:textId="77777777" w:rsidR="00671C48" w:rsidRPr="001D386E" w:rsidRDefault="00671C48" w:rsidP="009268CC">
            <w:pPr>
              <w:pStyle w:val="TAC"/>
              <w:rPr>
                <w:rFonts w:eastAsia="MS Mincho" w:cs="Arial"/>
              </w:rPr>
            </w:pPr>
          </w:p>
        </w:tc>
        <w:tc>
          <w:tcPr>
            <w:tcW w:w="931" w:type="dxa"/>
            <w:shd w:val="clear" w:color="auto" w:fill="auto"/>
          </w:tcPr>
          <w:p w14:paraId="003AF83C" w14:textId="77777777" w:rsidR="00671C48" w:rsidRPr="001D386E" w:rsidRDefault="00671C48" w:rsidP="009268CC">
            <w:pPr>
              <w:pStyle w:val="TAC"/>
              <w:rPr>
                <w:rFonts w:eastAsia="MS Mincho" w:cs="Arial"/>
              </w:rPr>
            </w:pPr>
          </w:p>
        </w:tc>
        <w:tc>
          <w:tcPr>
            <w:tcW w:w="931" w:type="dxa"/>
            <w:shd w:val="clear" w:color="auto" w:fill="auto"/>
          </w:tcPr>
          <w:p w14:paraId="7151CF6A" w14:textId="77777777" w:rsidR="00671C48" w:rsidRPr="001D386E" w:rsidRDefault="00671C48" w:rsidP="009268CC">
            <w:pPr>
              <w:pStyle w:val="TAC"/>
              <w:rPr>
                <w:rFonts w:eastAsia="MS Mincho" w:cs="Arial"/>
              </w:rPr>
            </w:pPr>
            <w:r w:rsidRPr="001D386E">
              <w:t>-94.5</w:t>
            </w:r>
          </w:p>
        </w:tc>
        <w:tc>
          <w:tcPr>
            <w:tcW w:w="931" w:type="dxa"/>
            <w:shd w:val="clear" w:color="auto" w:fill="auto"/>
          </w:tcPr>
          <w:p w14:paraId="6A8F097F" w14:textId="77777777" w:rsidR="00671C48" w:rsidRPr="001D386E" w:rsidRDefault="00671C48" w:rsidP="009268CC">
            <w:pPr>
              <w:pStyle w:val="TAC"/>
              <w:rPr>
                <w:rFonts w:eastAsia="MS Mincho" w:cs="Arial"/>
              </w:rPr>
            </w:pPr>
            <w:r w:rsidRPr="001D386E">
              <w:t>-94.5</w:t>
            </w:r>
          </w:p>
        </w:tc>
        <w:tc>
          <w:tcPr>
            <w:tcW w:w="1087" w:type="dxa"/>
            <w:shd w:val="clear" w:color="auto" w:fill="auto"/>
          </w:tcPr>
          <w:p w14:paraId="0C6C3C42" w14:textId="77777777" w:rsidR="00671C48" w:rsidRPr="001D386E" w:rsidRDefault="00671C48" w:rsidP="009268CC">
            <w:pPr>
              <w:pStyle w:val="TAC"/>
              <w:rPr>
                <w:rFonts w:eastAsia="MS Mincho" w:cs="Arial"/>
              </w:rPr>
            </w:pPr>
            <w:r w:rsidRPr="001D386E">
              <w:t>-94.5</w:t>
            </w:r>
          </w:p>
        </w:tc>
        <w:tc>
          <w:tcPr>
            <w:tcW w:w="1087" w:type="dxa"/>
            <w:shd w:val="clear" w:color="auto" w:fill="auto"/>
          </w:tcPr>
          <w:p w14:paraId="2F5071C4" w14:textId="77777777" w:rsidR="00671C48" w:rsidRPr="001D386E" w:rsidRDefault="00671C48" w:rsidP="009268CC">
            <w:pPr>
              <w:pStyle w:val="TAC"/>
              <w:rPr>
                <w:rFonts w:eastAsia="MS Mincho" w:cs="Arial"/>
              </w:rPr>
            </w:pPr>
            <w:r w:rsidRPr="001D386E">
              <w:t>-94.5</w:t>
            </w:r>
          </w:p>
        </w:tc>
        <w:tc>
          <w:tcPr>
            <w:tcW w:w="1222" w:type="dxa"/>
            <w:shd w:val="clear" w:color="auto" w:fill="auto"/>
            <w:vAlign w:val="center"/>
          </w:tcPr>
          <w:p w14:paraId="3C29321D"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5647B06" w14:textId="77777777" w:rsidTr="009268CC">
        <w:trPr>
          <w:trHeight w:val="255"/>
        </w:trPr>
        <w:tc>
          <w:tcPr>
            <w:tcW w:w="1087" w:type="dxa"/>
            <w:shd w:val="clear" w:color="auto" w:fill="auto"/>
          </w:tcPr>
          <w:p w14:paraId="6EFDA397" w14:textId="77777777" w:rsidR="00671C48" w:rsidRPr="001D386E" w:rsidRDefault="00671C48" w:rsidP="009268CC">
            <w:pPr>
              <w:pStyle w:val="TAC"/>
              <w:rPr>
                <w:rFonts w:cs="Arial"/>
              </w:rPr>
            </w:pPr>
            <w:r w:rsidRPr="001D386E">
              <w:rPr>
                <w:rFonts w:cs="Arial"/>
              </w:rPr>
              <w:t>21</w:t>
            </w:r>
          </w:p>
        </w:tc>
        <w:tc>
          <w:tcPr>
            <w:tcW w:w="1087" w:type="dxa"/>
            <w:shd w:val="clear" w:color="auto" w:fill="auto"/>
          </w:tcPr>
          <w:p w14:paraId="1379DBE2" w14:textId="77777777" w:rsidR="00671C48" w:rsidRPr="001D386E" w:rsidDel="001D4AD8" w:rsidRDefault="00671C48" w:rsidP="009268CC">
            <w:pPr>
              <w:pStyle w:val="TAC"/>
              <w:rPr>
                <w:rFonts w:cs="Arial"/>
              </w:rPr>
            </w:pPr>
          </w:p>
        </w:tc>
        <w:tc>
          <w:tcPr>
            <w:tcW w:w="931" w:type="dxa"/>
            <w:shd w:val="clear" w:color="auto" w:fill="auto"/>
          </w:tcPr>
          <w:p w14:paraId="44F522AD" w14:textId="77777777" w:rsidR="00671C48" w:rsidRPr="001D386E" w:rsidRDefault="00671C48" w:rsidP="009268CC">
            <w:pPr>
              <w:pStyle w:val="TAC"/>
              <w:rPr>
                <w:rFonts w:cs="Arial"/>
              </w:rPr>
            </w:pPr>
          </w:p>
        </w:tc>
        <w:tc>
          <w:tcPr>
            <w:tcW w:w="931" w:type="dxa"/>
            <w:shd w:val="clear" w:color="auto" w:fill="auto"/>
          </w:tcPr>
          <w:p w14:paraId="0B401BD2" w14:textId="77777777" w:rsidR="00671C48" w:rsidRPr="001D386E" w:rsidRDefault="00671C48" w:rsidP="009268CC">
            <w:pPr>
              <w:pStyle w:val="TAC"/>
              <w:rPr>
                <w:rFonts w:cs="Arial"/>
              </w:rPr>
            </w:pPr>
            <w:r w:rsidRPr="001D386E">
              <w:t>-97</w:t>
            </w:r>
          </w:p>
        </w:tc>
        <w:tc>
          <w:tcPr>
            <w:tcW w:w="931" w:type="dxa"/>
            <w:shd w:val="clear" w:color="auto" w:fill="auto"/>
          </w:tcPr>
          <w:p w14:paraId="3577FA04" w14:textId="77777777" w:rsidR="00671C48" w:rsidRPr="001D386E" w:rsidRDefault="00671C48" w:rsidP="009268CC">
            <w:pPr>
              <w:pStyle w:val="TAC"/>
              <w:rPr>
                <w:rFonts w:cs="Arial"/>
              </w:rPr>
            </w:pPr>
            <w:r w:rsidRPr="001D386E">
              <w:t>-97</w:t>
            </w:r>
          </w:p>
        </w:tc>
        <w:tc>
          <w:tcPr>
            <w:tcW w:w="1087" w:type="dxa"/>
            <w:shd w:val="clear" w:color="auto" w:fill="auto"/>
          </w:tcPr>
          <w:p w14:paraId="56BF442B" w14:textId="77777777" w:rsidR="00671C48" w:rsidRPr="001D386E" w:rsidRDefault="00671C48" w:rsidP="009268CC">
            <w:pPr>
              <w:pStyle w:val="TAC"/>
              <w:rPr>
                <w:rFonts w:cs="Arial"/>
              </w:rPr>
            </w:pPr>
            <w:r w:rsidRPr="001D386E">
              <w:t>-97</w:t>
            </w:r>
          </w:p>
        </w:tc>
        <w:tc>
          <w:tcPr>
            <w:tcW w:w="1087" w:type="dxa"/>
            <w:shd w:val="clear" w:color="auto" w:fill="auto"/>
          </w:tcPr>
          <w:p w14:paraId="02A701DD" w14:textId="77777777" w:rsidR="00671C48" w:rsidRPr="001D386E" w:rsidRDefault="00671C48" w:rsidP="009268CC">
            <w:pPr>
              <w:pStyle w:val="TAC"/>
              <w:rPr>
                <w:rFonts w:cs="Arial"/>
              </w:rPr>
            </w:pPr>
          </w:p>
        </w:tc>
        <w:tc>
          <w:tcPr>
            <w:tcW w:w="1222" w:type="dxa"/>
            <w:shd w:val="clear" w:color="auto" w:fill="auto"/>
          </w:tcPr>
          <w:p w14:paraId="5BFF1F66" w14:textId="77777777" w:rsidR="00671C48" w:rsidRPr="001D386E" w:rsidRDefault="00671C48" w:rsidP="009268CC">
            <w:pPr>
              <w:pStyle w:val="TAC"/>
              <w:rPr>
                <w:rFonts w:cs="Arial"/>
              </w:rPr>
            </w:pPr>
            <w:r w:rsidRPr="001D386E">
              <w:rPr>
                <w:rFonts w:cs="Arial"/>
              </w:rPr>
              <w:t>HD-FDD</w:t>
            </w:r>
          </w:p>
        </w:tc>
      </w:tr>
      <w:tr w:rsidR="00671C48" w:rsidRPr="001D386E" w14:paraId="4DC4BF5D" w14:textId="77777777" w:rsidTr="009268CC">
        <w:trPr>
          <w:trHeight w:val="255"/>
        </w:trPr>
        <w:tc>
          <w:tcPr>
            <w:tcW w:w="1087" w:type="dxa"/>
            <w:tcBorders>
              <w:top w:val="single" w:sz="4" w:space="0" w:color="auto"/>
              <w:left w:val="single" w:sz="4" w:space="0" w:color="auto"/>
              <w:bottom w:val="single" w:sz="4" w:space="0" w:color="auto"/>
              <w:right w:val="single" w:sz="4" w:space="0" w:color="auto"/>
            </w:tcBorders>
          </w:tcPr>
          <w:p w14:paraId="5AD08665" w14:textId="77777777" w:rsidR="00671C48" w:rsidRPr="001D386E" w:rsidRDefault="00671C48" w:rsidP="009268CC">
            <w:pPr>
              <w:pStyle w:val="TAC"/>
              <w:rPr>
                <w:rFonts w:cs="Arial"/>
              </w:rPr>
            </w:pPr>
            <w:r>
              <w:rPr>
                <w:rFonts w:cs="Arial"/>
              </w:rPr>
              <w:t>24</w:t>
            </w:r>
          </w:p>
        </w:tc>
        <w:tc>
          <w:tcPr>
            <w:tcW w:w="1087" w:type="dxa"/>
            <w:tcBorders>
              <w:top w:val="single" w:sz="4" w:space="0" w:color="auto"/>
              <w:left w:val="single" w:sz="4" w:space="0" w:color="auto"/>
              <w:bottom w:val="single" w:sz="4" w:space="0" w:color="auto"/>
              <w:right w:val="single" w:sz="4" w:space="0" w:color="auto"/>
            </w:tcBorders>
          </w:tcPr>
          <w:p w14:paraId="0CC0BC24" w14:textId="77777777" w:rsidR="00671C48" w:rsidRPr="001D386E" w:rsidRDefault="00671C48" w:rsidP="009268CC">
            <w:pPr>
              <w:pStyle w:val="TAC"/>
            </w:pPr>
          </w:p>
        </w:tc>
        <w:tc>
          <w:tcPr>
            <w:tcW w:w="931" w:type="dxa"/>
            <w:tcBorders>
              <w:top w:val="single" w:sz="4" w:space="0" w:color="auto"/>
              <w:left w:val="single" w:sz="4" w:space="0" w:color="auto"/>
              <w:bottom w:val="single" w:sz="4" w:space="0" w:color="auto"/>
              <w:right w:val="single" w:sz="4" w:space="0" w:color="auto"/>
            </w:tcBorders>
          </w:tcPr>
          <w:p w14:paraId="58FE76AF" w14:textId="77777777" w:rsidR="00671C48" w:rsidRPr="001D386E" w:rsidRDefault="00671C48" w:rsidP="009268CC">
            <w:pPr>
              <w:pStyle w:val="TAC"/>
            </w:pPr>
          </w:p>
        </w:tc>
        <w:tc>
          <w:tcPr>
            <w:tcW w:w="931" w:type="dxa"/>
            <w:tcBorders>
              <w:top w:val="single" w:sz="4" w:space="0" w:color="auto"/>
              <w:left w:val="single" w:sz="4" w:space="0" w:color="auto"/>
              <w:bottom w:val="single" w:sz="4" w:space="0" w:color="auto"/>
              <w:right w:val="single" w:sz="4" w:space="0" w:color="auto"/>
            </w:tcBorders>
          </w:tcPr>
          <w:p w14:paraId="351C0DF6" w14:textId="77777777" w:rsidR="00671C48" w:rsidRPr="001D386E" w:rsidRDefault="00671C48" w:rsidP="009268CC">
            <w:pPr>
              <w:pStyle w:val="TAC"/>
            </w:pPr>
            <w:del w:id="17" w:author="Ojas Choksi" w:date="2023-01-25T15:48:00Z">
              <w:r w:rsidDel="00586679">
                <w:delText>[</w:delText>
              </w:r>
            </w:del>
            <w:r>
              <w:t>-97.5</w:t>
            </w:r>
            <w:del w:id="18" w:author="Ojas Choksi" w:date="2023-01-25T15:48:00Z">
              <w:r w:rsidDel="00586679">
                <w:delText>]</w:delText>
              </w:r>
            </w:del>
          </w:p>
        </w:tc>
        <w:tc>
          <w:tcPr>
            <w:tcW w:w="931" w:type="dxa"/>
            <w:tcBorders>
              <w:top w:val="single" w:sz="4" w:space="0" w:color="auto"/>
              <w:left w:val="single" w:sz="4" w:space="0" w:color="auto"/>
              <w:bottom w:val="single" w:sz="4" w:space="0" w:color="auto"/>
              <w:right w:val="single" w:sz="4" w:space="0" w:color="auto"/>
            </w:tcBorders>
          </w:tcPr>
          <w:p w14:paraId="10506FE9" w14:textId="77777777" w:rsidR="00671C48" w:rsidRPr="001D386E" w:rsidRDefault="00671C48" w:rsidP="009268CC">
            <w:pPr>
              <w:pStyle w:val="TAC"/>
            </w:pPr>
            <w:del w:id="19" w:author="Ojas Choksi" w:date="2023-01-25T15:48:00Z">
              <w:r w:rsidDel="00586679">
                <w:delText>[</w:delText>
              </w:r>
            </w:del>
            <w:r>
              <w:t>-97.5</w:t>
            </w:r>
            <w:del w:id="20" w:author="Ojas Choksi" w:date="2023-01-25T15:48:00Z">
              <w:r w:rsidDel="00586679">
                <w:delText>]</w:delText>
              </w:r>
            </w:del>
          </w:p>
        </w:tc>
        <w:tc>
          <w:tcPr>
            <w:tcW w:w="1087" w:type="dxa"/>
            <w:tcBorders>
              <w:top w:val="single" w:sz="4" w:space="0" w:color="auto"/>
              <w:left w:val="single" w:sz="4" w:space="0" w:color="auto"/>
              <w:bottom w:val="single" w:sz="4" w:space="0" w:color="auto"/>
              <w:right w:val="single" w:sz="4" w:space="0" w:color="auto"/>
            </w:tcBorders>
          </w:tcPr>
          <w:p w14:paraId="78E1F371" w14:textId="77777777" w:rsidR="00671C48" w:rsidRPr="001D386E" w:rsidRDefault="00671C48" w:rsidP="009268CC">
            <w:pPr>
              <w:pStyle w:val="TAC"/>
            </w:pPr>
          </w:p>
        </w:tc>
        <w:tc>
          <w:tcPr>
            <w:tcW w:w="1087" w:type="dxa"/>
            <w:tcBorders>
              <w:top w:val="single" w:sz="4" w:space="0" w:color="auto"/>
              <w:left w:val="single" w:sz="4" w:space="0" w:color="auto"/>
              <w:bottom w:val="single" w:sz="4" w:space="0" w:color="auto"/>
              <w:right w:val="single" w:sz="4" w:space="0" w:color="auto"/>
            </w:tcBorders>
          </w:tcPr>
          <w:p w14:paraId="0F451FEE" w14:textId="77777777" w:rsidR="00671C48" w:rsidRPr="001D386E" w:rsidRDefault="00671C48" w:rsidP="009268CC">
            <w:pPr>
              <w:pStyle w:val="TAC"/>
            </w:pPr>
          </w:p>
        </w:tc>
        <w:tc>
          <w:tcPr>
            <w:tcW w:w="1222" w:type="dxa"/>
            <w:tcBorders>
              <w:top w:val="single" w:sz="4" w:space="0" w:color="auto"/>
              <w:left w:val="single" w:sz="4" w:space="0" w:color="auto"/>
              <w:bottom w:val="single" w:sz="4" w:space="0" w:color="auto"/>
              <w:right w:val="single" w:sz="4" w:space="0" w:color="auto"/>
            </w:tcBorders>
          </w:tcPr>
          <w:p w14:paraId="69E693E6" w14:textId="77777777" w:rsidR="00671C48" w:rsidRPr="001D386E" w:rsidRDefault="00671C48" w:rsidP="009268CC">
            <w:pPr>
              <w:pStyle w:val="TAC"/>
              <w:rPr>
                <w:rFonts w:cs="Arial"/>
              </w:rPr>
            </w:pPr>
            <w:r>
              <w:rPr>
                <w:rFonts w:cs="Arial"/>
              </w:rPr>
              <w:t>HD-FDD</w:t>
            </w:r>
          </w:p>
        </w:tc>
      </w:tr>
      <w:tr w:rsidR="00671C48" w:rsidRPr="001D386E" w14:paraId="30989E35" w14:textId="77777777" w:rsidTr="009268CC">
        <w:trPr>
          <w:trHeight w:val="255"/>
        </w:trPr>
        <w:tc>
          <w:tcPr>
            <w:tcW w:w="1087" w:type="dxa"/>
            <w:shd w:val="clear" w:color="auto" w:fill="auto"/>
            <w:vAlign w:val="center"/>
          </w:tcPr>
          <w:p w14:paraId="0FEE2057" w14:textId="77777777" w:rsidR="00671C48" w:rsidRPr="001D386E" w:rsidRDefault="00671C48" w:rsidP="009268CC">
            <w:pPr>
              <w:pStyle w:val="TAC"/>
              <w:rPr>
                <w:rFonts w:cs="Arial"/>
              </w:rPr>
            </w:pPr>
            <w:r w:rsidRPr="001D386E">
              <w:rPr>
                <w:rFonts w:cs="Arial"/>
              </w:rPr>
              <w:t>25</w:t>
            </w:r>
          </w:p>
        </w:tc>
        <w:tc>
          <w:tcPr>
            <w:tcW w:w="1087" w:type="dxa"/>
            <w:shd w:val="clear" w:color="auto" w:fill="auto"/>
          </w:tcPr>
          <w:p w14:paraId="3D5B5D02" w14:textId="77777777" w:rsidR="00671C48" w:rsidRPr="001D386E" w:rsidRDefault="00671C48" w:rsidP="009268CC">
            <w:pPr>
              <w:pStyle w:val="TAC"/>
              <w:rPr>
                <w:rFonts w:eastAsia="MS Mincho" w:cs="Arial"/>
              </w:rPr>
            </w:pPr>
            <w:r w:rsidRPr="001D386E">
              <w:t>-99.5</w:t>
            </w:r>
          </w:p>
        </w:tc>
        <w:tc>
          <w:tcPr>
            <w:tcW w:w="931" w:type="dxa"/>
            <w:shd w:val="clear" w:color="auto" w:fill="auto"/>
          </w:tcPr>
          <w:p w14:paraId="750BE06D" w14:textId="77777777" w:rsidR="00671C48" w:rsidRPr="001D386E" w:rsidRDefault="00671C48" w:rsidP="009268CC">
            <w:pPr>
              <w:pStyle w:val="TAC"/>
              <w:rPr>
                <w:rFonts w:eastAsia="MS Mincho" w:cs="Arial"/>
              </w:rPr>
            </w:pPr>
            <w:r w:rsidRPr="001D386E">
              <w:t>-95.5</w:t>
            </w:r>
          </w:p>
        </w:tc>
        <w:tc>
          <w:tcPr>
            <w:tcW w:w="931" w:type="dxa"/>
            <w:shd w:val="clear" w:color="auto" w:fill="auto"/>
          </w:tcPr>
          <w:p w14:paraId="63ADB978" w14:textId="77777777" w:rsidR="00671C48" w:rsidRPr="001D386E" w:rsidRDefault="00671C48" w:rsidP="009268CC">
            <w:pPr>
              <w:pStyle w:val="TAC"/>
              <w:rPr>
                <w:rFonts w:eastAsia="MS Mincho" w:cs="Arial"/>
              </w:rPr>
            </w:pPr>
            <w:r w:rsidRPr="001D386E">
              <w:t>-93.5</w:t>
            </w:r>
          </w:p>
        </w:tc>
        <w:tc>
          <w:tcPr>
            <w:tcW w:w="931" w:type="dxa"/>
            <w:shd w:val="clear" w:color="auto" w:fill="auto"/>
          </w:tcPr>
          <w:p w14:paraId="1AB124CF" w14:textId="77777777" w:rsidR="00671C48" w:rsidRPr="001D386E" w:rsidRDefault="00671C48" w:rsidP="009268CC">
            <w:pPr>
              <w:pStyle w:val="TAC"/>
              <w:rPr>
                <w:rFonts w:eastAsia="MS Mincho" w:cs="Arial"/>
              </w:rPr>
            </w:pPr>
            <w:r w:rsidRPr="001D386E">
              <w:t>-93.5</w:t>
            </w:r>
          </w:p>
        </w:tc>
        <w:tc>
          <w:tcPr>
            <w:tcW w:w="1087" w:type="dxa"/>
            <w:shd w:val="clear" w:color="auto" w:fill="auto"/>
          </w:tcPr>
          <w:p w14:paraId="18DDE87A" w14:textId="77777777" w:rsidR="00671C48" w:rsidRPr="001D386E" w:rsidRDefault="00671C48" w:rsidP="009268CC">
            <w:pPr>
              <w:pStyle w:val="TAC"/>
              <w:rPr>
                <w:rFonts w:eastAsia="MS Mincho" w:cs="Arial"/>
              </w:rPr>
            </w:pPr>
            <w:r w:rsidRPr="001D386E">
              <w:t>-93.5</w:t>
            </w:r>
          </w:p>
        </w:tc>
        <w:tc>
          <w:tcPr>
            <w:tcW w:w="1087" w:type="dxa"/>
            <w:shd w:val="clear" w:color="auto" w:fill="auto"/>
          </w:tcPr>
          <w:p w14:paraId="142C4A8B" w14:textId="77777777" w:rsidR="00671C48" w:rsidRPr="001D386E" w:rsidRDefault="00671C48" w:rsidP="009268CC">
            <w:pPr>
              <w:pStyle w:val="TAC"/>
              <w:rPr>
                <w:rFonts w:eastAsia="MS Mincho" w:cs="Arial"/>
              </w:rPr>
            </w:pPr>
            <w:r w:rsidRPr="001D386E">
              <w:t>-93.5</w:t>
            </w:r>
          </w:p>
        </w:tc>
        <w:tc>
          <w:tcPr>
            <w:tcW w:w="1222" w:type="dxa"/>
            <w:shd w:val="clear" w:color="auto" w:fill="auto"/>
            <w:vAlign w:val="center"/>
          </w:tcPr>
          <w:p w14:paraId="02346F25" w14:textId="77777777" w:rsidR="00671C48" w:rsidRPr="001D386E" w:rsidRDefault="00671C48" w:rsidP="009268CC">
            <w:pPr>
              <w:pStyle w:val="TAC"/>
              <w:rPr>
                <w:rFonts w:eastAsia="MS Mincho" w:cs="Arial"/>
              </w:rPr>
            </w:pPr>
            <w:r w:rsidRPr="001D386E">
              <w:rPr>
                <w:rFonts w:cs="Arial"/>
              </w:rPr>
              <w:t>HD-FDD</w:t>
            </w:r>
          </w:p>
        </w:tc>
      </w:tr>
      <w:tr w:rsidR="00671C48" w:rsidRPr="001D386E" w14:paraId="043579F0" w14:textId="77777777" w:rsidTr="009268CC">
        <w:trPr>
          <w:trHeight w:val="255"/>
        </w:trPr>
        <w:tc>
          <w:tcPr>
            <w:tcW w:w="1087" w:type="dxa"/>
            <w:shd w:val="clear" w:color="auto" w:fill="auto"/>
            <w:vAlign w:val="center"/>
          </w:tcPr>
          <w:p w14:paraId="69FA20D5" w14:textId="77777777" w:rsidR="00671C48" w:rsidRPr="001D386E" w:rsidRDefault="00671C48" w:rsidP="009268CC">
            <w:pPr>
              <w:pStyle w:val="TAC"/>
              <w:rPr>
                <w:rFonts w:cs="Arial"/>
              </w:rPr>
            </w:pPr>
            <w:r w:rsidRPr="001D386E">
              <w:rPr>
                <w:rFonts w:cs="Arial"/>
              </w:rPr>
              <w:t>26</w:t>
            </w:r>
          </w:p>
        </w:tc>
        <w:tc>
          <w:tcPr>
            <w:tcW w:w="1087" w:type="dxa"/>
            <w:shd w:val="clear" w:color="auto" w:fill="auto"/>
          </w:tcPr>
          <w:p w14:paraId="3BCA8A75" w14:textId="77777777" w:rsidR="00671C48" w:rsidRPr="001D386E" w:rsidRDefault="00671C48" w:rsidP="009268CC">
            <w:pPr>
              <w:pStyle w:val="TAC"/>
              <w:rPr>
                <w:rFonts w:eastAsia="MS Mincho" w:cs="Arial"/>
              </w:rPr>
            </w:pPr>
            <w:r w:rsidRPr="001D386E">
              <w:t>-101</w:t>
            </w:r>
          </w:p>
        </w:tc>
        <w:tc>
          <w:tcPr>
            <w:tcW w:w="931" w:type="dxa"/>
            <w:shd w:val="clear" w:color="auto" w:fill="auto"/>
          </w:tcPr>
          <w:p w14:paraId="642E86BD" w14:textId="77777777" w:rsidR="00671C48" w:rsidRPr="001D386E" w:rsidRDefault="00671C48" w:rsidP="009268CC">
            <w:pPr>
              <w:pStyle w:val="TAC"/>
              <w:rPr>
                <w:rFonts w:eastAsia="MS Mincho" w:cs="Arial"/>
              </w:rPr>
            </w:pPr>
            <w:r w:rsidRPr="001D386E">
              <w:t>-97</w:t>
            </w:r>
          </w:p>
        </w:tc>
        <w:tc>
          <w:tcPr>
            <w:tcW w:w="931" w:type="dxa"/>
            <w:shd w:val="clear" w:color="auto" w:fill="auto"/>
          </w:tcPr>
          <w:p w14:paraId="67F3F180" w14:textId="77777777" w:rsidR="00671C48" w:rsidRPr="001D386E" w:rsidRDefault="00671C48" w:rsidP="009268CC">
            <w:pPr>
              <w:pStyle w:val="TAC"/>
              <w:rPr>
                <w:rFonts w:cs="Arial"/>
              </w:rPr>
            </w:pPr>
            <w:r w:rsidRPr="001D386E">
              <w:t>-95</w:t>
            </w:r>
          </w:p>
        </w:tc>
        <w:tc>
          <w:tcPr>
            <w:tcW w:w="931" w:type="dxa"/>
            <w:shd w:val="clear" w:color="auto" w:fill="auto"/>
          </w:tcPr>
          <w:p w14:paraId="1484AA79" w14:textId="77777777" w:rsidR="00671C48" w:rsidRPr="001D386E" w:rsidRDefault="00671C48" w:rsidP="009268CC">
            <w:pPr>
              <w:pStyle w:val="TAC"/>
              <w:rPr>
                <w:rFonts w:eastAsia="MS Mincho" w:cs="Arial"/>
              </w:rPr>
            </w:pPr>
            <w:r w:rsidRPr="001D386E">
              <w:t>-95</w:t>
            </w:r>
          </w:p>
        </w:tc>
        <w:tc>
          <w:tcPr>
            <w:tcW w:w="1087" w:type="dxa"/>
            <w:shd w:val="clear" w:color="auto" w:fill="auto"/>
          </w:tcPr>
          <w:p w14:paraId="408C97CF" w14:textId="77777777" w:rsidR="00671C48" w:rsidRPr="001D386E" w:rsidRDefault="00671C48" w:rsidP="009268CC">
            <w:pPr>
              <w:pStyle w:val="TAC"/>
              <w:rPr>
                <w:rFonts w:cs="Arial"/>
              </w:rPr>
            </w:pPr>
            <w:r w:rsidRPr="001D386E">
              <w:t>-95</w:t>
            </w:r>
          </w:p>
        </w:tc>
        <w:tc>
          <w:tcPr>
            <w:tcW w:w="1087" w:type="dxa"/>
            <w:shd w:val="clear" w:color="auto" w:fill="auto"/>
          </w:tcPr>
          <w:p w14:paraId="6CA8AE59" w14:textId="77777777" w:rsidR="00671C48" w:rsidRPr="001D386E" w:rsidRDefault="00671C48" w:rsidP="009268CC">
            <w:pPr>
              <w:pStyle w:val="TAC"/>
              <w:rPr>
                <w:rFonts w:eastAsia="MS Mincho" w:cs="Arial"/>
              </w:rPr>
            </w:pPr>
          </w:p>
        </w:tc>
        <w:tc>
          <w:tcPr>
            <w:tcW w:w="1222" w:type="dxa"/>
            <w:shd w:val="clear" w:color="auto" w:fill="auto"/>
            <w:vAlign w:val="center"/>
          </w:tcPr>
          <w:p w14:paraId="1E35777B" w14:textId="77777777" w:rsidR="00671C48" w:rsidRPr="001D386E" w:rsidRDefault="00671C48" w:rsidP="009268CC">
            <w:pPr>
              <w:pStyle w:val="TAC"/>
              <w:rPr>
                <w:rFonts w:cs="Arial"/>
              </w:rPr>
            </w:pPr>
            <w:r w:rsidRPr="001D386E">
              <w:rPr>
                <w:rFonts w:eastAsia="MS Mincho" w:cs="Arial"/>
              </w:rPr>
              <w:t>HD-FDD</w:t>
            </w:r>
          </w:p>
        </w:tc>
      </w:tr>
      <w:tr w:rsidR="00671C48" w:rsidRPr="001D386E" w14:paraId="35B2E041" w14:textId="77777777" w:rsidTr="009268CC">
        <w:trPr>
          <w:trHeight w:val="255"/>
        </w:trPr>
        <w:tc>
          <w:tcPr>
            <w:tcW w:w="1087" w:type="dxa"/>
            <w:shd w:val="clear" w:color="auto" w:fill="auto"/>
            <w:vAlign w:val="center"/>
          </w:tcPr>
          <w:p w14:paraId="12938DE9" w14:textId="77777777" w:rsidR="00671C48" w:rsidRPr="001D386E" w:rsidRDefault="00671C48" w:rsidP="009268CC">
            <w:pPr>
              <w:pStyle w:val="TAC"/>
              <w:rPr>
                <w:rFonts w:cs="Arial"/>
              </w:rPr>
            </w:pPr>
            <w:r w:rsidRPr="001D386E">
              <w:rPr>
                <w:rFonts w:eastAsia="MS Mincho" w:cs="Arial"/>
              </w:rPr>
              <w:t>27</w:t>
            </w:r>
          </w:p>
        </w:tc>
        <w:tc>
          <w:tcPr>
            <w:tcW w:w="1087" w:type="dxa"/>
            <w:shd w:val="clear" w:color="auto" w:fill="auto"/>
          </w:tcPr>
          <w:p w14:paraId="41B7CD15" w14:textId="77777777" w:rsidR="00671C48" w:rsidRPr="001D386E" w:rsidRDefault="00671C48" w:rsidP="009268CC">
            <w:pPr>
              <w:pStyle w:val="TAC"/>
              <w:rPr>
                <w:rFonts w:cs="Arial"/>
              </w:rPr>
            </w:pPr>
            <w:r w:rsidRPr="001D386E">
              <w:t>-101.5</w:t>
            </w:r>
          </w:p>
        </w:tc>
        <w:tc>
          <w:tcPr>
            <w:tcW w:w="931" w:type="dxa"/>
            <w:shd w:val="clear" w:color="auto" w:fill="auto"/>
          </w:tcPr>
          <w:p w14:paraId="43436343" w14:textId="77777777" w:rsidR="00671C48" w:rsidRPr="001D386E" w:rsidRDefault="00671C48" w:rsidP="009268CC">
            <w:pPr>
              <w:pStyle w:val="TAC"/>
              <w:rPr>
                <w:rFonts w:cs="Arial"/>
              </w:rPr>
            </w:pPr>
            <w:r w:rsidRPr="001D386E">
              <w:t>-97.5</w:t>
            </w:r>
          </w:p>
        </w:tc>
        <w:tc>
          <w:tcPr>
            <w:tcW w:w="931" w:type="dxa"/>
            <w:shd w:val="clear" w:color="auto" w:fill="auto"/>
          </w:tcPr>
          <w:p w14:paraId="0B43E9DE" w14:textId="77777777" w:rsidR="00671C48" w:rsidRPr="001D386E" w:rsidRDefault="00671C48" w:rsidP="009268CC">
            <w:pPr>
              <w:pStyle w:val="TAC"/>
              <w:rPr>
                <w:rFonts w:cs="Arial"/>
              </w:rPr>
            </w:pPr>
            <w:r w:rsidRPr="001D386E">
              <w:t>-95.5</w:t>
            </w:r>
          </w:p>
        </w:tc>
        <w:tc>
          <w:tcPr>
            <w:tcW w:w="931" w:type="dxa"/>
            <w:shd w:val="clear" w:color="auto" w:fill="auto"/>
          </w:tcPr>
          <w:p w14:paraId="476FAC09" w14:textId="77777777" w:rsidR="00671C48" w:rsidRPr="001D386E" w:rsidRDefault="00671C48" w:rsidP="009268CC">
            <w:pPr>
              <w:pStyle w:val="TAC"/>
              <w:rPr>
                <w:rFonts w:cs="Arial"/>
              </w:rPr>
            </w:pPr>
            <w:r w:rsidRPr="001D386E">
              <w:t>-95.5</w:t>
            </w:r>
          </w:p>
        </w:tc>
        <w:tc>
          <w:tcPr>
            <w:tcW w:w="1087" w:type="dxa"/>
            <w:shd w:val="clear" w:color="auto" w:fill="auto"/>
          </w:tcPr>
          <w:p w14:paraId="2227AC90" w14:textId="77777777" w:rsidR="00671C48" w:rsidRPr="001D386E" w:rsidRDefault="00671C48" w:rsidP="009268CC">
            <w:pPr>
              <w:pStyle w:val="TAC"/>
              <w:rPr>
                <w:rFonts w:cs="Arial"/>
              </w:rPr>
            </w:pPr>
          </w:p>
        </w:tc>
        <w:tc>
          <w:tcPr>
            <w:tcW w:w="1087" w:type="dxa"/>
            <w:shd w:val="clear" w:color="auto" w:fill="auto"/>
          </w:tcPr>
          <w:p w14:paraId="6713DB3D" w14:textId="77777777" w:rsidR="00671C48" w:rsidRPr="001D386E" w:rsidRDefault="00671C48" w:rsidP="009268CC">
            <w:pPr>
              <w:pStyle w:val="TAC"/>
              <w:rPr>
                <w:rFonts w:eastAsia="MS Mincho" w:cs="Arial"/>
              </w:rPr>
            </w:pPr>
          </w:p>
        </w:tc>
        <w:tc>
          <w:tcPr>
            <w:tcW w:w="1222" w:type="dxa"/>
            <w:shd w:val="clear" w:color="auto" w:fill="auto"/>
            <w:vAlign w:val="center"/>
          </w:tcPr>
          <w:p w14:paraId="7FCEA592" w14:textId="77777777" w:rsidR="00671C48" w:rsidRPr="001D386E" w:rsidRDefault="00671C48" w:rsidP="009268CC">
            <w:pPr>
              <w:pStyle w:val="TAC"/>
              <w:rPr>
                <w:rFonts w:eastAsia="MS Mincho" w:cs="Arial"/>
              </w:rPr>
            </w:pPr>
            <w:r w:rsidRPr="001D386E">
              <w:rPr>
                <w:rFonts w:eastAsia="MS Mincho" w:cs="Arial"/>
              </w:rPr>
              <w:t>HD-FDD</w:t>
            </w:r>
          </w:p>
        </w:tc>
      </w:tr>
      <w:tr w:rsidR="00671C48" w:rsidRPr="001D386E" w14:paraId="6C48AF8A" w14:textId="77777777" w:rsidTr="009268CC">
        <w:trPr>
          <w:trHeight w:val="255"/>
        </w:trPr>
        <w:tc>
          <w:tcPr>
            <w:tcW w:w="1087" w:type="dxa"/>
            <w:shd w:val="clear" w:color="auto" w:fill="auto"/>
            <w:vAlign w:val="center"/>
          </w:tcPr>
          <w:p w14:paraId="2A51EE2A" w14:textId="77777777" w:rsidR="00671C48" w:rsidRPr="001D386E" w:rsidRDefault="00671C48" w:rsidP="009268CC">
            <w:pPr>
              <w:pStyle w:val="TAC"/>
              <w:rPr>
                <w:rFonts w:cs="Arial"/>
              </w:rPr>
            </w:pPr>
            <w:r w:rsidRPr="001D386E">
              <w:rPr>
                <w:rFonts w:cs="Arial" w:hint="eastAsia"/>
              </w:rPr>
              <w:t>28</w:t>
            </w:r>
          </w:p>
        </w:tc>
        <w:tc>
          <w:tcPr>
            <w:tcW w:w="1087" w:type="dxa"/>
            <w:shd w:val="clear" w:color="auto" w:fill="auto"/>
          </w:tcPr>
          <w:p w14:paraId="242A7EDA" w14:textId="77777777" w:rsidR="00671C48" w:rsidRPr="001D386E" w:rsidRDefault="00671C48" w:rsidP="009268CC">
            <w:pPr>
              <w:pStyle w:val="TAC"/>
              <w:rPr>
                <w:rFonts w:cs="Arial"/>
              </w:rPr>
            </w:pPr>
          </w:p>
        </w:tc>
        <w:tc>
          <w:tcPr>
            <w:tcW w:w="931" w:type="dxa"/>
            <w:shd w:val="clear" w:color="auto" w:fill="auto"/>
          </w:tcPr>
          <w:p w14:paraId="0D513083" w14:textId="77777777" w:rsidR="00671C48" w:rsidRPr="001D386E" w:rsidRDefault="00671C48" w:rsidP="009268CC">
            <w:pPr>
              <w:pStyle w:val="TAC"/>
              <w:rPr>
                <w:rFonts w:cs="Arial"/>
              </w:rPr>
            </w:pPr>
            <w:r w:rsidRPr="001D386E">
              <w:t>-97.5</w:t>
            </w:r>
          </w:p>
        </w:tc>
        <w:tc>
          <w:tcPr>
            <w:tcW w:w="931" w:type="dxa"/>
            <w:shd w:val="clear" w:color="auto" w:fill="auto"/>
          </w:tcPr>
          <w:p w14:paraId="7EBED7B8" w14:textId="77777777" w:rsidR="00671C48" w:rsidRPr="001D386E" w:rsidRDefault="00671C48" w:rsidP="009268CC">
            <w:pPr>
              <w:pStyle w:val="TAC"/>
              <w:rPr>
                <w:rFonts w:cs="Arial"/>
              </w:rPr>
            </w:pPr>
            <w:r w:rsidRPr="001D386E">
              <w:t>-95.5</w:t>
            </w:r>
          </w:p>
        </w:tc>
        <w:tc>
          <w:tcPr>
            <w:tcW w:w="931" w:type="dxa"/>
            <w:shd w:val="clear" w:color="auto" w:fill="auto"/>
          </w:tcPr>
          <w:p w14:paraId="7A66AEA4" w14:textId="77777777" w:rsidR="00671C48" w:rsidRPr="001D386E" w:rsidRDefault="00671C48" w:rsidP="009268CC">
            <w:pPr>
              <w:pStyle w:val="TAC"/>
              <w:rPr>
                <w:rFonts w:cs="Arial"/>
              </w:rPr>
            </w:pPr>
            <w:r w:rsidRPr="001D386E">
              <w:t>-95.5</w:t>
            </w:r>
          </w:p>
        </w:tc>
        <w:tc>
          <w:tcPr>
            <w:tcW w:w="1087" w:type="dxa"/>
            <w:shd w:val="clear" w:color="auto" w:fill="auto"/>
          </w:tcPr>
          <w:p w14:paraId="5046D312" w14:textId="77777777" w:rsidR="00671C48" w:rsidRPr="001D386E" w:rsidRDefault="00671C48" w:rsidP="009268CC">
            <w:pPr>
              <w:pStyle w:val="TAC"/>
              <w:rPr>
                <w:rFonts w:cs="Arial"/>
              </w:rPr>
            </w:pPr>
            <w:r w:rsidRPr="001D386E">
              <w:t>-95.5</w:t>
            </w:r>
          </w:p>
        </w:tc>
        <w:tc>
          <w:tcPr>
            <w:tcW w:w="1087" w:type="dxa"/>
            <w:shd w:val="clear" w:color="auto" w:fill="auto"/>
          </w:tcPr>
          <w:p w14:paraId="481C3F5E" w14:textId="77777777" w:rsidR="00671C48" w:rsidRPr="001D386E" w:rsidRDefault="00671C48" w:rsidP="009268CC">
            <w:pPr>
              <w:pStyle w:val="TAC"/>
              <w:rPr>
                <w:rFonts w:cs="Arial"/>
              </w:rPr>
            </w:pPr>
            <w:r w:rsidRPr="001D386E">
              <w:t>-95.5</w:t>
            </w:r>
          </w:p>
        </w:tc>
        <w:tc>
          <w:tcPr>
            <w:tcW w:w="1222" w:type="dxa"/>
            <w:shd w:val="clear" w:color="auto" w:fill="auto"/>
            <w:vAlign w:val="center"/>
          </w:tcPr>
          <w:p w14:paraId="7EB7CD37" w14:textId="77777777" w:rsidR="00671C48" w:rsidRPr="001D386E" w:rsidRDefault="00671C48" w:rsidP="009268CC">
            <w:pPr>
              <w:pStyle w:val="TAC"/>
              <w:rPr>
                <w:rFonts w:cs="Arial"/>
              </w:rPr>
            </w:pPr>
            <w:r w:rsidRPr="001D386E">
              <w:rPr>
                <w:rFonts w:cs="Arial"/>
              </w:rPr>
              <w:t>HD-FDD</w:t>
            </w:r>
          </w:p>
        </w:tc>
      </w:tr>
      <w:tr w:rsidR="00671C48" w:rsidRPr="001D386E" w14:paraId="141A6943" w14:textId="77777777" w:rsidTr="009268CC">
        <w:trPr>
          <w:trHeight w:val="255"/>
        </w:trPr>
        <w:tc>
          <w:tcPr>
            <w:tcW w:w="1087" w:type="dxa"/>
            <w:shd w:val="clear" w:color="auto" w:fill="auto"/>
          </w:tcPr>
          <w:p w14:paraId="3B832503" w14:textId="77777777" w:rsidR="00671C48" w:rsidRPr="001D386E" w:rsidRDefault="00671C48" w:rsidP="009268CC">
            <w:pPr>
              <w:pStyle w:val="TAC"/>
              <w:rPr>
                <w:rFonts w:cs="Arial"/>
              </w:rPr>
            </w:pPr>
            <w:r w:rsidRPr="001D386E">
              <w:rPr>
                <w:rFonts w:cs="Arial"/>
              </w:rPr>
              <w:t>31</w:t>
            </w:r>
          </w:p>
        </w:tc>
        <w:tc>
          <w:tcPr>
            <w:tcW w:w="1087" w:type="dxa"/>
            <w:shd w:val="clear" w:color="auto" w:fill="auto"/>
          </w:tcPr>
          <w:p w14:paraId="312FC2E0" w14:textId="77777777" w:rsidR="00671C48" w:rsidRPr="001D386E" w:rsidRDefault="00671C48" w:rsidP="009268CC">
            <w:pPr>
              <w:pStyle w:val="TAC"/>
              <w:rPr>
                <w:rFonts w:cs="Arial"/>
              </w:rPr>
            </w:pPr>
            <w:r w:rsidRPr="001D386E">
              <w:t>-97.3</w:t>
            </w:r>
          </w:p>
        </w:tc>
        <w:tc>
          <w:tcPr>
            <w:tcW w:w="931" w:type="dxa"/>
            <w:shd w:val="clear" w:color="auto" w:fill="auto"/>
          </w:tcPr>
          <w:p w14:paraId="1053DC9A" w14:textId="77777777" w:rsidR="00671C48" w:rsidRPr="001D386E" w:rsidRDefault="00671C48" w:rsidP="009268CC">
            <w:pPr>
              <w:pStyle w:val="TAC"/>
              <w:rPr>
                <w:rFonts w:cs="Arial"/>
              </w:rPr>
            </w:pPr>
            <w:r w:rsidRPr="001D386E">
              <w:t>-93.3</w:t>
            </w:r>
          </w:p>
        </w:tc>
        <w:tc>
          <w:tcPr>
            <w:tcW w:w="931" w:type="dxa"/>
            <w:shd w:val="clear" w:color="auto" w:fill="auto"/>
          </w:tcPr>
          <w:p w14:paraId="7C42AF85" w14:textId="77777777" w:rsidR="00671C48" w:rsidRPr="001D386E" w:rsidRDefault="00671C48" w:rsidP="009268CC">
            <w:pPr>
              <w:pStyle w:val="TAC"/>
              <w:rPr>
                <w:rFonts w:cs="Arial"/>
              </w:rPr>
            </w:pPr>
            <w:r w:rsidRPr="001D386E">
              <w:t>-91.3</w:t>
            </w:r>
          </w:p>
        </w:tc>
        <w:tc>
          <w:tcPr>
            <w:tcW w:w="931" w:type="dxa"/>
            <w:shd w:val="clear" w:color="auto" w:fill="auto"/>
          </w:tcPr>
          <w:p w14:paraId="25548EA2" w14:textId="77777777" w:rsidR="00671C48" w:rsidRPr="001D386E" w:rsidRDefault="00671C48" w:rsidP="009268CC">
            <w:pPr>
              <w:pStyle w:val="TAC"/>
              <w:rPr>
                <w:rFonts w:cs="Arial"/>
              </w:rPr>
            </w:pPr>
          </w:p>
        </w:tc>
        <w:tc>
          <w:tcPr>
            <w:tcW w:w="1087" w:type="dxa"/>
            <w:shd w:val="clear" w:color="auto" w:fill="auto"/>
          </w:tcPr>
          <w:p w14:paraId="37F0A682" w14:textId="77777777" w:rsidR="00671C48" w:rsidRPr="001D386E" w:rsidRDefault="00671C48" w:rsidP="009268CC">
            <w:pPr>
              <w:pStyle w:val="TAC"/>
              <w:rPr>
                <w:rFonts w:cs="Arial"/>
              </w:rPr>
            </w:pPr>
          </w:p>
        </w:tc>
        <w:tc>
          <w:tcPr>
            <w:tcW w:w="1087" w:type="dxa"/>
            <w:shd w:val="clear" w:color="auto" w:fill="auto"/>
          </w:tcPr>
          <w:p w14:paraId="263091E9" w14:textId="77777777" w:rsidR="00671C48" w:rsidRPr="001D386E" w:rsidRDefault="00671C48" w:rsidP="009268CC">
            <w:pPr>
              <w:pStyle w:val="TAC"/>
              <w:rPr>
                <w:rFonts w:cs="Arial"/>
              </w:rPr>
            </w:pPr>
          </w:p>
        </w:tc>
        <w:tc>
          <w:tcPr>
            <w:tcW w:w="1222" w:type="dxa"/>
            <w:shd w:val="clear" w:color="auto" w:fill="auto"/>
          </w:tcPr>
          <w:p w14:paraId="305A5277" w14:textId="77777777" w:rsidR="00671C48" w:rsidRPr="001D386E" w:rsidRDefault="00671C48" w:rsidP="009268CC">
            <w:pPr>
              <w:pStyle w:val="TAC"/>
              <w:rPr>
                <w:rFonts w:cs="Arial"/>
              </w:rPr>
            </w:pPr>
            <w:r w:rsidRPr="001D386E">
              <w:rPr>
                <w:rFonts w:cs="Arial"/>
              </w:rPr>
              <w:t>HD-FDD</w:t>
            </w:r>
          </w:p>
        </w:tc>
      </w:tr>
      <w:tr w:rsidR="00671C48" w:rsidRPr="001D386E" w14:paraId="7470DD0F" w14:textId="77777777" w:rsidTr="009268CC">
        <w:trPr>
          <w:trHeight w:val="255"/>
        </w:trPr>
        <w:tc>
          <w:tcPr>
            <w:tcW w:w="1087" w:type="dxa"/>
            <w:shd w:val="clear" w:color="auto" w:fill="auto"/>
          </w:tcPr>
          <w:p w14:paraId="5444F47F" w14:textId="77777777" w:rsidR="00671C48" w:rsidRPr="001D386E" w:rsidRDefault="00671C48" w:rsidP="009268CC">
            <w:pPr>
              <w:pStyle w:val="TAC"/>
              <w:rPr>
                <w:rFonts w:cs="Arial"/>
              </w:rPr>
            </w:pPr>
            <w:r w:rsidRPr="001D386E">
              <w:rPr>
                <w:rFonts w:cs="Arial"/>
              </w:rPr>
              <w:t>71</w:t>
            </w:r>
          </w:p>
        </w:tc>
        <w:tc>
          <w:tcPr>
            <w:tcW w:w="1087" w:type="dxa"/>
            <w:shd w:val="clear" w:color="auto" w:fill="auto"/>
          </w:tcPr>
          <w:p w14:paraId="74649F13" w14:textId="77777777" w:rsidR="00671C48" w:rsidRPr="001D386E" w:rsidRDefault="00671C48" w:rsidP="009268CC">
            <w:pPr>
              <w:pStyle w:val="TAC"/>
            </w:pPr>
            <w:r w:rsidRPr="001D386E">
              <w:t>-100.2</w:t>
            </w:r>
          </w:p>
        </w:tc>
        <w:tc>
          <w:tcPr>
            <w:tcW w:w="931" w:type="dxa"/>
            <w:shd w:val="clear" w:color="auto" w:fill="auto"/>
          </w:tcPr>
          <w:p w14:paraId="53378E2B" w14:textId="77777777" w:rsidR="00671C48" w:rsidRPr="001D386E" w:rsidRDefault="00671C48" w:rsidP="009268CC">
            <w:pPr>
              <w:pStyle w:val="TAC"/>
            </w:pPr>
            <w:r w:rsidRPr="001D386E">
              <w:t>-96.2</w:t>
            </w:r>
          </w:p>
        </w:tc>
        <w:tc>
          <w:tcPr>
            <w:tcW w:w="931" w:type="dxa"/>
            <w:shd w:val="clear" w:color="auto" w:fill="auto"/>
          </w:tcPr>
          <w:p w14:paraId="1555E19D" w14:textId="77777777" w:rsidR="00671C48" w:rsidRPr="001D386E" w:rsidRDefault="00671C48" w:rsidP="009268CC">
            <w:pPr>
              <w:pStyle w:val="TAC"/>
            </w:pPr>
            <w:r w:rsidRPr="001D386E">
              <w:t>-94.2</w:t>
            </w:r>
          </w:p>
        </w:tc>
        <w:tc>
          <w:tcPr>
            <w:tcW w:w="931" w:type="dxa"/>
            <w:shd w:val="clear" w:color="auto" w:fill="auto"/>
          </w:tcPr>
          <w:p w14:paraId="1ABCFD48" w14:textId="77777777" w:rsidR="00671C48" w:rsidRPr="001D386E" w:rsidRDefault="00671C48" w:rsidP="009268CC">
            <w:pPr>
              <w:pStyle w:val="TAC"/>
              <w:rPr>
                <w:rFonts w:cs="Arial"/>
              </w:rPr>
            </w:pPr>
            <w:r w:rsidRPr="001D386E">
              <w:t>-94.2</w:t>
            </w:r>
          </w:p>
        </w:tc>
        <w:tc>
          <w:tcPr>
            <w:tcW w:w="1087" w:type="dxa"/>
            <w:shd w:val="clear" w:color="auto" w:fill="auto"/>
          </w:tcPr>
          <w:p w14:paraId="5F4D844D" w14:textId="77777777" w:rsidR="00671C48" w:rsidRPr="001D386E" w:rsidRDefault="00671C48" w:rsidP="009268CC">
            <w:pPr>
              <w:pStyle w:val="TAC"/>
              <w:rPr>
                <w:rFonts w:cs="Arial"/>
              </w:rPr>
            </w:pPr>
            <w:r w:rsidRPr="001D386E">
              <w:t>-94.2</w:t>
            </w:r>
          </w:p>
        </w:tc>
        <w:tc>
          <w:tcPr>
            <w:tcW w:w="1087" w:type="dxa"/>
            <w:shd w:val="clear" w:color="auto" w:fill="auto"/>
          </w:tcPr>
          <w:p w14:paraId="3BD97350" w14:textId="77777777" w:rsidR="00671C48" w:rsidRPr="001D386E" w:rsidRDefault="00671C48" w:rsidP="009268CC">
            <w:pPr>
              <w:pStyle w:val="TAC"/>
              <w:rPr>
                <w:rFonts w:cs="Arial"/>
              </w:rPr>
            </w:pPr>
            <w:r w:rsidRPr="001D386E">
              <w:t>-94.2</w:t>
            </w:r>
          </w:p>
        </w:tc>
        <w:tc>
          <w:tcPr>
            <w:tcW w:w="1222" w:type="dxa"/>
            <w:shd w:val="clear" w:color="auto" w:fill="auto"/>
          </w:tcPr>
          <w:p w14:paraId="202988C6" w14:textId="77777777" w:rsidR="00671C48" w:rsidRPr="001D386E" w:rsidRDefault="00671C48" w:rsidP="009268CC">
            <w:pPr>
              <w:pStyle w:val="TAC"/>
              <w:rPr>
                <w:rFonts w:cs="Arial"/>
              </w:rPr>
            </w:pPr>
            <w:r w:rsidRPr="001D386E">
              <w:rPr>
                <w:rFonts w:cs="Arial"/>
              </w:rPr>
              <w:t>HD-FDD</w:t>
            </w:r>
          </w:p>
        </w:tc>
      </w:tr>
      <w:tr w:rsidR="00671C48" w:rsidRPr="001D386E" w14:paraId="0D3EF4C7" w14:textId="77777777" w:rsidTr="009268CC">
        <w:trPr>
          <w:trHeight w:val="255"/>
        </w:trPr>
        <w:tc>
          <w:tcPr>
            <w:tcW w:w="1087" w:type="dxa"/>
            <w:shd w:val="clear" w:color="auto" w:fill="auto"/>
          </w:tcPr>
          <w:p w14:paraId="28DD6D14" w14:textId="77777777" w:rsidR="00671C48" w:rsidRPr="001D386E" w:rsidRDefault="00671C48" w:rsidP="009268CC">
            <w:pPr>
              <w:pStyle w:val="TAC"/>
              <w:rPr>
                <w:rFonts w:cs="Arial"/>
              </w:rPr>
            </w:pPr>
            <w:r w:rsidRPr="001D386E">
              <w:rPr>
                <w:rFonts w:cs="Arial"/>
              </w:rPr>
              <w:t>72</w:t>
            </w:r>
          </w:p>
        </w:tc>
        <w:tc>
          <w:tcPr>
            <w:tcW w:w="1087" w:type="dxa"/>
            <w:shd w:val="clear" w:color="auto" w:fill="auto"/>
          </w:tcPr>
          <w:p w14:paraId="51AE7002" w14:textId="77777777" w:rsidR="00671C48" w:rsidRPr="001D386E" w:rsidRDefault="00671C48" w:rsidP="009268CC">
            <w:pPr>
              <w:pStyle w:val="TAC"/>
            </w:pPr>
            <w:r w:rsidRPr="001D386E">
              <w:t>-97.3</w:t>
            </w:r>
          </w:p>
        </w:tc>
        <w:tc>
          <w:tcPr>
            <w:tcW w:w="931" w:type="dxa"/>
            <w:shd w:val="clear" w:color="auto" w:fill="auto"/>
          </w:tcPr>
          <w:p w14:paraId="2C0BCB1A" w14:textId="77777777" w:rsidR="00671C48" w:rsidRPr="001D386E" w:rsidRDefault="00671C48" w:rsidP="009268CC">
            <w:pPr>
              <w:pStyle w:val="TAC"/>
            </w:pPr>
            <w:r w:rsidRPr="001D386E">
              <w:t>-93.3</w:t>
            </w:r>
          </w:p>
        </w:tc>
        <w:tc>
          <w:tcPr>
            <w:tcW w:w="931" w:type="dxa"/>
            <w:shd w:val="clear" w:color="auto" w:fill="auto"/>
          </w:tcPr>
          <w:p w14:paraId="5B7B7E22" w14:textId="77777777" w:rsidR="00671C48" w:rsidRPr="001D386E" w:rsidRDefault="00671C48" w:rsidP="009268CC">
            <w:pPr>
              <w:pStyle w:val="TAC"/>
            </w:pPr>
            <w:r w:rsidRPr="001D386E">
              <w:t>-91.3</w:t>
            </w:r>
          </w:p>
        </w:tc>
        <w:tc>
          <w:tcPr>
            <w:tcW w:w="931" w:type="dxa"/>
            <w:shd w:val="clear" w:color="auto" w:fill="auto"/>
          </w:tcPr>
          <w:p w14:paraId="2BA2C874" w14:textId="77777777" w:rsidR="00671C48" w:rsidRPr="001D386E" w:rsidRDefault="00671C48" w:rsidP="009268CC">
            <w:pPr>
              <w:pStyle w:val="TAC"/>
              <w:rPr>
                <w:rFonts w:cs="Arial"/>
              </w:rPr>
            </w:pPr>
          </w:p>
        </w:tc>
        <w:tc>
          <w:tcPr>
            <w:tcW w:w="1087" w:type="dxa"/>
            <w:shd w:val="clear" w:color="auto" w:fill="auto"/>
          </w:tcPr>
          <w:p w14:paraId="1EF0C569" w14:textId="77777777" w:rsidR="00671C48" w:rsidRPr="001D386E" w:rsidRDefault="00671C48" w:rsidP="009268CC">
            <w:pPr>
              <w:pStyle w:val="TAC"/>
              <w:rPr>
                <w:rFonts w:cs="Arial"/>
              </w:rPr>
            </w:pPr>
          </w:p>
        </w:tc>
        <w:tc>
          <w:tcPr>
            <w:tcW w:w="1087" w:type="dxa"/>
            <w:shd w:val="clear" w:color="auto" w:fill="auto"/>
          </w:tcPr>
          <w:p w14:paraId="15D21AA0" w14:textId="77777777" w:rsidR="00671C48" w:rsidRPr="001D386E" w:rsidRDefault="00671C48" w:rsidP="009268CC">
            <w:pPr>
              <w:pStyle w:val="TAC"/>
              <w:rPr>
                <w:rFonts w:cs="Arial"/>
              </w:rPr>
            </w:pPr>
          </w:p>
        </w:tc>
        <w:tc>
          <w:tcPr>
            <w:tcW w:w="1222" w:type="dxa"/>
            <w:shd w:val="clear" w:color="auto" w:fill="auto"/>
          </w:tcPr>
          <w:p w14:paraId="3854188F" w14:textId="77777777" w:rsidR="00671C48" w:rsidRPr="001D386E" w:rsidRDefault="00671C48" w:rsidP="009268CC">
            <w:pPr>
              <w:pStyle w:val="TAC"/>
              <w:rPr>
                <w:rFonts w:cs="Arial"/>
              </w:rPr>
            </w:pPr>
            <w:r w:rsidRPr="001D386E">
              <w:rPr>
                <w:rFonts w:cs="Arial"/>
              </w:rPr>
              <w:t>HD-FDD</w:t>
            </w:r>
          </w:p>
        </w:tc>
      </w:tr>
      <w:tr w:rsidR="00671C48" w:rsidRPr="001D386E" w14:paraId="22459435" w14:textId="77777777" w:rsidTr="009268CC">
        <w:trPr>
          <w:trHeight w:val="255"/>
        </w:trPr>
        <w:tc>
          <w:tcPr>
            <w:tcW w:w="1087" w:type="dxa"/>
            <w:shd w:val="clear" w:color="auto" w:fill="auto"/>
          </w:tcPr>
          <w:p w14:paraId="43412D11" w14:textId="77777777" w:rsidR="00671C48" w:rsidRPr="001D386E" w:rsidRDefault="00671C48" w:rsidP="009268CC">
            <w:pPr>
              <w:pStyle w:val="TAC"/>
              <w:rPr>
                <w:rFonts w:cs="Arial"/>
              </w:rPr>
            </w:pPr>
            <w:r w:rsidRPr="001D386E">
              <w:rPr>
                <w:rFonts w:cs="Arial"/>
              </w:rPr>
              <w:t>73</w:t>
            </w:r>
          </w:p>
        </w:tc>
        <w:tc>
          <w:tcPr>
            <w:tcW w:w="1087" w:type="dxa"/>
            <w:shd w:val="clear" w:color="auto" w:fill="auto"/>
          </w:tcPr>
          <w:p w14:paraId="366AB68C" w14:textId="77777777" w:rsidR="00671C48" w:rsidRPr="001D386E" w:rsidRDefault="00671C48" w:rsidP="009268CC">
            <w:pPr>
              <w:pStyle w:val="TAC"/>
            </w:pPr>
            <w:r w:rsidRPr="001D386E">
              <w:t>-97.3</w:t>
            </w:r>
          </w:p>
        </w:tc>
        <w:tc>
          <w:tcPr>
            <w:tcW w:w="931" w:type="dxa"/>
            <w:shd w:val="clear" w:color="auto" w:fill="auto"/>
          </w:tcPr>
          <w:p w14:paraId="36E9FCBD" w14:textId="77777777" w:rsidR="00671C48" w:rsidRPr="001D386E" w:rsidRDefault="00671C48" w:rsidP="009268CC">
            <w:pPr>
              <w:pStyle w:val="TAC"/>
            </w:pPr>
            <w:r w:rsidRPr="001D386E">
              <w:t>-93.3</w:t>
            </w:r>
          </w:p>
        </w:tc>
        <w:tc>
          <w:tcPr>
            <w:tcW w:w="931" w:type="dxa"/>
            <w:shd w:val="clear" w:color="auto" w:fill="auto"/>
          </w:tcPr>
          <w:p w14:paraId="4991BD5F" w14:textId="77777777" w:rsidR="00671C48" w:rsidRPr="001D386E" w:rsidRDefault="00671C48" w:rsidP="009268CC">
            <w:pPr>
              <w:pStyle w:val="TAC"/>
            </w:pPr>
            <w:r w:rsidRPr="001D386E">
              <w:t>-91.3</w:t>
            </w:r>
          </w:p>
        </w:tc>
        <w:tc>
          <w:tcPr>
            <w:tcW w:w="931" w:type="dxa"/>
            <w:shd w:val="clear" w:color="auto" w:fill="auto"/>
          </w:tcPr>
          <w:p w14:paraId="771AAFC3" w14:textId="77777777" w:rsidR="00671C48" w:rsidRPr="001D386E" w:rsidRDefault="00671C48" w:rsidP="009268CC">
            <w:pPr>
              <w:pStyle w:val="TAC"/>
              <w:rPr>
                <w:rFonts w:cs="Arial"/>
              </w:rPr>
            </w:pPr>
          </w:p>
        </w:tc>
        <w:tc>
          <w:tcPr>
            <w:tcW w:w="1087" w:type="dxa"/>
            <w:shd w:val="clear" w:color="auto" w:fill="auto"/>
          </w:tcPr>
          <w:p w14:paraId="55D5CC44" w14:textId="77777777" w:rsidR="00671C48" w:rsidRPr="001D386E" w:rsidRDefault="00671C48" w:rsidP="009268CC">
            <w:pPr>
              <w:pStyle w:val="TAC"/>
              <w:rPr>
                <w:rFonts w:cs="Arial"/>
              </w:rPr>
            </w:pPr>
          </w:p>
        </w:tc>
        <w:tc>
          <w:tcPr>
            <w:tcW w:w="1087" w:type="dxa"/>
            <w:shd w:val="clear" w:color="auto" w:fill="auto"/>
          </w:tcPr>
          <w:p w14:paraId="060A336F" w14:textId="77777777" w:rsidR="00671C48" w:rsidRPr="001D386E" w:rsidRDefault="00671C48" w:rsidP="009268CC">
            <w:pPr>
              <w:pStyle w:val="TAC"/>
              <w:rPr>
                <w:rFonts w:cs="Arial"/>
              </w:rPr>
            </w:pPr>
          </w:p>
        </w:tc>
        <w:tc>
          <w:tcPr>
            <w:tcW w:w="1222" w:type="dxa"/>
            <w:shd w:val="clear" w:color="auto" w:fill="auto"/>
          </w:tcPr>
          <w:p w14:paraId="5063DDEC" w14:textId="77777777" w:rsidR="00671C48" w:rsidRPr="001D386E" w:rsidRDefault="00671C48" w:rsidP="009268CC">
            <w:pPr>
              <w:pStyle w:val="TAC"/>
              <w:rPr>
                <w:rFonts w:cs="Arial"/>
              </w:rPr>
            </w:pPr>
            <w:r w:rsidRPr="001D386E">
              <w:rPr>
                <w:rFonts w:cs="Arial"/>
              </w:rPr>
              <w:t>HD-FDD</w:t>
            </w:r>
          </w:p>
        </w:tc>
      </w:tr>
      <w:tr w:rsidR="00671C48" w:rsidRPr="001D386E" w14:paraId="7F3012E6" w14:textId="77777777" w:rsidTr="009268CC">
        <w:trPr>
          <w:trHeight w:val="255"/>
        </w:trPr>
        <w:tc>
          <w:tcPr>
            <w:tcW w:w="1087" w:type="dxa"/>
            <w:shd w:val="clear" w:color="auto" w:fill="auto"/>
          </w:tcPr>
          <w:p w14:paraId="62537730" w14:textId="77777777" w:rsidR="00671C48" w:rsidRPr="001D386E" w:rsidRDefault="00671C48" w:rsidP="009268CC">
            <w:pPr>
              <w:pStyle w:val="TAC"/>
              <w:rPr>
                <w:rFonts w:cs="Arial"/>
              </w:rPr>
            </w:pPr>
            <w:r w:rsidRPr="001D386E">
              <w:rPr>
                <w:rFonts w:cs="Arial"/>
              </w:rPr>
              <w:t>85</w:t>
            </w:r>
          </w:p>
        </w:tc>
        <w:tc>
          <w:tcPr>
            <w:tcW w:w="1087" w:type="dxa"/>
            <w:shd w:val="clear" w:color="auto" w:fill="auto"/>
          </w:tcPr>
          <w:p w14:paraId="371066A5" w14:textId="77777777" w:rsidR="00671C48" w:rsidRPr="001D386E" w:rsidRDefault="00671C48" w:rsidP="009268CC">
            <w:pPr>
              <w:pStyle w:val="TAC"/>
            </w:pPr>
          </w:p>
        </w:tc>
        <w:tc>
          <w:tcPr>
            <w:tcW w:w="931" w:type="dxa"/>
            <w:shd w:val="clear" w:color="auto" w:fill="auto"/>
          </w:tcPr>
          <w:p w14:paraId="0B3EAB99" w14:textId="77777777" w:rsidR="00671C48" w:rsidRPr="001D386E" w:rsidRDefault="00671C48" w:rsidP="009268CC">
            <w:pPr>
              <w:pStyle w:val="TAC"/>
            </w:pPr>
          </w:p>
        </w:tc>
        <w:tc>
          <w:tcPr>
            <w:tcW w:w="931" w:type="dxa"/>
            <w:shd w:val="clear" w:color="auto" w:fill="auto"/>
          </w:tcPr>
          <w:p w14:paraId="7E49D662" w14:textId="77777777" w:rsidR="00671C48" w:rsidRPr="001D386E" w:rsidRDefault="00671C48" w:rsidP="009268CC">
            <w:pPr>
              <w:pStyle w:val="TAC"/>
            </w:pPr>
            <w:r w:rsidRPr="001D386E">
              <w:t>-94</w:t>
            </w:r>
          </w:p>
        </w:tc>
        <w:tc>
          <w:tcPr>
            <w:tcW w:w="931" w:type="dxa"/>
            <w:shd w:val="clear" w:color="auto" w:fill="auto"/>
          </w:tcPr>
          <w:p w14:paraId="71B26A94" w14:textId="77777777" w:rsidR="00671C48" w:rsidRPr="001D386E" w:rsidRDefault="00671C48" w:rsidP="009268CC">
            <w:pPr>
              <w:pStyle w:val="TAC"/>
              <w:rPr>
                <w:rFonts w:cs="Arial"/>
              </w:rPr>
            </w:pPr>
            <w:r w:rsidRPr="001D386E">
              <w:t>-94</w:t>
            </w:r>
          </w:p>
        </w:tc>
        <w:tc>
          <w:tcPr>
            <w:tcW w:w="1087" w:type="dxa"/>
            <w:shd w:val="clear" w:color="auto" w:fill="auto"/>
          </w:tcPr>
          <w:p w14:paraId="64AFAF11" w14:textId="77777777" w:rsidR="00671C48" w:rsidRPr="001D386E" w:rsidRDefault="00671C48" w:rsidP="009268CC">
            <w:pPr>
              <w:pStyle w:val="TAC"/>
              <w:rPr>
                <w:rFonts w:cs="Arial"/>
              </w:rPr>
            </w:pPr>
          </w:p>
        </w:tc>
        <w:tc>
          <w:tcPr>
            <w:tcW w:w="1087" w:type="dxa"/>
            <w:shd w:val="clear" w:color="auto" w:fill="auto"/>
          </w:tcPr>
          <w:p w14:paraId="42DC1065" w14:textId="77777777" w:rsidR="00671C48" w:rsidRPr="001D386E" w:rsidRDefault="00671C48" w:rsidP="009268CC">
            <w:pPr>
              <w:pStyle w:val="TAC"/>
              <w:rPr>
                <w:rFonts w:cs="Arial"/>
              </w:rPr>
            </w:pPr>
          </w:p>
        </w:tc>
        <w:tc>
          <w:tcPr>
            <w:tcW w:w="1222" w:type="dxa"/>
            <w:shd w:val="clear" w:color="auto" w:fill="auto"/>
            <w:vAlign w:val="center"/>
          </w:tcPr>
          <w:p w14:paraId="0F6DB7C7" w14:textId="77777777" w:rsidR="00671C48" w:rsidRPr="001D386E" w:rsidRDefault="00671C48" w:rsidP="009268CC">
            <w:pPr>
              <w:pStyle w:val="TAC"/>
              <w:rPr>
                <w:rFonts w:cs="Arial"/>
              </w:rPr>
            </w:pPr>
            <w:r w:rsidRPr="001D386E">
              <w:rPr>
                <w:rFonts w:eastAsia="MS Mincho" w:cs="Arial"/>
              </w:rPr>
              <w:t>HD-FDD</w:t>
            </w:r>
          </w:p>
        </w:tc>
      </w:tr>
      <w:tr w:rsidR="00671C48" w:rsidRPr="001D386E" w14:paraId="26630847" w14:textId="77777777" w:rsidTr="009268CC">
        <w:trPr>
          <w:trHeight w:val="255"/>
        </w:trPr>
        <w:tc>
          <w:tcPr>
            <w:tcW w:w="1087" w:type="dxa"/>
            <w:shd w:val="clear" w:color="auto" w:fill="auto"/>
          </w:tcPr>
          <w:p w14:paraId="7251F7F0" w14:textId="77777777" w:rsidR="00671C48" w:rsidRPr="001D386E" w:rsidRDefault="00671C48" w:rsidP="009268CC">
            <w:pPr>
              <w:pStyle w:val="TAC"/>
              <w:rPr>
                <w:rFonts w:cs="Arial"/>
              </w:rPr>
            </w:pPr>
            <w:r w:rsidRPr="001D386E">
              <w:rPr>
                <w:rFonts w:cs="Arial"/>
              </w:rPr>
              <w:t>87</w:t>
            </w:r>
          </w:p>
        </w:tc>
        <w:tc>
          <w:tcPr>
            <w:tcW w:w="1087" w:type="dxa"/>
            <w:shd w:val="clear" w:color="auto" w:fill="auto"/>
          </w:tcPr>
          <w:p w14:paraId="4DA1B217" w14:textId="77777777" w:rsidR="00671C48" w:rsidRPr="001D386E" w:rsidRDefault="00671C48" w:rsidP="009268CC">
            <w:pPr>
              <w:pStyle w:val="TAC"/>
            </w:pPr>
            <w:r w:rsidRPr="001D386E">
              <w:t>-97.3</w:t>
            </w:r>
          </w:p>
        </w:tc>
        <w:tc>
          <w:tcPr>
            <w:tcW w:w="931" w:type="dxa"/>
            <w:shd w:val="clear" w:color="auto" w:fill="auto"/>
          </w:tcPr>
          <w:p w14:paraId="4F39F897" w14:textId="77777777" w:rsidR="00671C48" w:rsidRPr="001D386E" w:rsidRDefault="00671C48" w:rsidP="009268CC">
            <w:pPr>
              <w:pStyle w:val="TAC"/>
            </w:pPr>
            <w:r w:rsidRPr="001D386E">
              <w:t>-93.3</w:t>
            </w:r>
          </w:p>
        </w:tc>
        <w:tc>
          <w:tcPr>
            <w:tcW w:w="931" w:type="dxa"/>
            <w:shd w:val="clear" w:color="auto" w:fill="auto"/>
          </w:tcPr>
          <w:p w14:paraId="7E02A9B2" w14:textId="77777777" w:rsidR="00671C48" w:rsidRPr="001D386E" w:rsidRDefault="00671C48" w:rsidP="009268CC">
            <w:pPr>
              <w:pStyle w:val="TAC"/>
            </w:pPr>
            <w:r w:rsidRPr="001D386E">
              <w:t>-91.3</w:t>
            </w:r>
          </w:p>
        </w:tc>
        <w:tc>
          <w:tcPr>
            <w:tcW w:w="931" w:type="dxa"/>
            <w:shd w:val="clear" w:color="auto" w:fill="auto"/>
          </w:tcPr>
          <w:p w14:paraId="473500A2" w14:textId="77777777" w:rsidR="00671C48" w:rsidRPr="001D386E" w:rsidRDefault="00671C48" w:rsidP="009268CC">
            <w:pPr>
              <w:pStyle w:val="TAC"/>
            </w:pPr>
          </w:p>
        </w:tc>
        <w:tc>
          <w:tcPr>
            <w:tcW w:w="1087" w:type="dxa"/>
            <w:shd w:val="clear" w:color="auto" w:fill="auto"/>
          </w:tcPr>
          <w:p w14:paraId="57662124" w14:textId="77777777" w:rsidR="00671C48" w:rsidRPr="001D386E" w:rsidRDefault="00671C48" w:rsidP="009268CC">
            <w:pPr>
              <w:pStyle w:val="TAC"/>
              <w:rPr>
                <w:rFonts w:cs="Arial"/>
              </w:rPr>
            </w:pPr>
          </w:p>
        </w:tc>
        <w:tc>
          <w:tcPr>
            <w:tcW w:w="1087" w:type="dxa"/>
            <w:shd w:val="clear" w:color="auto" w:fill="auto"/>
          </w:tcPr>
          <w:p w14:paraId="04123733" w14:textId="77777777" w:rsidR="00671C48" w:rsidRPr="001D386E" w:rsidRDefault="00671C48" w:rsidP="009268CC">
            <w:pPr>
              <w:pStyle w:val="TAC"/>
              <w:rPr>
                <w:rFonts w:cs="Arial"/>
              </w:rPr>
            </w:pPr>
          </w:p>
        </w:tc>
        <w:tc>
          <w:tcPr>
            <w:tcW w:w="1222" w:type="dxa"/>
            <w:shd w:val="clear" w:color="auto" w:fill="auto"/>
          </w:tcPr>
          <w:p w14:paraId="49DC6031" w14:textId="77777777" w:rsidR="00671C48" w:rsidRPr="001D386E" w:rsidRDefault="00671C48" w:rsidP="009268CC">
            <w:pPr>
              <w:pStyle w:val="TAC"/>
              <w:rPr>
                <w:rFonts w:eastAsia="MS Mincho" w:cs="Arial"/>
              </w:rPr>
            </w:pPr>
            <w:r w:rsidRPr="001D386E">
              <w:rPr>
                <w:rFonts w:cs="Arial"/>
              </w:rPr>
              <w:t>HD-FDD</w:t>
            </w:r>
          </w:p>
        </w:tc>
      </w:tr>
      <w:tr w:rsidR="00671C48" w:rsidRPr="001D386E" w14:paraId="2F43346D" w14:textId="77777777" w:rsidTr="009268CC">
        <w:trPr>
          <w:trHeight w:val="255"/>
        </w:trPr>
        <w:tc>
          <w:tcPr>
            <w:tcW w:w="1087" w:type="dxa"/>
            <w:shd w:val="clear" w:color="auto" w:fill="auto"/>
          </w:tcPr>
          <w:p w14:paraId="4041426A" w14:textId="77777777" w:rsidR="00671C48" w:rsidRPr="001D386E" w:rsidRDefault="00671C48" w:rsidP="009268CC">
            <w:pPr>
              <w:pStyle w:val="TAC"/>
              <w:rPr>
                <w:rFonts w:cs="Arial"/>
              </w:rPr>
            </w:pPr>
            <w:r w:rsidRPr="001D386E">
              <w:rPr>
                <w:rFonts w:cs="Arial"/>
              </w:rPr>
              <w:t>88</w:t>
            </w:r>
          </w:p>
        </w:tc>
        <w:tc>
          <w:tcPr>
            <w:tcW w:w="1087" w:type="dxa"/>
            <w:shd w:val="clear" w:color="auto" w:fill="auto"/>
          </w:tcPr>
          <w:p w14:paraId="229DC64F" w14:textId="77777777" w:rsidR="00671C48" w:rsidRPr="001D386E" w:rsidRDefault="00671C48" w:rsidP="009268CC">
            <w:pPr>
              <w:pStyle w:val="TAC"/>
            </w:pPr>
            <w:r w:rsidRPr="001D386E">
              <w:t>-97.3</w:t>
            </w:r>
          </w:p>
        </w:tc>
        <w:tc>
          <w:tcPr>
            <w:tcW w:w="931" w:type="dxa"/>
            <w:shd w:val="clear" w:color="auto" w:fill="auto"/>
          </w:tcPr>
          <w:p w14:paraId="19CD8A76" w14:textId="77777777" w:rsidR="00671C48" w:rsidRPr="001D386E" w:rsidRDefault="00671C48" w:rsidP="009268CC">
            <w:pPr>
              <w:pStyle w:val="TAC"/>
            </w:pPr>
            <w:r w:rsidRPr="001D386E">
              <w:t>-93.3</w:t>
            </w:r>
          </w:p>
        </w:tc>
        <w:tc>
          <w:tcPr>
            <w:tcW w:w="931" w:type="dxa"/>
            <w:shd w:val="clear" w:color="auto" w:fill="auto"/>
          </w:tcPr>
          <w:p w14:paraId="7D458876" w14:textId="77777777" w:rsidR="00671C48" w:rsidRPr="001D386E" w:rsidRDefault="00671C48" w:rsidP="009268CC">
            <w:pPr>
              <w:pStyle w:val="TAC"/>
            </w:pPr>
            <w:r w:rsidRPr="001D386E">
              <w:t>-91.3</w:t>
            </w:r>
          </w:p>
        </w:tc>
        <w:tc>
          <w:tcPr>
            <w:tcW w:w="931" w:type="dxa"/>
            <w:shd w:val="clear" w:color="auto" w:fill="auto"/>
          </w:tcPr>
          <w:p w14:paraId="6F910E86" w14:textId="77777777" w:rsidR="00671C48" w:rsidRPr="001D386E" w:rsidRDefault="00671C48" w:rsidP="009268CC">
            <w:pPr>
              <w:pStyle w:val="TAC"/>
            </w:pPr>
          </w:p>
        </w:tc>
        <w:tc>
          <w:tcPr>
            <w:tcW w:w="1087" w:type="dxa"/>
            <w:shd w:val="clear" w:color="auto" w:fill="auto"/>
          </w:tcPr>
          <w:p w14:paraId="2AE72E08" w14:textId="77777777" w:rsidR="00671C48" w:rsidRPr="001D386E" w:rsidRDefault="00671C48" w:rsidP="009268CC">
            <w:pPr>
              <w:pStyle w:val="TAC"/>
              <w:rPr>
                <w:rFonts w:cs="Arial"/>
              </w:rPr>
            </w:pPr>
          </w:p>
        </w:tc>
        <w:tc>
          <w:tcPr>
            <w:tcW w:w="1087" w:type="dxa"/>
            <w:shd w:val="clear" w:color="auto" w:fill="auto"/>
          </w:tcPr>
          <w:p w14:paraId="01DDAC6C" w14:textId="77777777" w:rsidR="00671C48" w:rsidRPr="001D386E" w:rsidRDefault="00671C48" w:rsidP="009268CC">
            <w:pPr>
              <w:pStyle w:val="TAC"/>
              <w:rPr>
                <w:rFonts w:cs="Arial"/>
              </w:rPr>
            </w:pPr>
          </w:p>
        </w:tc>
        <w:tc>
          <w:tcPr>
            <w:tcW w:w="1222" w:type="dxa"/>
            <w:shd w:val="clear" w:color="auto" w:fill="auto"/>
          </w:tcPr>
          <w:p w14:paraId="302C5199" w14:textId="77777777" w:rsidR="00671C48" w:rsidRPr="001D386E" w:rsidRDefault="00671C48" w:rsidP="009268CC">
            <w:pPr>
              <w:pStyle w:val="TAC"/>
              <w:rPr>
                <w:rFonts w:eastAsia="MS Mincho" w:cs="Arial"/>
              </w:rPr>
            </w:pPr>
            <w:r w:rsidRPr="001D386E">
              <w:rPr>
                <w:rFonts w:cs="Arial"/>
              </w:rPr>
              <w:t>HD-FDD</w:t>
            </w:r>
          </w:p>
        </w:tc>
      </w:tr>
      <w:tr w:rsidR="00671C48" w:rsidRPr="001D386E" w14:paraId="795D1344" w14:textId="77777777" w:rsidTr="009268CC">
        <w:trPr>
          <w:trHeight w:val="255"/>
        </w:trPr>
        <w:tc>
          <w:tcPr>
            <w:tcW w:w="8363" w:type="dxa"/>
            <w:gridSpan w:val="8"/>
            <w:shd w:val="clear" w:color="auto" w:fill="auto"/>
            <w:vAlign w:val="center"/>
          </w:tcPr>
          <w:p w14:paraId="403EFBE9" w14:textId="77777777" w:rsidR="00671C48" w:rsidRPr="001D386E" w:rsidRDefault="00671C48" w:rsidP="009268CC">
            <w:pPr>
              <w:pStyle w:val="TAN"/>
              <w:rPr>
                <w:rFonts w:cs="Arial"/>
                <w:lang w:val="en-US"/>
              </w:rPr>
            </w:pPr>
            <w:r w:rsidRPr="001D386E">
              <w:rPr>
                <w:rFonts w:cs="Arial"/>
                <w:lang w:val="en-US"/>
              </w:rPr>
              <w:t>NOTE 1:</w:t>
            </w:r>
            <w:r w:rsidRPr="001D386E">
              <w:rPr>
                <w:rFonts w:cs="Arial"/>
                <w:sz w:val="16"/>
                <w:szCs w:val="16"/>
                <w:lang w:eastAsia="zh-CN"/>
              </w:rPr>
              <w:tab/>
            </w:r>
            <w:r w:rsidRPr="001D386E">
              <w:rPr>
                <w:rFonts w:cs="Arial"/>
                <w:lang w:val="en-US"/>
              </w:rPr>
              <w:t>The transmitter shall be set to PUMAX as defined in subclause 6.2.5</w:t>
            </w:r>
          </w:p>
          <w:p w14:paraId="4B52E9F8" w14:textId="77777777" w:rsidR="00671C48" w:rsidRPr="001D386E" w:rsidRDefault="00671C48" w:rsidP="009268CC">
            <w:pPr>
              <w:pStyle w:val="TAN"/>
              <w:rPr>
                <w:rFonts w:cs="Arial"/>
                <w:lang w:val="en-US"/>
              </w:rPr>
            </w:pPr>
            <w:r w:rsidRPr="001D386E">
              <w:rPr>
                <w:rFonts w:cs="Arial"/>
                <w:lang w:val="en-US"/>
              </w:rPr>
              <w:t>NOTE 2:</w:t>
            </w:r>
            <w:r w:rsidRPr="001D386E">
              <w:rPr>
                <w:rFonts w:cs="Arial"/>
                <w:sz w:val="16"/>
                <w:szCs w:val="16"/>
                <w:lang w:eastAsia="zh-CN"/>
              </w:rPr>
              <w:tab/>
            </w:r>
            <w:r w:rsidRPr="001D386E">
              <w:rPr>
                <w:rFonts w:cs="Arial"/>
                <w:lang w:val="en-US"/>
              </w:rPr>
              <w:t>Reference measurement channel is A.3.2 with one sided dynamic OCNG Pattern OP.1 FDD/TDD as described in Annex A.5.1.1/A.5.2.1</w:t>
            </w:r>
          </w:p>
          <w:p w14:paraId="46E69E25" w14:textId="77777777" w:rsidR="00671C48" w:rsidRPr="001D386E" w:rsidRDefault="00671C48" w:rsidP="009268CC">
            <w:pPr>
              <w:pStyle w:val="TAN"/>
              <w:rPr>
                <w:rFonts w:cs="Arial"/>
                <w:lang w:val="en-US"/>
              </w:rPr>
            </w:pPr>
            <w:r w:rsidRPr="001D386E">
              <w:rPr>
                <w:rFonts w:cs="Arial"/>
                <w:lang w:val="en-US"/>
              </w:rPr>
              <w:t>NOTE 3:</w:t>
            </w:r>
            <w:r w:rsidRPr="001D386E">
              <w:rPr>
                <w:rFonts w:cs="Arial"/>
                <w:sz w:val="16"/>
                <w:szCs w:val="16"/>
                <w:lang w:eastAsia="zh-CN"/>
              </w:rPr>
              <w:tab/>
            </w:r>
            <w:r w:rsidRPr="001D386E">
              <w:rPr>
                <w:rFonts w:cs="Arial"/>
                <w:lang w:val="en-US"/>
              </w:rPr>
              <w:t>For the UE which supports both Band 11 and Band 21 the reference sensitivity level is FFS.</w:t>
            </w:r>
          </w:p>
          <w:p w14:paraId="184DBD1F" w14:textId="77777777" w:rsidR="00671C48" w:rsidRPr="001D386E" w:rsidRDefault="00671C48" w:rsidP="009268CC">
            <w:pPr>
              <w:pStyle w:val="TAN"/>
              <w:rPr>
                <w:rFonts w:eastAsia="MS Mincho" w:cs="Arial"/>
              </w:rPr>
            </w:pPr>
            <w:r w:rsidRPr="001D386E">
              <w:rPr>
                <w:rFonts w:cs="Arial"/>
                <w:lang w:val="en-US"/>
              </w:rPr>
              <w:t>NOTE 4:</w:t>
            </w:r>
            <w:r w:rsidRPr="001D386E">
              <w:rPr>
                <w:rFonts w:cs="Arial"/>
                <w:sz w:val="16"/>
                <w:szCs w:val="16"/>
                <w:lang w:eastAsia="zh-CN"/>
              </w:rPr>
              <w:tab/>
            </w:r>
            <w:r w:rsidRPr="001D386E">
              <w:rPr>
                <w:rFonts w:cs="Arial"/>
                <w:lang w:val="en-US"/>
              </w:rPr>
              <w:t>For a UE that support both Band 18 and Band 26, the reference sensitivity level for Band 26 applies for the applicable channel bandwidths.</w:t>
            </w:r>
          </w:p>
        </w:tc>
      </w:tr>
    </w:tbl>
    <w:p w14:paraId="02B92313" w14:textId="77777777" w:rsidR="00671C48" w:rsidRPr="001D386E" w:rsidRDefault="00671C48" w:rsidP="00671C48"/>
    <w:p w14:paraId="13833DB0" w14:textId="77777777" w:rsidR="00671C48" w:rsidRPr="001D386E" w:rsidRDefault="00671C48" w:rsidP="00671C48">
      <w:pPr>
        <w:pStyle w:val="TH"/>
        <w:rPr>
          <w:lang w:eastAsia="zh-CN"/>
        </w:rPr>
      </w:pPr>
      <w:r w:rsidRPr="001D386E">
        <w:lastRenderedPageBreak/>
        <w:t>Table 7.3.1</w:t>
      </w:r>
      <w:r w:rsidRPr="001D386E">
        <w:rPr>
          <w:rFonts w:hint="eastAsia"/>
          <w:lang w:eastAsia="zh-CN"/>
        </w:rPr>
        <w:t>E</w:t>
      </w:r>
      <w:r w:rsidRPr="001D386E">
        <w:t>-</w:t>
      </w:r>
      <w:r w:rsidRPr="001D386E">
        <w:rPr>
          <w:lang w:eastAsia="zh-CN"/>
        </w:rPr>
        <w:t>10</w:t>
      </w:r>
      <w:r w:rsidRPr="001D386E">
        <w:t xml:space="preserve">: </w:t>
      </w:r>
      <w:r w:rsidRPr="001D386E">
        <w:rPr>
          <w:rFonts w:hint="eastAsia"/>
          <w:lang w:eastAsia="zh-CN"/>
        </w:rPr>
        <w:t>FDD</w:t>
      </w:r>
      <w:r w:rsidRPr="001D386E">
        <w:rPr>
          <w:lang w:eastAsia="zh-CN"/>
        </w:rPr>
        <w:t>/HD-FDD</w:t>
      </w:r>
      <w:r w:rsidRPr="001D386E">
        <w:rPr>
          <w:rFonts w:hint="eastAsia"/>
          <w:lang w:eastAsia="zh-CN"/>
        </w:rPr>
        <w:t xml:space="preserve"> and TDD </w:t>
      </w:r>
      <w:r w:rsidRPr="001D386E">
        <w:rPr>
          <w:snapToGrid w:val="0"/>
        </w:rPr>
        <w:t xml:space="preserve">UE category </w:t>
      </w:r>
      <w:r w:rsidRPr="001D386E">
        <w:rPr>
          <w:rFonts w:hint="eastAsia"/>
          <w:snapToGrid w:val="0"/>
          <w:lang w:eastAsia="zh-CN"/>
        </w:rPr>
        <w:t>M</w:t>
      </w:r>
      <w:r w:rsidRPr="001D386E">
        <w:rPr>
          <w:snapToGrid w:val="0"/>
          <w:lang w:eastAsia="zh-CN"/>
        </w:rPr>
        <w:t>2</w:t>
      </w:r>
      <w:r w:rsidRPr="001D386E">
        <w:rPr>
          <w:rFonts w:hint="eastAsia"/>
          <w:snapToGrid w:val="0"/>
          <w:lang w:eastAsia="zh-CN"/>
        </w:rPr>
        <w:t xml:space="preserve"> </w:t>
      </w:r>
      <w:r w:rsidRPr="001D386E">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671C48" w:rsidRPr="001D386E" w14:paraId="7E1AB858" w14:textId="77777777" w:rsidTr="009268CC">
        <w:trPr>
          <w:trHeight w:val="20"/>
        </w:trPr>
        <w:tc>
          <w:tcPr>
            <w:tcW w:w="7796" w:type="dxa"/>
            <w:gridSpan w:val="8"/>
            <w:shd w:val="clear" w:color="auto" w:fill="auto"/>
            <w:vAlign w:val="center"/>
          </w:tcPr>
          <w:p w14:paraId="2CE23BBE" w14:textId="77777777" w:rsidR="00671C48" w:rsidRPr="001D386E" w:rsidRDefault="00671C48" w:rsidP="009268CC">
            <w:pPr>
              <w:pStyle w:val="TAH"/>
              <w:rPr>
                <w:rFonts w:eastAsia="MS Mincho"/>
              </w:rPr>
            </w:pPr>
            <w:r w:rsidRPr="001D386E">
              <w:t>E-UTRA Band / Channel bandwidth / N</w:t>
            </w:r>
            <w:r w:rsidRPr="001D386E">
              <w:rPr>
                <w:vertAlign w:val="subscript"/>
              </w:rPr>
              <w:t>RB</w:t>
            </w:r>
            <w:r w:rsidRPr="001D386E">
              <w:t xml:space="preserve"> / Duplex mode</w:t>
            </w:r>
          </w:p>
        </w:tc>
      </w:tr>
      <w:tr w:rsidR="00671C48" w:rsidRPr="001D386E" w14:paraId="148E7223" w14:textId="77777777" w:rsidTr="009268CC">
        <w:trPr>
          <w:trHeight w:val="20"/>
        </w:trPr>
        <w:tc>
          <w:tcPr>
            <w:tcW w:w="1035" w:type="dxa"/>
            <w:shd w:val="clear" w:color="auto" w:fill="auto"/>
          </w:tcPr>
          <w:p w14:paraId="621EFD61" w14:textId="77777777" w:rsidR="00671C48" w:rsidRPr="001D386E" w:rsidRDefault="00671C48" w:rsidP="009268CC">
            <w:pPr>
              <w:pStyle w:val="TAH"/>
            </w:pPr>
            <w:r w:rsidRPr="001D386E">
              <w:t>E-UTRA Band</w:t>
            </w:r>
          </w:p>
        </w:tc>
        <w:tc>
          <w:tcPr>
            <w:tcW w:w="891" w:type="dxa"/>
            <w:shd w:val="clear" w:color="auto" w:fill="auto"/>
          </w:tcPr>
          <w:p w14:paraId="59EB645A" w14:textId="77777777" w:rsidR="00671C48" w:rsidRPr="001D386E" w:rsidRDefault="00671C48" w:rsidP="009268CC">
            <w:pPr>
              <w:pStyle w:val="TAH"/>
            </w:pPr>
            <w:r w:rsidRPr="001D386E">
              <w:t>1.4 MHz</w:t>
            </w:r>
          </w:p>
        </w:tc>
        <w:tc>
          <w:tcPr>
            <w:tcW w:w="768" w:type="dxa"/>
            <w:shd w:val="clear" w:color="auto" w:fill="auto"/>
          </w:tcPr>
          <w:p w14:paraId="3675C309" w14:textId="77777777" w:rsidR="00671C48" w:rsidRPr="001D386E" w:rsidRDefault="00671C48" w:rsidP="009268CC">
            <w:pPr>
              <w:pStyle w:val="TAH"/>
            </w:pPr>
            <w:r w:rsidRPr="001D386E">
              <w:t>3 MHz</w:t>
            </w:r>
          </w:p>
        </w:tc>
        <w:tc>
          <w:tcPr>
            <w:tcW w:w="768" w:type="dxa"/>
            <w:shd w:val="clear" w:color="auto" w:fill="auto"/>
          </w:tcPr>
          <w:p w14:paraId="5EC81126" w14:textId="77777777" w:rsidR="00671C48" w:rsidRPr="001D386E" w:rsidRDefault="00671C48" w:rsidP="009268CC">
            <w:pPr>
              <w:pStyle w:val="TAH"/>
            </w:pPr>
            <w:r w:rsidRPr="001D386E">
              <w:t>5 MHz</w:t>
            </w:r>
          </w:p>
        </w:tc>
        <w:tc>
          <w:tcPr>
            <w:tcW w:w="850" w:type="dxa"/>
            <w:shd w:val="clear" w:color="auto" w:fill="auto"/>
          </w:tcPr>
          <w:p w14:paraId="3C46D9B0" w14:textId="77777777" w:rsidR="00671C48" w:rsidRPr="001D386E" w:rsidRDefault="00671C48" w:rsidP="009268CC">
            <w:pPr>
              <w:pStyle w:val="TAH"/>
            </w:pPr>
            <w:r w:rsidRPr="001D386E">
              <w:t>10 MHz</w:t>
            </w:r>
          </w:p>
        </w:tc>
        <w:tc>
          <w:tcPr>
            <w:tcW w:w="850" w:type="dxa"/>
            <w:shd w:val="clear" w:color="auto" w:fill="auto"/>
          </w:tcPr>
          <w:p w14:paraId="051A0A96" w14:textId="77777777" w:rsidR="00671C48" w:rsidRPr="001D386E" w:rsidRDefault="00671C48" w:rsidP="009268CC">
            <w:pPr>
              <w:pStyle w:val="TAH"/>
            </w:pPr>
            <w:r w:rsidRPr="001D386E">
              <w:t>15 MHz</w:t>
            </w:r>
          </w:p>
        </w:tc>
        <w:tc>
          <w:tcPr>
            <w:tcW w:w="850" w:type="dxa"/>
            <w:shd w:val="clear" w:color="auto" w:fill="auto"/>
          </w:tcPr>
          <w:p w14:paraId="5314C135" w14:textId="77777777" w:rsidR="00671C48" w:rsidRPr="001D386E" w:rsidRDefault="00671C48" w:rsidP="009268CC">
            <w:pPr>
              <w:pStyle w:val="TAH"/>
            </w:pPr>
            <w:r w:rsidRPr="001D386E">
              <w:t>20 MHz</w:t>
            </w:r>
          </w:p>
        </w:tc>
        <w:tc>
          <w:tcPr>
            <w:tcW w:w="1784" w:type="dxa"/>
            <w:shd w:val="clear" w:color="auto" w:fill="auto"/>
          </w:tcPr>
          <w:p w14:paraId="5E44E83E" w14:textId="77777777" w:rsidR="00671C48" w:rsidRPr="001D386E" w:rsidRDefault="00671C48" w:rsidP="009268CC">
            <w:pPr>
              <w:pStyle w:val="TAH"/>
            </w:pPr>
            <w:r w:rsidRPr="001D386E">
              <w:t>Duplex Mode</w:t>
            </w:r>
          </w:p>
        </w:tc>
      </w:tr>
      <w:tr w:rsidR="00671C48" w:rsidRPr="001D386E" w14:paraId="7C423998" w14:textId="77777777" w:rsidTr="009268CC">
        <w:trPr>
          <w:trHeight w:val="20"/>
        </w:trPr>
        <w:tc>
          <w:tcPr>
            <w:tcW w:w="1035" w:type="dxa"/>
            <w:shd w:val="clear" w:color="auto" w:fill="auto"/>
            <w:vAlign w:val="center"/>
          </w:tcPr>
          <w:p w14:paraId="37BD5380" w14:textId="77777777" w:rsidR="00671C48" w:rsidRPr="001D386E" w:rsidRDefault="00671C48" w:rsidP="009268CC">
            <w:pPr>
              <w:pStyle w:val="TAC"/>
              <w:rPr>
                <w:rFonts w:eastAsia="MS Mincho"/>
              </w:rPr>
            </w:pPr>
            <w:r w:rsidRPr="001D386E">
              <w:rPr>
                <w:rFonts w:eastAsia="MS Mincho"/>
              </w:rPr>
              <w:t>1</w:t>
            </w:r>
          </w:p>
        </w:tc>
        <w:tc>
          <w:tcPr>
            <w:tcW w:w="891" w:type="dxa"/>
            <w:shd w:val="clear" w:color="auto" w:fill="auto"/>
            <w:vAlign w:val="center"/>
          </w:tcPr>
          <w:p w14:paraId="75392479" w14:textId="77777777" w:rsidR="00671C48" w:rsidRPr="0013049F" w:rsidRDefault="00671C48" w:rsidP="009268CC">
            <w:pPr>
              <w:pStyle w:val="TAC"/>
              <w:rPr>
                <w:rFonts w:eastAsia="MS Mincho"/>
              </w:rPr>
            </w:pPr>
          </w:p>
        </w:tc>
        <w:tc>
          <w:tcPr>
            <w:tcW w:w="768" w:type="dxa"/>
            <w:shd w:val="clear" w:color="auto" w:fill="auto"/>
            <w:vAlign w:val="center"/>
          </w:tcPr>
          <w:p w14:paraId="2C392108" w14:textId="77777777" w:rsidR="00671C48" w:rsidRPr="0013049F" w:rsidRDefault="00671C48" w:rsidP="009268CC">
            <w:pPr>
              <w:pStyle w:val="TAC"/>
              <w:rPr>
                <w:rFonts w:eastAsia="MS Mincho"/>
              </w:rPr>
            </w:pPr>
          </w:p>
        </w:tc>
        <w:tc>
          <w:tcPr>
            <w:tcW w:w="768" w:type="dxa"/>
            <w:shd w:val="clear" w:color="auto" w:fill="auto"/>
            <w:vAlign w:val="center"/>
          </w:tcPr>
          <w:p w14:paraId="26B4F91D"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07C592C6"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419C631D"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27931751"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50F258B7"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42BC3794" w14:textId="77777777" w:rsidTr="009268CC">
        <w:trPr>
          <w:trHeight w:val="20"/>
        </w:trPr>
        <w:tc>
          <w:tcPr>
            <w:tcW w:w="1035" w:type="dxa"/>
            <w:shd w:val="clear" w:color="auto" w:fill="auto"/>
            <w:vAlign w:val="center"/>
          </w:tcPr>
          <w:p w14:paraId="13A8899D" w14:textId="77777777" w:rsidR="00671C48" w:rsidRPr="001D386E" w:rsidRDefault="00671C48" w:rsidP="009268CC">
            <w:pPr>
              <w:pStyle w:val="TAC"/>
            </w:pPr>
            <w:r w:rsidRPr="001D386E">
              <w:rPr>
                <w:rFonts w:eastAsia="MS Mincho"/>
              </w:rPr>
              <w:t>2</w:t>
            </w:r>
          </w:p>
        </w:tc>
        <w:tc>
          <w:tcPr>
            <w:tcW w:w="891" w:type="dxa"/>
            <w:shd w:val="clear" w:color="auto" w:fill="auto"/>
            <w:vAlign w:val="center"/>
          </w:tcPr>
          <w:p w14:paraId="43B3F638" w14:textId="77777777" w:rsidR="00671C48" w:rsidRPr="0013049F" w:rsidRDefault="00671C48" w:rsidP="009268CC">
            <w:pPr>
              <w:pStyle w:val="TAC"/>
            </w:pPr>
            <w:r w:rsidRPr="0013049F">
              <w:t>6</w:t>
            </w:r>
          </w:p>
        </w:tc>
        <w:tc>
          <w:tcPr>
            <w:tcW w:w="768" w:type="dxa"/>
            <w:shd w:val="clear" w:color="auto" w:fill="auto"/>
            <w:vAlign w:val="center"/>
          </w:tcPr>
          <w:p w14:paraId="69F9A64C" w14:textId="77777777" w:rsidR="00671C48" w:rsidRPr="0013049F" w:rsidRDefault="00671C48" w:rsidP="009268CC">
            <w:pPr>
              <w:pStyle w:val="TAC"/>
            </w:pPr>
            <w:r w:rsidRPr="0013049F">
              <w:t>15</w:t>
            </w:r>
          </w:p>
        </w:tc>
        <w:tc>
          <w:tcPr>
            <w:tcW w:w="768" w:type="dxa"/>
            <w:shd w:val="clear" w:color="auto" w:fill="auto"/>
            <w:vAlign w:val="center"/>
          </w:tcPr>
          <w:p w14:paraId="296D974A"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6C51B803"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160D4BE5"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17254CF6" w14:textId="77777777" w:rsidR="00671C48" w:rsidRPr="0013049F" w:rsidRDefault="00671C48" w:rsidP="009268CC">
            <w:pPr>
              <w:pStyle w:val="TAC"/>
            </w:pPr>
            <w:r w:rsidRPr="0013049F">
              <w:rPr>
                <w:rFonts w:eastAsia="MS Mincho"/>
              </w:rPr>
              <w:t>24</w:t>
            </w:r>
          </w:p>
        </w:tc>
        <w:tc>
          <w:tcPr>
            <w:tcW w:w="1784" w:type="dxa"/>
            <w:shd w:val="clear" w:color="auto" w:fill="auto"/>
            <w:vAlign w:val="center"/>
          </w:tcPr>
          <w:p w14:paraId="0D0638C3" w14:textId="77777777" w:rsidR="00671C48" w:rsidRPr="001D386E" w:rsidRDefault="00671C48" w:rsidP="009268CC">
            <w:pPr>
              <w:pStyle w:val="TAC"/>
            </w:pPr>
            <w:r w:rsidRPr="001D386E">
              <w:rPr>
                <w:rFonts w:eastAsia="MS Mincho"/>
              </w:rPr>
              <w:t>FDD/HD-FDD</w:t>
            </w:r>
          </w:p>
        </w:tc>
      </w:tr>
      <w:tr w:rsidR="00671C48" w:rsidRPr="001D386E" w14:paraId="71E6BF25" w14:textId="77777777" w:rsidTr="009268CC">
        <w:trPr>
          <w:trHeight w:val="20"/>
        </w:trPr>
        <w:tc>
          <w:tcPr>
            <w:tcW w:w="1035" w:type="dxa"/>
            <w:shd w:val="clear" w:color="auto" w:fill="auto"/>
            <w:vAlign w:val="center"/>
          </w:tcPr>
          <w:p w14:paraId="49ACFF15" w14:textId="77777777" w:rsidR="00671C48" w:rsidRPr="001D386E" w:rsidRDefault="00671C48" w:rsidP="009268CC">
            <w:pPr>
              <w:pStyle w:val="TAC"/>
              <w:rPr>
                <w:rFonts w:eastAsia="MS Mincho"/>
              </w:rPr>
            </w:pPr>
            <w:r w:rsidRPr="001D386E">
              <w:rPr>
                <w:rFonts w:eastAsia="MS Mincho"/>
              </w:rPr>
              <w:t>3</w:t>
            </w:r>
          </w:p>
        </w:tc>
        <w:tc>
          <w:tcPr>
            <w:tcW w:w="891" w:type="dxa"/>
            <w:shd w:val="clear" w:color="auto" w:fill="auto"/>
            <w:vAlign w:val="center"/>
          </w:tcPr>
          <w:p w14:paraId="0CC2AC10"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234F96B7"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3F55A719"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53F841E6"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604E9E5"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58DF220"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218E79E3"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633DA2DF" w14:textId="77777777" w:rsidTr="009268CC">
        <w:trPr>
          <w:trHeight w:val="20"/>
        </w:trPr>
        <w:tc>
          <w:tcPr>
            <w:tcW w:w="1035" w:type="dxa"/>
            <w:shd w:val="clear" w:color="auto" w:fill="auto"/>
            <w:vAlign w:val="center"/>
          </w:tcPr>
          <w:p w14:paraId="3C3FEBCC" w14:textId="77777777" w:rsidR="00671C48" w:rsidRPr="001D386E" w:rsidRDefault="00671C48" w:rsidP="009268CC">
            <w:pPr>
              <w:pStyle w:val="TAC"/>
              <w:rPr>
                <w:rFonts w:eastAsia="MS Mincho"/>
              </w:rPr>
            </w:pPr>
            <w:r w:rsidRPr="001D386E">
              <w:rPr>
                <w:rFonts w:eastAsia="MS Mincho"/>
              </w:rPr>
              <w:t>4</w:t>
            </w:r>
          </w:p>
        </w:tc>
        <w:tc>
          <w:tcPr>
            <w:tcW w:w="891" w:type="dxa"/>
            <w:shd w:val="clear" w:color="auto" w:fill="auto"/>
            <w:vAlign w:val="center"/>
          </w:tcPr>
          <w:p w14:paraId="7B45C699"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3EE0E573"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54CF4F02"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016DE96"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865F8AE"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B022365"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1C14C105"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3E2368B9" w14:textId="77777777" w:rsidTr="009268CC">
        <w:trPr>
          <w:trHeight w:val="20"/>
        </w:trPr>
        <w:tc>
          <w:tcPr>
            <w:tcW w:w="1035" w:type="dxa"/>
            <w:shd w:val="clear" w:color="auto" w:fill="auto"/>
            <w:vAlign w:val="center"/>
          </w:tcPr>
          <w:p w14:paraId="4E9E3ED8" w14:textId="77777777" w:rsidR="00671C48" w:rsidRPr="001D386E" w:rsidRDefault="00671C48" w:rsidP="009268CC">
            <w:pPr>
              <w:pStyle w:val="TAC"/>
              <w:rPr>
                <w:rFonts w:eastAsia="MS Mincho"/>
              </w:rPr>
            </w:pPr>
            <w:r w:rsidRPr="001D386E">
              <w:rPr>
                <w:rFonts w:eastAsia="MS Mincho"/>
              </w:rPr>
              <w:t>5</w:t>
            </w:r>
          </w:p>
        </w:tc>
        <w:tc>
          <w:tcPr>
            <w:tcW w:w="891" w:type="dxa"/>
            <w:shd w:val="clear" w:color="auto" w:fill="auto"/>
            <w:vAlign w:val="center"/>
          </w:tcPr>
          <w:p w14:paraId="27DDCBA6" w14:textId="77777777" w:rsidR="00671C48" w:rsidRPr="0013049F" w:rsidRDefault="00671C48" w:rsidP="009268CC">
            <w:pPr>
              <w:pStyle w:val="TAC"/>
              <w:rPr>
                <w:rFonts w:eastAsia="MS Mincho"/>
              </w:rPr>
            </w:pPr>
            <w:r w:rsidRPr="0013049F">
              <w:t>6</w:t>
            </w:r>
          </w:p>
        </w:tc>
        <w:tc>
          <w:tcPr>
            <w:tcW w:w="768" w:type="dxa"/>
            <w:shd w:val="clear" w:color="auto" w:fill="auto"/>
            <w:vAlign w:val="center"/>
          </w:tcPr>
          <w:p w14:paraId="02DA575B" w14:textId="77777777" w:rsidR="00671C48" w:rsidRPr="0013049F" w:rsidRDefault="00671C48" w:rsidP="009268CC">
            <w:pPr>
              <w:pStyle w:val="TAC"/>
              <w:rPr>
                <w:rFonts w:eastAsia="MS Mincho"/>
              </w:rPr>
            </w:pPr>
            <w:r w:rsidRPr="0013049F">
              <w:t>15</w:t>
            </w:r>
          </w:p>
        </w:tc>
        <w:tc>
          <w:tcPr>
            <w:tcW w:w="768" w:type="dxa"/>
            <w:shd w:val="clear" w:color="auto" w:fill="auto"/>
            <w:vAlign w:val="center"/>
          </w:tcPr>
          <w:p w14:paraId="0D55EC71"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45C6F3D"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59244CDE" w14:textId="77777777" w:rsidR="00671C48" w:rsidRPr="0013049F" w:rsidRDefault="00671C48" w:rsidP="009268CC">
            <w:pPr>
              <w:pStyle w:val="TAC"/>
              <w:rPr>
                <w:rFonts w:eastAsia="MS Mincho"/>
              </w:rPr>
            </w:pPr>
          </w:p>
        </w:tc>
        <w:tc>
          <w:tcPr>
            <w:tcW w:w="850" w:type="dxa"/>
            <w:shd w:val="clear" w:color="auto" w:fill="auto"/>
            <w:vAlign w:val="center"/>
          </w:tcPr>
          <w:p w14:paraId="60A5C9CF" w14:textId="77777777" w:rsidR="00671C48" w:rsidRPr="0013049F" w:rsidRDefault="00671C48" w:rsidP="009268CC">
            <w:pPr>
              <w:pStyle w:val="TAC"/>
              <w:rPr>
                <w:rFonts w:eastAsia="MS Mincho"/>
              </w:rPr>
            </w:pPr>
          </w:p>
        </w:tc>
        <w:tc>
          <w:tcPr>
            <w:tcW w:w="1784" w:type="dxa"/>
            <w:shd w:val="clear" w:color="auto" w:fill="auto"/>
            <w:vAlign w:val="center"/>
          </w:tcPr>
          <w:p w14:paraId="533BF499"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3B4E37A7" w14:textId="77777777" w:rsidTr="009268CC">
        <w:trPr>
          <w:trHeight w:val="20"/>
        </w:trPr>
        <w:tc>
          <w:tcPr>
            <w:tcW w:w="1035" w:type="dxa"/>
            <w:shd w:val="clear" w:color="auto" w:fill="auto"/>
            <w:vAlign w:val="center"/>
          </w:tcPr>
          <w:p w14:paraId="6F75648F" w14:textId="77777777" w:rsidR="00671C48" w:rsidRPr="001D386E" w:rsidRDefault="00671C48" w:rsidP="009268CC">
            <w:pPr>
              <w:pStyle w:val="TAC"/>
              <w:rPr>
                <w:rFonts w:eastAsia="MS Mincho"/>
              </w:rPr>
            </w:pPr>
            <w:r w:rsidRPr="001D386E">
              <w:rPr>
                <w:rFonts w:eastAsia="MS Mincho"/>
              </w:rPr>
              <w:t>7</w:t>
            </w:r>
          </w:p>
        </w:tc>
        <w:tc>
          <w:tcPr>
            <w:tcW w:w="891" w:type="dxa"/>
            <w:shd w:val="clear" w:color="auto" w:fill="auto"/>
            <w:vAlign w:val="center"/>
          </w:tcPr>
          <w:p w14:paraId="059FBC9C" w14:textId="77777777" w:rsidR="00671C48" w:rsidRPr="0013049F" w:rsidRDefault="00671C48" w:rsidP="009268CC">
            <w:pPr>
              <w:pStyle w:val="TAC"/>
              <w:rPr>
                <w:rFonts w:eastAsia="MS Mincho"/>
              </w:rPr>
            </w:pPr>
          </w:p>
        </w:tc>
        <w:tc>
          <w:tcPr>
            <w:tcW w:w="768" w:type="dxa"/>
            <w:shd w:val="clear" w:color="auto" w:fill="auto"/>
            <w:vAlign w:val="center"/>
          </w:tcPr>
          <w:p w14:paraId="5C136D7C" w14:textId="77777777" w:rsidR="00671C48" w:rsidRPr="0013049F" w:rsidRDefault="00671C48" w:rsidP="009268CC">
            <w:pPr>
              <w:pStyle w:val="TAC"/>
              <w:rPr>
                <w:rFonts w:eastAsia="MS Mincho"/>
              </w:rPr>
            </w:pPr>
          </w:p>
        </w:tc>
        <w:tc>
          <w:tcPr>
            <w:tcW w:w="768" w:type="dxa"/>
            <w:shd w:val="clear" w:color="auto" w:fill="auto"/>
            <w:vAlign w:val="center"/>
          </w:tcPr>
          <w:p w14:paraId="705C0C74"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1656B940"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180D9083"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5B6DB746"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1B1CCF6D"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79D1D48C" w14:textId="77777777" w:rsidTr="009268CC">
        <w:trPr>
          <w:trHeight w:val="20"/>
        </w:trPr>
        <w:tc>
          <w:tcPr>
            <w:tcW w:w="1035" w:type="dxa"/>
            <w:shd w:val="clear" w:color="auto" w:fill="auto"/>
            <w:vAlign w:val="center"/>
          </w:tcPr>
          <w:p w14:paraId="42B9DE34" w14:textId="77777777" w:rsidR="00671C48" w:rsidRPr="001D386E" w:rsidRDefault="00671C48" w:rsidP="009268CC">
            <w:pPr>
              <w:pStyle w:val="TAC"/>
              <w:rPr>
                <w:rFonts w:eastAsia="MS Mincho"/>
              </w:rPr>
            </w:pPr>
            <w:r w:rsidRPr="001D386E">
              <w:rPr>
                <w:rFonts w:eastAsia="MS Mincho"/>
              </w:rPr>
              <w:t>8</w:t>
            </w:r>
          </w:p>
        </w:tc>
        <w:tc>
          <w:tcPr>
            <w:tcW w:w="891" w:type="dxa"/>
            <w:shd w:val="clear" w:color="auto" w:fill="auto"/>
            <w:vAlign w:val="center"/>
          </w:tcPr>
          <w:p w14:paraId="6F8E573D"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42B5C402"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522D5C83"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142FAFD"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1A376E0" w14:textId="77777777" w:rsidR="00671C48" w:rsidRPr="0013049F" w:rsidRDefault="00671C48" w:rsidP="009268CC">
            <w:pPr>
              <w:pStyle w:val="TAC"/>
              <w:rPr>
                <w:rFonts w:eastAsia="MS Mincho"/>
              </w:rPr>
            </w:pPr>
          </w:p>
        </w:tc>
        <w:tc>
          <w:tcPr>
            <w:tcW w:w="850" w:type="dxa"/>
            <w:shd w:val="clear" w:color="auto" w:fill="auto"/>
            <w:vAlign w:val="center"/>
          </w:tcPr>
          <w:p w14:paraId="27146DB5" w14:textId="77777777" w:rsidR="00671C48" w:rsidRPr="0013049F" w:rsidRDefault="00671C48" w:rsidP="009268CC">
            <w:pPr>
              <w:pStyle w:val="TAC"/>
              <w:rPr>
                <w:rFonts w:eastAsia="MS Mincho"/>
              </w:rPr>
            </w:pPr>
          </w:p>
        </w:tc>
        <w:tc>
          <w:tcPr>
            <w:tcW w:w="1784" w:type="dxa"/>
            <w:shd w:val="clear" w:color="auto" w:fill="auto"/>
            <w:vAlign w:val="center"/>
          </w:tcPr>
          <w:p w14:paraId="55C175D2"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5AAED8B4" w14:textId="77777777" w:rsidTr="009268CC">
        <w:trPr>
          <w:trHeight w:val="20"/>
        </w:trPr>
        <w:tc>
          <w:tcPr>
            <w:tcW w:w="1035" w:type="dxa"/>
            <w:shd w:val="clear" w:color="auto" w:fill="auto"/>
            <w:vAlign w:val="center"/>
          </w:tcPr>
          <w:p w14:paraId="01D40835" w14:textId="77777777" w:rsidR="00671C48" w:rsidRPr="001D386E" w:rsidRDefault="00671C48" w:rsidP="009268CC">
            <w:pPr>
              <w:pStyle w:val="TAC"/>
              <w:rPr>
                <w:rFonts w:eastAsia="MS Mincho"/>
              </w:rPr>
            </w:pPr>
            <w:r w:rsidRPr="001D386E">
              <w:rPr>
                <w:rFonts w:eastAsia="MS Mincho"/>
              </w:rPr>
              <w:t>11</w:t>
            </w:r>
          </w:p>
        </w:tc>
        <w:tc>
          <w:tcPr>
            <w:tcW w:w="891" w:type="dxa"/>
            <w:shd w:val="clear" w:color="auto" w:fill="auto"/>
            <w:vAlign w:val="center"/>
          </w:tcPr>
          <w:p w14:paraId="3E4B8AC8" w14:textId="77777777" w:rsidR="00671C48" w:rsidRPr="0013049F" w:rsidRDefault="00671C48" w:rsidP="009268CC">
            <w:pPr>
              <w:pStyle w:val="TAC"/>
              <w:rPr>
                <w:rFonts w:eastAsia="MS Mincho"/>
              </w:rPr>
            </w:pPr>
          </w:p>
        </w:tc>
        <w:tc>
          <w:tcPr>
            <w:tcW w:w="768" w:type="dxa"/>
            <w:shd w:val="clear" w:color="auto" w:fill="auto"/>
            <w:vAlign w:val="center"/>
          </w:tcPr>
          <w:p w14:paraId="7317F6F8" w14:textId="77777777" w:rsidR="00671C48" w:rsidRPr="0013049F" w:rsidRDefault="00671C48" w:rsidP="009268CC">
            <w:pPr>
              <w:pStyle w:val="TAC"/>
              <w:rPr>
                <w:rFonts w:eastAsia="MS Mincho"/>
              </w:rPr>
            </w:pPr>
          </w:p>
        </w:tc>
        <w:tc>
          <w:tcPr>
            <w:tcW w:w="768" w:type="dxa"/>
            <w:shd w:val="clear" w:color="auto" w:fill="auto"/>
            <w:vAlign w:val="center"/>
          </w:tcPr>
          <w:p w14:paraId="796A708A"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036C666E"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0A24D05" w14:textId="77777777" w:rsidR="00671C48" w:rsidRPr="0013049F" w:rsidRDefault="00671C48" w:rsidP="009268CC">
            <w:pPr>
              <w:pStyle w:val="TAC"/>
              <w:rPr>
                <w:rFonts w:eastAsia="MS Mincho"/>
              </w:rPr>
            </w:pPr>
          </w:p>
        </w:tc>
        <w:tc>
          <w:tcPr>
            <w:tcW w:w="850" w:type="dxa"/>
            <w:shd w:val="clear" w:color="auto" w:fill="auto"/>
            <w:vAlign w:val="center"/>
          </w:tcPr>
          <w:p w14:paraId="1D71A876" w14:textId="77777777" w:rsidR="00671C48" w:rsidRPr="0013049F" w:rsidRDefault="00671C48" w:rsidP="009268CC">
            <w:pPr>
              <w:pStyle w:val="TAC"/>
              <w:rPr>
                <w:rFonts w:eastAsia="MS Mincho"/>
              </w:rPr>
            </w:pPr>
          </w:p>
        </w:tc>
        <w:tc>
          <w:tcPr>
            <w:tcW w:w="1784" w:type="dxa"/>
            <w:shd w:val="clear" w:color="auto" w:fill="auto"/>
            <w:vAlign w:val="center"/>
          </w:tcPr>
          <w:p w14:paraId="2C588338"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21CDDBA8" w14:textId="77777777" w:rsidTr="009268CC">
        <w:trPr>
          <w:trHeight w:val="20"/>
        </w:trPr>
        <w:tc>
          <w:tcPr>
            <w:tcW w:w="1035" w:type="dxa"/>
            <w:shd w:val="clear" w:color="auto" w:fill="auto"/>
            <w:vAlign w:val="center"/>
          </w:tcPr>
          <w:p w14:paraId="00BC57AC" w14:textId="77777777" w:rsidR="00671C48" w:rsidRPr="001D386E" w:rsidRDefault="00671C48" w:rsidP="009268CC">
            <w:pPr>
              <w:pStyle w:val="TAC"/>
              <w:rPr>
                <w:rFonts w:eastAsia="MS Mincho"/>
              </w:rPr>
            </w:pPr>
            <w:r w:rsidRPr="001D386E">
              <w:rPr>
                <w:rFonts w:eastAsia="MS Mincho"/>
              </w:rPr>
              <w:t>12</w:t>
            </w:r>
          </w:p>
        </w:tc>
        <w:tc>
          <w:tcPr>
            <w:tcW w:w="891" w:type="dxa"/>
            <w:shd w:val="clear" w:color="auto" w:fill="auto"/>
            <w:vAlign w:val="center"/>
          </w:tcPr>
          <w:p w14:paraId="547C12A3"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36E3D70D"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5DBDD8E0" w14:textId="77777777" w:rsidR="00671C48" w:rsidRPr="0013049F" w:rsidRDefault="00671C48"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5735EA55" w14:textId="77777777" w:rsidR="00671C48" w:rsidRPr="0013049F" w:rsidRDefault="00671C48"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4A6B9A5E" w14:textId="77777777" w:rsidR="00671C48" w:rsidRPr="0013049F" w:rsidRDefault="00671C48" w:rsidP="009268CC">
            <w:pPr>
              <w:pStyle w:val="TAC"/>
            </w:pPr>
          </w:p>
        </w:tc>
        <w:tc>
          <w:tcPr>
            <w:tcW w:w="850" w:type="dxa"/>
            <w:shd w:val="clear" w:color="auto" w:fill="auto"/>
            <w:vAlign w:val="center"/>
          </w:tcPr>
          <w:p w14:paraId="1D0DD9AC" w14:textId="77777777" w:rsidR="00671C48" w:rsidRPr="0013049F" w:rsidRDefault="00671C48" w:rsidP="009268CC">
            <w:pPr>
              <w:pStyle w:val="TAC"/>
            </w:pPr>
          </w:p>
        </w:tc>
        <w:tc>
          <w:tcPr>
            <w:tcW w:w="1784" w:type="dxa"/>
            <w:shd w:val="clear" w:color="auto" w:fill="auto"/>
            <w:vAlign w:val="center"/>
          </w:tcPr>
          <w:p w14:paraId="376466F0"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798D2BCA" w14:textId="77777777" w:rsidTr="009268CC">
        <w:trPr>
          <w:trHeight w:val="20"/>
        </w:trPr>
        <w:tc>
          <w:tcPr>
            <w:tcW w:w="1035" w:type="dxa"/>
            <w:shd w:val="clear" w:color="auto" w:fill="auto"/>
            <w:vAlign w:val="center"/>
          </w:tcPr>
          <w:p w14:paraId="71708708" w14:textId="77777777" w:rsidR="00671C48" w:rsidRPr="001D386E" w:rsidRDefault="00671C48" w:rsidP="009268CC">
            <w:pPr>
              <w:pStyle w:val="TAC"/>
              <w:rPr>
                <w:rFonts w:eastAsia="MS Mincho"/>
              </w:rPr>
            </w:pPr>
            <w:r w:rsidRPr="001D386E">
              <w:rPr>
                <w:rFonts w:eastAsia="MS Mincho"/>
              </w:rPr>
              <w:t>13</w:t>
            </w:r>
          </w:p>
        </w:tc>
        <w:tc>
          <w:tcPr>
            <w:tcW w:w="891" w:type="dxa"/>
            <w:shd w:val="clear" w:color="auto" w:fill="auto"/>
            <w:vAlign w:val="center"/>
          </w:tcPr>
          <w:p w14:paraId="04F9374B" w14:textId="77777777" w:rsidR="00671C48" w:rsidRPr="0013049F" w:rsidRDefault="00671C48" w:rsidP="009268CC">
            <w:pPr>
              <w:pStyle w:val="TAC"/>
              <w:rPr>
                <w:rFonts w:eastAsia="MS Mincho"/>
              </w:rPr>
            </w:pPr>
          </w:p>
        </w:tc>
        <w:tc>
          <w:tcPr>
            <w:tcW w:w="768" w:type="dxa"/>
            <w:shd w:val="clear" w:color="auto" w:fill="auto"/>
            <w:vAlign w:val="center"/>
          </w:tcPr>
          <w:p w14:paraId="67CAF59C" w14:textId="77777777" w:rsidR="00671C48" w:rsidRPr="0013049F" w:rsidRDefault="00671C48" w:rsidP="009268CC">
            <w:pPr>
              <w:pStyle w:val="TAC"/>
              <w:rPr>
                <w:rFonts w:eastAsia="MS Mincho"/>
              </w:rPr>
            </w:pPr>
          </w:p>
        </w:tc>
        <w:tc>
          <w:tcPr>
            <w:tcW w:w="768" w:type="dxa"/>
            <w:shd w:val="clear" w:color="auto" w:fill="auto"/>
            <w:vAlign w:val="center"/>
          </w:tcPr>
          <w:p w14:paraId="703D58CE" w14:textId="77777777" w:rsidR="00671C48" w:rsidRPr="0013049F" w:rsidRDefault="00671C48" w:rsidP="009268C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7C84CFB1" w14:textId="77777777" w:rsidR="00671C48" w:rsidRPr="0013049F" w:rsidRDefault="00671C48" w:rsidP="009268C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0E20B90F" w14:textId="77777777" w:rsidR="00671C48" w:rsidRPr="0013049F" w:rsidRDefault="00671C48" w:rsidP="009268CC">
            <w:pPr>
              <w:pStyle w:val="TAC"/>
              <w:rPr>
                <w:rFonts w:eastAsia="MS Mincho"/>
              </w:rPr>
            </w:pPr>
          </w:p>
        </w:tc>
        <w:tc>
          <w:tcPr>
            <w:tcW w:w="850" w:type="dxa"/>
            <w:shd w:val="clear" w:color="auto" w:fill="auto"/>
            <w:vAlign w:val="center"/>
          </w:tcPr>
          <w:p w14:paraId="18681C64" w14:textId="77777777" w:rsidR="00671C48" w:rsidRPr="0013049F" w:rsidRDefault="00671C48" w:rsidP="009268CC">
            <w:pPr>
              <w:pStyle w:val="TAC"/>
              <w:rPr>
                <w:rFonts w:eastAsia="MS Mincho"/>
              </w:rPr>
            </w:pPr>
          </w:p>
        </w:tc>
        <w:tc>
          <w:tcPr>
            <w:tcW w:w="1784" w:type="dxa"/>
            <w:shd w:val="clear" w:color="auto" w:fill="auto"/>
            <w:vAlign w:val="center"/>
          </w:tcPr>
          <w:p w14:paraId="6D15D4AF"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75ED8777" w14:textId="77777777" w:rsidTr="009268CC">
        <w:trPr>
          <w:trHeight w:val="20"/>
        </w:trPr>
        <w:tc>
          <w:tcPr>
            <w:tcW w:w="1035" w:type="dxa"/>
            <w:shd w:val="clear" w:color="auto" w:fill="auto"/>
            <w:vAlign w:val="center"/>
          </w:tcPr>
          <w:p w14:paraId="37D5EC14" w14:textId="77777777" w:rsidR="00671C48" w:rsidRPr="001D386E" w:rsidRDefault="00671C48" w:rsidP="009268CC">
            <w:pPr>
              <w:pStyle w:val="TAC"/>
              <w:rPr>
                <w:rFonts w:eastAsia="MS Mincho"/>
              </w:rPr>
            </w:pPr>
            <w:r w:rsidRPr="001D386E">
              <w:rPr>
                <w:rFonts w:eastAsia="MS Mincho"/>
              </w:rPr>
              <w:t>14</w:t>
            </w:r>
          </w:p>
        </w:tc>
        <w:tc>
          <w:tcPr>
            <w:tcW w:w="891" w:type="dxa"/>
            <w:shd w:val="clear" w:color="auto" w:fill="auto"/>
            <w:vAlign w:val="center"/>
          </w:tcPr>
          <w:p w14:paraId="24CE934F" w14:textId="77777777" w:rsidR="00671C48" w:rsidRPr="0013049F" w:rsidRDefault="00671C48" w:rsidP="009268CC">
            <w:pPr>
              <w:pStyle w:val="TAC"/>
              <w:rPr>
                <w:rFonts w:eastAsia="MS Mincho"/>
              </w:rPr>
            </w:pPr>
          </w:p>
        </w:tc>
        <w:tc>
          <w:tcPr>
            <w:tcW w:w="768" w:type="dxa"/>
            <w:shd w:val="clear" w:color="auto" w:fill="auto"/>
            <w:vAlign w:val="center"/>
          </w:tcPr>
          <w:p w14:paraId="23F60196" w14:textId="77777777" w:rsidR="00671C48" w:rsidRPr="0013049F" w:rsidRDefault="00671C48" w:rsidP="009268CC">
            <w:pPr>
              <w:pStyle w:val="TAC"/>
              <w:rPr>
                <w:rFonts w:eastAsia="MS Mincho"/>
              </w:rPr>
            </w:pPr>
          </w:p>
        </w:tc>
        <w:tc>
          <w:tcPr>
            <w:tcW w:w="768" w:type="dxa"/>
            <w:shd w:val="clear" w:color="auto" w:fill="auto"/>
            <w:vAlign w:val="center"/>
          </w:tcPr>
          <w:p w14:paraId="2FA7A0B3" w14:textId="77777777" w:rsidR="00671C48" w:rsidRPr="0013049F" w:rsidRDefault="00671C48" w:rsidP="009268CC">
            <w:pPr>
              <w:pStyle w:val="TAC"/>
            </w:pPr>
            <w:r w:rsidRPr="0013049F">
              <w:t>15</w:t>
            </w:r>
            <w:r w:rsidRPr="0013049F">
              <w:rPr>
                <w:rFonts w:eastAsia="MS Mincho"/>
                <w:vertAlign w:val="superscript"/>
              </w:rPr>
              <w:t>1</w:t>
            </w:r>
          </w:p>
        </w:tc>
        <w:tc>
          <w:tcPr>
            <w:tcW w:w="850" w:type="dxa"/>
            <w:shd w:val="clear" w:color="auto" w:fill="auto"/>
            <w:vAlign w:val="center"/>
          </w:tcPr>
          <w:p w14:paraId="4CCCB843" w14:textId="77777777" w:rsidR="00671C48" w:rsidRPr="0013049F" w:rsidRDefault="00671C48" w:rsidP="009268CC">
            <w:pPr>
              <w:pStyle w:val="TAC"/>
            </w:pPr>
            <w:r w:rsidRPr="0013049F">
              <w:t>15</w:t>
            </w:r>
            <w:r w:rsidRPr="0013049F">
              <w:rPr>
                <w:rFonts w:eastAsia="MS Mincho"/>
                <w:vertAlign w:val="superscript"/>
              </w:rPr>
              <w:t>1</w:t>
            </w:r>
          </w:p>
        </w:tc>
        <w:tc>
          <w:tcPr>
            <w:tcW w:w="850" w:type="dxa"/>
            <w:shd w:val="clear" w:color="auto" w:fill="auto"/>
            <w:vAlign w:val="center"/>
          </w:tcPr>
          <w:p w14:paraId="64C5B5E2" w14:textId="77777777" w:rsidR="00671C48" w:rsidRPr="0013049F" w:rsidRDefault="00671C48" w:rsidP="009268CC">
            <w:pPr>
              <w:pStyle w:val="TAC"/>
              <w:rPr>
                <w:rFonts w:eastAsia="MS Mincho"/>
              </w:rPr>
            </w:pPr>
          </w:p>
        </w:tc>
        <w:tc>
          <w:tcPr>
            <w:tcW w:w="850" w:type="dxa"/>
            <w:shd w:val="clear" w:color="auto" w:fill="auto"/>
            <w:vAlign w:val="center"/>
          </w:tcPr>
          <w:p w14:paraId="0FDF8D40" w14:textId="77777777" w:rsidR="00671C48" w:rsidRPr="0013049F" w:rsidRDefault="00671C48" w:rsidP="009268CC">
            <w:pPr>
              <w:pStyle w:val="TAC"/>
              <w:rPr>
                <w:rFonts w:eastAsia="MS Mincho"/>
              </w:rPr>
            </w:pPr>
          </w:p>
        </w:tc>
        <w:tc>
          <w:tcPr>
            <w:tcW w:w="1784" w:type="dxa"/>
            <w:shd w:val="clear" w:color="auto" w:fill="auto"/>
            <w:vAlign w:val="center"/>
          </w:tcPr>
          <w:p w14:paraId="0E3A842E"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2060A32A" w14:textId="77777777" w:rsidTr="009268CC">
        <w:trPr>
          <w:trHeight w:val="20"/>
        </w:trPr>
        <w:tc>
          <w:tcPr>
            <w:tcW w:w="1035" w:type="dxa"/>
            <w:shd w:val="clear" w:color="auto" w:fill="auto"/>
            <w:vAlign w:val="center"/>
          </w:tcPr>
          <w:p w14:paraId="3472C742" w14:textId="77777777" w:rsidR="00671C48" w:rsidRPr="001D386E" w:rsidRDefault="00671C48" w:rsidP="009268CC">
            <w:pPr>
              <w:pStyle w:val="TAC"/>
              <w:rPr>
                <w:rFonts w:eastAsia="MS Mincho"/>
              </w:rPr>
            </w:pPr>
            <w:r w:rsidRPr="001D386E">
              <w:rPr>
                <w:rFonts w:eastAsia="MS Mincho"/>
              </w:rPr>
              <w:t>18</w:t>
            </w:r>
          </w:p>
        </w:tc>
        <w:tc>
          <w:tcPr>
            <w:tcW w:w="891" w:type="dxa"/>
            <w:shd w:val="clear" w:color="auto" w:fill="auto"/>
            <w:vAlign w:val="center"/>
          </w:tcPr>
          <w:p w14:paraId="3252FF87" w14:textId="77777777" w:rsidR="00671C48" w:rsidRPr="0013049F" w:rsidRDefault="00671C48" w:rsidP="009268CC">
            <w:pPr>
              <w:pStyle w:val="TAC"/>
              <w:rPr>
                <w:rFonts w:eastAsia="MS Mincho"/>
              </w:rPr>
            </w:pPr>
          </w:p>
        </w:tc>
        <w:tc>
          <w:tcPr>
            <w:tcW w:w="768" w:type="dxa"/>
            <w:shd w:val="clear" w:color="auto" w:fill="auto"/>
            <w:vAlign w:val="center"/>
          </w:tcPr>
          <w:p w14:paraId="35219BA3" w14:textId="77777777" w:rsidR="00671C48" w:rsidRPr="0013049F" w:rsidRDefault="00671C48" w:rsidP="009268CC">
            <w:pPr>
              <w:pStyle w:val="TAC"/>
              <w:rPr>
                <w:rFonts w:eastAsia="MS Mincho"/>
              </w:rPr>
            </w:pPr>
          </w:p>
        </w:tc>
        <w:tc>
          <w:tcPr>
            <w:tcW w:w="768" w:type="dxa"/>
            <w:shd w:val="clear" w:color="auto" w:fill="auto"/>
            <w:vAlign w:val="center"/>
          </w:tcPr>
          <w:p w14:paraId="655C7B87"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27FBD68A"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03624693"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6C3A3218" w14:textId="77777777" w:rsidR="00671C48" w:rsidRPr="0013049F" w:rsidRDefault="00671C48" w:rsidP="009268CC">
            <w:pPr>
              <w:pStyle w:val="TAC"/>
              <w:rPr>
                <w:rFonts w:eastAsia="MS Mincho"/>
              </w:rPr>
            </w:pPr>
          </w:p>
        </w:tc>
        <w:tc>
          <w:tcPr>
            <w:tcW w:w="1784" w:type="dxa"/>
            <w:shd w:val="clear" w:color="auto" w:fill="auto"/>
            <w:vAlign w:val="center"/>
          </w:tcPr>
          <w:p w14:paraId="0FA0A182"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2DC0D4BD" w14:textId="77777777" w:rsidTr="009268CC">
        <w:trPr>
          <w:trHeight w:val="20"/>
        </w:trPr>
        <w:tc>
          <w:tcPr>
            <w:tcW w:w="1035" w:type="dxa"/>
            <w:shd w:val="clear" w:color="auto" w:fill="auto"/>
            <w:vAlign w:val="center"/>
          </w:tcPr>
          <w:p w14:paraId="366038CE" w14:textId="77777777" w:rsidR="00671C48" w:rsidRPr="001D386E" w:rsidRDefault="00671C48" w:rsidP="009268CC">
            <w:pPr>
              <w:pStyle w:val="TAC"/>
              <w:rPr>
                <w:rFonts w:eastAsia="MS Mincho"/>
              </w:rPr>
            </w:pPr>
            <w:r w:rsidRPr="001D386E">
              <w:rPr>
                <w:rFonts w:eastAsia="MS Mincho"/>
              </w:rPr>
              <w:t>19</w:t>
            </w:r>
          </w:p>
        </w:tc>
        <w:tc>
          <w:tcPr>
            <w:tcW w:w="891" w:type="dxa"/>
            <w:shd w:val="clear" w:color="auto" w:fill="auto"/>
            <w:vAlign w:val="center"/>
          </w:tcPr>
          <w:p w14:paraId="247019AB" w14:textId="77777777" w:rsidR="00671C48" w:rsidRPr="0013049F" w:rsidRDefault="00671C48" w:rsidP="009268CC">
            <w:pPr>
              <w:pStyle w:val="TAC"/>
              <w:rPr>
                <w:rFonts w:eastAsia="MS Mincho"/>
              </w:rPr>
            </w:pPr>
          </w:p>
        </w:tc>
        <w:tc>
          <w:tcPr>
            <w:tcW w:w="768" w:type="dxa"/>
            <w:shd w:val="clear" w:color="auto" w:fill="auto"/>
            <w:vAlign w:val="center"/>
          </w:tcPr>
          <w:p w14:paraId="7B957EFF" w14:textId="77777777" w:rsidR="00671C48" w:rsidRPr="0013049F" w:rsidRDefault="00671C48" w:rsidP="009268CC">
            <w:pPr>
              <w:pStyle w:val="TAC"/>
              <w:rPr>
                <w:rFonts w:eastAsia="MS Mincho"/>
              </w:rPr>
            </w:pPr>
          </w:p>
        </w:tc>
        <w:tc>
          <w:tcPr>
            <w:tcW w:w="768" w:type="dxa"/>
            <w:shd w:val="clear" w:color="auto" w:fill="auto"/>
            <w:vAlign w:val="center"/>
          </w:tcPr>
          <w:p w14:paraId="31360096"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FC14F62"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60F5B16"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062637D5" w14:textId="77777777" w:rsidR="00671C48" w:rsidRPr="0013049F" w:rsidRDefault="00671C48" w:rsidP="009268CC">
            <w:pPr>
              <w:pStyle w:val="TAC"/>
              <w:rPr>
                <w:rFonts w:eastAsia="MS Mincho"/>
              </w:rPr>
            </w:pPr>
          </w:p>
        </w:tc>
        <w:tc>
          <w:tcPr>
            <w:tcW w:w="1784" w:type="dxa"/>
            <w:shd w:val="clear" w:color="auto" w:fill="auto"/>
            <w:vAlign w:val="center"/>
          </w:tcPr>
          <w:p w14:paraId="03389BE2"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79761929" w14:textId="77777777" w:rsidTr="009268CC">
        <w:trPr>
          <w:trHeight w:val="20"/>
        </w:trPr>
        <w:tc>
          <w:tcPr>
            <w:tcW w:w="1035" w:type="dxa"/>
            <w:shd w:val="clear" w:color="auto" w:fill="auto"/>
            <w:vAlign w:val="center"/>
          </w:tcPr>
          <w:p w14:paraId="59AE33DF" w14:textId="77777777" w:rsidR="00671C48" w:rsidRPr="001D386E" w:rsidRDefault="00671C48" w:rsidP="009268CC">
            <w:pPr>
              <w:pStyle w:val="TAC"/>
              <w:rPr>
                <w:rFonts w:eastAsia="MS Mincho"/>
              </w:rPr>
            </w:pPr>
            <w:r w:rsidRPr="001D386E">
              <w:rPr>
                <w:rFonts w:eastAsia="MS Mincho"/>
              </w:rPr>
              <w:t>20</w:t>
            </w:r>
          </w:p>
        </w:tc>
        <w:tc>
          <w:tcPr>
            <w:tcW w:w="891" w:type="dxa"/>
            <w:shd w:val="clear" w:color="auto" w:fill="auto"/>
            <w:vAlign w:val="center"/>
          </w:tcPr>
          <w:p w14:paraId="0B08E15C" w14:textId="77777777" w:rsidR="00671C48" w:rsidRPr="0013049F" w:rsidRDefault="00671C48" w:rsidP="009268CC">
            <w:pPr>
              <w:pStyle w:val="TAC"/>
              <w:rPr>
                <w:rFonts w:eastAsia="MS Mincho"/>
              </w:rPr>
            </w:pPr>
          </w:p>
        </w:tc>
        <w:tc>
          <w:tcPr>
            <w:tcW w:w="768" w:type="dxa"/>
            <w:shd w:val="clear" w:color="auto" w:fill="auto"/>
            <w:vAlign w:val="center"/>
          </w:tcPr>
          <w:p w14:paraId="6EBA36C0" w14:textId="77777777" w:rsidR="00671C48" w:rsidRPr="0013049F" w:rsidRDefault="00671C48" w:rsidP="009268CC">
            <w:pPr>
              <w:pStyle w:val="TAC"/>
              <w:rPr>
                <w:rFonts w:eastAsia="MS Mincho"/>
              </w:rPr>
            </w:pPr>
          </w:p>
        </w:tc>
        <w:tc>
          <w:tcPr>
            <w:tcW w:w="768" w:type="dxa"/>
            <w:shd w:val="clear" w:color="auto" w:fill="auto"/>
            <w:vAlign w:val="center"/>
          </w:tcPr>
          <w:p w14:paraId="78D343A8"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5BD7710D" w14:textId="77777777" w:rsidR="00671C48" w:rsidRPr="0013049F" w:rsidRDefault="00671C48" w:rsidP="009268CC">
            <w:pPr>
              <w:pStyle w:val="TAC"/>
              <w:rPr>
                <w:rFonts w:eastAsia="MS Mincho"/>
              </w:rPr>
            </w:pPr>
            <w:r w:rsidRPr="0013049F">
              <w:rPr>
                <w:rFonts w:eastAsia="MS Mincho"/>
              </w:rPr>
              <w:t>20</w:t>
            </w:r>
            <w:r w:rsidRPr="0013049F">
              <w:rPr>
                <w:rFonts w:eastAsia="MS Mincho"/>
                <w:vertAlign w:val="superscript"/>
              </w:rPr>
              <w:t>1</w:t>
            </w:r>
          </w:p>
        </w:tc>
        <w:tc>
          <w:tcPr>
            <w:tcW w:w="850" w:type="dxa"/>
            <w:shd w:val="clear" w:color="auto" w:fill="auto"/>
            <w:vAlign w:val="center"/>
          </w:tcPr>
          <w:p w14:paraId="7318E4A6" w14:textId="77777777" w:rsidR="00671C48" w:rsidRPr="0013049F" w:rsidRDefault="00671C48" w:rsidP="009268CC">
            <w:pPr>
              <w:pStyle w:val="TAC"/>
              <w:rPr>
                <w:rFonts w:eastAsia="MS Mincho"/>
              </w:rPr>
            </w:pPr>
            <w:r w:rsidRPr="0013049F">
              <w:rPr>
                <w:rFonts w:eastAsia="MS Mincho"/>
              </w:rPr>
              <w:t>20</w:t>
            </w:r>
            <w:r w:rsidRPr="0013049F">
              <w:rPr>
                <w:rFonts w:eastAsia="MS Mincho"/>
                <w:vertAlign w:val="superscript"/>
              </w:rPr>
              <w:t>3</w:t>
            </w:r>
          </w:p>
        </w:tc>
        <w:tc>
          <w:tcPr>
            <w:tcW w:w="850" w:type="dxa"/>
            <w:shd w:val="clear" w:color="auto" w:fill="auto"/>
            <w:vAlign w:val="center"/>
          </w:tcPr>
          <w:p w14:paraId="1D08A7D9" w14:textId="77777777" w:rsidR="00671C48" w:rsidRPr="0013049F" w:rsidRDefault="00671C48" w:rsidP="009268CC">
            <w:pPr>
              <w:pStyle w:val="TAC"/>
              <w:rPr>
                <w:rFonts w:eastAsia="MS Mincho"/>
              </w:rPr>
            </w:pPr>
            <w:r w:rsidRPr="0013049F">
              <w:rPr>
                <w:rFonts w:eastAsia="MS Mincho"/>
              </w:rPr>
              <w:t>20</w:t>
            </w:r>
            <w:r w:rsidRPr="0013049F">
              <w:rPr>
                <w:rFonts w:eastAsia="MS Mincho"/>
                <w:vertAlign w:val="superscript"/>
              </w:rPr>
              <w:t>3</w:t>
            </w:r>
          </w:p>
        </w:tc>
        <w:tc>
          <w:tcPr>
            <w:tcW w:w="1784" w:type="dxa"/>
            <w:shd w:val="clear" w:color="auto" w:fill="auto"/>
            <w:vAlign w:val="center"/>
          </w:tcPr>
          <w:p w14:paraId="701BE6E7"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0A26BCE4" w14:textId="77777777" w:rsidTr="009268CC">
        <w:trPr>
          <w:trHeight w:val="20"/>
        </w:trPr>
        <w:tc>
          <w:tcPr>
            <w:tcW w:w="1035" w:type="dxa"/>
            <w:shd w:val="clear" w:color="auto" w:fill="auto"/>
            <w:vAlign w:val="center"/>
          </w:tcPr>
          <w:p w14:paraId="42B033CE" w14:textId="77777777" w:rsidR="00671C48" w:rsidRPr="001D386E" w:rsidRDefault="00671C48" w:rsidP="009268CC">
            <w:pPr>
              <w:pStyle w:val="TAC"/>
              <w:rPr>
                <w:rFonts w:eastAsia="MS Mincho"/>
              </w:rPr>
            </w:pPr>
            <w:r w:rsidRPr="001D386E">
              <w:rPr>
                <w:rFonts w:eastAsia="MS Mincho"/>
              </w:rPr>
              <w:t>21</w:t>
            </w:r>
          </w:p>
        </w:tc>
        <w:tc>
          <w:tcPr>
            <w:tcW w:w="891" w:type="dxa"/>
            <w:shd w:val="clear" w:color="auto" w:fill="auto"/>
            <w:vAlign w:val="center"/>
          </w:tcPr>
          <w:p w14:paraId="7CC02DB0" w14:textId="77777777" w:rsidR="00671C48" w:rsidRPr="0013049F" w:rsidRDefault="00671C48" w:rsidP="009268CC">
            <w:pPr>
              <w:pStyle w:val="TAC"/>
              <w:rPr>
                <w:rFonts w:eastAsia="MS Mincho"/>
              </w:rPr>
            </w:pPr>
          </w:p>
        </w:tc>
        <w:tc>
          <w:tcPr>
            <w:tcW w:w="768" w:type="dxa"/>
            <w:shd w:val="clear" w:color="auto" w:fill="auto"/>
            <w:vAlign w:val="center"/>
          </w:tcPr>
          <w:p w14:paraId="73A5C08E" w14:textId="77777777" w:rsidR="00671C48" w:rsidRPr="0013049F" w:rsidRDefault="00671C48" w:rsidP="009268CC">
            <w:pPr>
              <w:pStyle w:val="TAC"/>
              <w:rPr>
                <w:rFonts w:eastAsia="MS Mincho"/>
              </w:rPr>
            </w:pPr>
          </w:p>
        </w:tc>
        <w:tc>
          <w:tcPr>
            <w:tcW w:w="768" w:type="dxa"/>
            <w:shd w:val="clear" w:color="auto" w:fill="auto"/>
            <w:vAlign w:val="center"/>
          </w:tcPr>
          <w:p w14:paraId="38D8FF19"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7BF3121" w14:textId="77777777" w:rsidR="00671C48" w:rsidRPr="0013049F" w:rsidRDefault="00671C48" w:rsidP="009268C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7CCCB107" w14:textId="77777777" w:rsidR="00671C48" w:rsidRPr="0013049F" w:rsidRDefault="00671C48" w:rsidP="009268CC">
            <w:pPr>
              <w:pStyle w:val="TAC"/>
              <w:rPr>
                <w:rFonts w:eastAsia="MS Mincho"/>
              </w:rPr>
            </w:pPr>
            <w:r w:rsidRPr="0013049F">
              <w:rPr>
                <w:rFonts w:eastAsia="MS Mincho"/>
              </w:rPr>
              <w:t>24</w:t>
            </w:r>
            <w:r w:rsidRPr="0013049F">
              <w:rPr>
                <w:rFonts w:eastAsia="MS Mincho"/>
                <w:vertAlign w:val="superscript"/>
              </w:rPr>
              <w:t>1</w:t>
            </w:r>
          </w:p>
        </w:tc>
        <w:tc>
          <w:tcPr>
            <w:tcW w:w="850" w:type="dxa"/>
            <w:shd w:val="clear" w:color="auto" w:fill="auto"/>
            <w:vAlign w:val="center"/>
          </w:tcPr>
          <w:p w14:paraId="53B04510" w14:textId="77777777" w:rsidR="00671C48" w:rsidRPr="0013049F" w:rsidRDefault="00671C48" w:rsidP="009268CC">
            <w:pPr>
              <w:pStyle w:val="TAC"/>
              <w:rPr>
                <w:rFonts w:eastAsia="MS Mincho"/>
              </w:rPr>
            </w:pPr>
          </w:p>
        </w:tc>
        <w:tc>
          <w:tcPr>
            <w:tcW w:w="1784" w:type="dxa"/>
            <w:shd w:val="clear" w:color="auto" w:fill="auto"/>
            <w:vAlign w:val="center"/>
          </w:tcPr>
          <w:p w14:paraId="2C5669D4"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3225B666" w14:textId="77777777" w:rsidTr="009268CC">
        <w:trPr>
          <w:trHeight w:val="20"/>
        </w:trPr>
        <w:tc>
          <w:tcPr>
            <w:tcW w:w="1035" w:type="dxa"/>
            <w:tcBorders>
              <w:top w:val="single" w:sz="4" w:space="0" w:color="auto"/>
              <w:left w:val="single" w:sz="4" w:space="0" w:color="auto"/>
              <w:bottom w:val="single" w:sz="4" w:space="0" w:color="auto"/>
              <w:right w:val="single" w:sz="4" w:space="0" w:color="auto"/>
            </w:tcBorders>
            <w:vAlign w:val="center"/>
          </w:tcPr>
          <w:p w14:paraId="0B292643" w14:textId="77777777" w:rsidR="00671C48" w:rsidRPr="001D386E" w:rsidRDefault="00671C48" w:rsidP="009268CC">
            <w:pPr>
              <w:pStyle w:val="TAC"/>
              <w:rPr>
                <w:rFonts w:eastAsia="MS Mincho"/>
              </w:rPr>
            </w:pPr>
            <w:r>
              <w:rPr>
                <w:rFonts w:eastAsia="MS Mincho"/>
              </w:rPr>
              <w:t>24</w:t>
            </w:r>
          </w:p>
        </w:tc>
        <w:tc>
          <w:tcPr>
            <w:tcW w:w="891" w:type="dxa"/>
            <w:tcBorders>
              <w:top w:val="single" w:sz="4" w:space="0" w:color="auto"/>
              <w:left w:val="single" w:sz="4" w:space="0" w:color="auto"/>
              <w:bottom w:val="single" w:sz="4" w:space="0" w:color="auto"/>
              <w:right w:val="single" w:sz="4" w:space="0" w:color="auto"/>
            </w:tcBorders>
            <w:vAlign w:val="center"/>
          </w:tcPr>
          <w:p w14:paraId="44AD8AFE" w14:textId="77777777" w:rsidR="00671C48" w:rsidRPr="0013049F" w:rsidRDefault="00671C48" w:rsidP="009268C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50BA0405" w14:textId="77777777" w:rsidR="00671C48" w:rsidRPr="0013049F" w:rsidRDefault="00671C48" w:rsidP="009268CC">
            <w:pPr>
              <w:pStyle w:val="TAC"/>
              <w:rPr>
                <w:rFonts w:eastAsia="MS Mincho"/>
              </w:rPr>
            </w:pPr>
          </w:p>
        </w:tc>
        <w:tc>
          <w:tcPr>
            <w:tcW w:w="768" w:type="dxa"/>
            <w:tcBorders>
              <w:top w:val="single" w:sz="4" w:space="0" w:color="auto"/>
              <w:left w:val="single" w:sz="4" w:space="0" w:color="auto"/>
              <w:bottom w:val="single" w:sz="4" w:space="0" w:color="auto"/>
              <w:right w:val="single" w:sz="4" w:space="0" w:color="auto"/>
            </w:tcBorders>
            <w:vAlign w:val="center"/>
          </w:tcPr>
          <w:p w14:paraId="0B39142E" w14:textId="77777777" w:rsidR="00671C48" w:rsidRPr="0013049F" w:rsidRDefault="00671C48" w:rsidP="009268CC">
            <w:pPr>
              <w:pStyle w:val="TAC"/>
              <w:rPr>
                <w:rFonts w:eastAsia="MS Mincho"/>
              </w:rPr>
            </w:pPr>
            <w:r>
              <w:rPr>
                <w:rFonts w:eastAsia="MS Mincho"/>
              </w:rPr>
              <w:t>24</w:t>
            </w:r>
          </w:p>
        </w:tc>
        <w:tc>
          <w:tcPr>
            <w:tcW w:w="850" w:type="dxa"/>
            <w:tcBorders>
              <w:top w:val="single" w:sz="4" w:space="0" w:color="auto"/>
              <w:left w:val="single" w:sz="4" w:space="0" w:color="auto"/>
              <w:bottom w:val="single" w:sz="4" w:space="0" w:color="auto"/>
              <w:right w:val="single" w:sz="4" w:space="0" w:color="auto"/>
            </w:tcBorders>
            <w:vAlign w:val="center"/>
          </w:tcPr>
          <w:p w14:paraId="27C7CC74" w14:textId="77777777" w:rsidR="00671C48" w:rsidRPr="0013049F" w:rsidRDefault="00671C48" w:rsidP="009268CC">
            <w:pPr>
              <w:pStyle w:val="TAC"/>
              <w:rPr>
                <w:rFonts w:eastAsia="MS Mincho"/>
              </w:rPr>
            </w:pPr>
            <w:r>
              <w:rPr>
                <w:rFonts w:eastAsia="MS Mincho"/>
              </w:rPr>
              <w:t>24</w:t>
            </w:r>
            <w:r>
              <w:rPr>
                <w:rFonts w:eastAsia="MS Mincho"/>
                <w:vertAlign w:val="superscript"/>
              </w:rPr>
              <w:t>1</w:t>
            </w:r>
          </w:p>
        </w:tc>
        <w:tc>
          <w:tcPr>
            <w:tcW w:w="850" w:type="dxa"/>
            <w:tcBorders>
              <w:top w:val="single" w:sz="4" w:space="0" w:color="auto"/>
              <w:left w:val="single" w:sz="4" w:space="0" w:color="auto"/>
              <w:bottom w:val="single" w:sz="4" w:space="0" w:color="auto"/>
              <w:right w:val="single" w:sz="4" w:space="0" w:color="auto"/>
            </w:tcBorders>
            <w:vAlign w:val="center"/>
          </w:tcPr>
          <w:p w14:paraId="36FB4A45" w14:textId="77777777" w:rsidR="00671C48" w:rsidRPr="0013049F" w:rsidRDefault="00671C48" w:rsidP="009268CC">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vAlign w:val="center"/>
          </w:tcPr>
          <w:p w14:paraId="615D0185" w14:textId="77777777" w:rsidR="00671C48" w:rsidRPr="0013049F" w:rsidRDefault="00671C48" w:rsidP="009268CC">
            <w:pPr>
              <w:pStyle w:val="TAC"/>
              <w:rPr>
                <w:rFonts w:eastAsia="MS Mincho"/>
              </w:rPr>
            </w:pPr>
          </w:p>
        </w:tc>
        <w:tc>
          <w:tcPr>
            <w:tcW w:w="1784" w:type="dxa"/>
            <w:tcBorders>
              <w:top w:val="single" w:sz="4" w:space="0" w:color="auto"/>
              <w:left w:val="single" w:sz="4" w:space="0" w:color="auto"/>
              <w:bottom w:val="single" w:sz="4" w:space="0" w:color="auto"/>
              <w:right w:val="single" w:sz="4" w:space="0" w:color="auto"/>
            </w:tcBorders>
            <w:vAlign w:val="center"/>
          </w:tcPr>
          <w:p w14:paraId="48103DF5" w14:textId="77777777" w:rsidR="00671C48" w:rsidRPr="001D386E" w:rsidRDefault="00671C48" w:rsidP="009268CC">
            <w:pPr>
              <w:pStyle w:val="TAC"/>
              <w:rPr>
                <w:rFonts w:eastAsia="MS Mincho"/>
              </w:rPr>
            </w:pPr>
            <w:r>
              <w:rPr>
                <w:rFonts w:eastAsia="MS Mincho"/>
              </w:rPr>
              <w:t>FDD/HD-FDD</w:t>
            </w:r>
          </w:p>
        </w:tc>
      </w:tr>
      <w:tr w:rsidR="00671C48" w:rsidRPr="001D386E" w14:paraId="214E5460" w14:textId="77777777" w:rsidTr="009268CC">
        <w:trPr>
          <w:trHeight w:val="20"/>
        </w:trPr>
        <w:tc>
          <w:tcPr>
            <w:tcW w:w="1035" w:type="dxa"/>
            <w:shd w:val="clear" w:color="auto" w:fill="auto"/>
            <w:vAlign w:val="center"/>
          </w:tcPr>
          <w:p w14:paraId="6BD32B16" w14:textId="77777777" w:rsidR="00671C48" w:rsidRPr="001D386E" w:rsidRDefault="00671C48" w:rsidP="009268CC">
            <w:pPr>
              <w:pStyle w:val="TAC"/>
              <w:rPr>
                <w:rFonts w:eastAsia="MS Mincho"/>
              </w:rPr>
            </w:pPr>
            <w:r w:rsidRPr="001D386E">
              <w:rPr>
                <w:rFonts w:eastAsia="MS Mincho"/>
              </w:rPr>
              <w:t>25</w:t>
            </w:r>
          </w:p>
        </w:tc>
        <w:tc>
          <w:tcPr>
            <w:tcW w:w="891" w:type="dxa"/>
            <w:shd w:val="clear" w:color="auto" w:fill="auto"/>
            <w:vAlign w:val="center"/>
          </w:tcPr>
          <w:p w14:paraId="1F28E880"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7F6C3390"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75031CEF"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137A0652"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4B513741"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05C18CB0"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6D3EE7C5"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372FBBB1" w14:textId="77777777" w:rsidTr="009268CC">
        <w:trPr>
          <w:trHeight w:val="20"/>
        </w:trPr>
        <w:tc>
          <w:tcPr>
            <w:tcW w:w="1035" w:type="dxa"/>
            <w:shd w:val="clear" w:color="auto" w:fill="auto"/>
            <w:vAlign w:val="center"/>
          </w:tcPr>
          <w:p w14:paraId="55079840" w14:textId="77777777" w:rsidR="00671C48" w:rsidRPr="001D386E" w:rsidRDefault="00671C48" w:rsidP="009268CC">
            <w:pPr>
              <w:pStyle w:val="TAC"/>
              <w:rPr>
                <w:rFonts w:eastAsia="MS Mincho"/>
              </w:rPr>
            </w:pPr>
            <w:r w:rsidRPr="001D386E">
              <w:rPr>
                <w:rFonts w:eastAsia="MS Mincho"/>
              </w:rPr>
              <w:t>26</w:t>
            </w:r>
          </w:p>
        </w:tc>
        <w:tc>
          <w:tcPr>
            <w:tcW w:w="891" w:type="dxa"/>
            <w:shd w:val="clear" w:color="auto" w:fill="auto"/>
            <w:vAlign w:val="center"/>
          </w:tcPr>
          <w:p w14:paraId="1F68C3FE"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11339A9A"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03BEC9AF"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494BF9D8"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02BCA0F3"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197736B6" w14:textId="77777777" w:rsidR="00671C48" w:rsidRPr="0013049F" w:rsidRDefault="00671C48" w:rsidP="009268CC">
            <w:pPr>
              <w:pStyle w:val="TAC"/>
            </w:pPr>
          </w:p>
        </w:tc>
        <w:tc>
          <w:tcPr>
            <w:tcW w:w="1784" w:type="dxa"/>
            <w:shd w:val="clear" w:color="auto" w:fill="auto"/>
            <w:vAlign w:val="center"/>
          </w:tcPr>
          <w:p w14:paraId="0D7AB2F3"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50DCDD5F" w14:textId="77777777" w:rsidTr="009268CC">
        <w:trPr>
          <w:trHeight w:val="20"/>
        </w:trPr>
        <w:tc>
          <w:tcPr>
            <w:tcW w:w="1035" w:type="dxa"/>
            <w:shd w:val="clear" w:color="auto" w:fill="auto"/>
            <w:vAlign w:val="center"/>
          </w:tcPr>
          <w:p w14:paraId="3D403D9B" w14:textId="77777777" w:rsidR="00671C48" w:rsidRPr="001D386E" w:rsidRDefault="00671C48" w:rsidP="009268CC">
            <w:pPr>
              <w:pStyle w:val="TAC"/>
              <w:rPr>
                <w:rFonts w:eastAsia="MS Mincho"/>
              </w:rPr>
            </w:pPr>
            <w:r w:rsidRPr="001D386E">
              <w:rPr>
                <w:rFonts w:eastAsia="MS Mincho"/>
              </w:rPr>
              <w:t>27</w:t>
            </w:r>
          </w:p>
        </w:tc>
        <w:tc>
          <w:tcPr>
            <w:tcW w:w="891" w:type="dxa"/>
            <w:shd w:val="clear" w:color="auto" w:fill="auto"/>
            <w:vAlign w:val="center"/>
          </w:tcPr>
          <w:p w14:paraId="64884803"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5B3F79B9"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2D2D97DB"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49278ABE"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0D02813B" w14:textId="77777777" w:rsidR="00671C48" w:rsidRPr="0013049F" w:rsidRDefault="00671C48" w:rsidP="009268CC">
            <w:pPr>
              <w:pStyle w:val="TAC"/>
              <w:rPr>
                <w:rFonts w:eastAsia="MS Mincho"/>
              </w:rPr>
            </w:pPr>
          </w:p>
        </w:tc>
        <w:tc>
          <w:tcPr>
            <w:tcW w:w="850" w:type="dxa"/>
            <w:shd w:val="clear" w:color="auto" w:fill="auto"/>
            <w:vAlign w:val="center"/>
          </w:tcPr>
          <w:p w14:paraId="34245E9F" w14:textId="77777777" w:rsidR="00671C48" w:rsidRPr="0013049F" w:rsidRDefault="00671C48" w:rsidP="009268CC">
            <w:pPr>
              <w:pStyle w:val="TAC"/>
              <w:rPr>
                <w:rFonts w:eastAsia="MS Mincho"/>
              </w:rPr>
            </w:pPr>
          </w:p>
        </w:tc>
        <w:tc>
          <w:tcPr>
            <w:tcW w:w="1784" w:type="dxa"/>
            <w:shd w:val="clear" w:color="auto" w:fill="auto"/>
            <w:vAlign w:val="center"/>
          </w:tcPr>
          <w:p w14:paraId="724EB75A"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71685863" w14:textId="77777777" w:rsidTr="009268CC">
        <w:trPr>
          <w:trHeight w:val="20"/>
        </w:trPr>
        <w:tc>
          <w:tcPr>
            <w:tcW w:w="1035" w:type="dxa"/>
            <w:shd w:val="clear" w:color="auto" w:fill="auto"/>
            <w:vAlign w:val="center"/>
          </w:tcPr>
          <w:p w14:paraId="44257215" w14:textId="77777777" w:rsidR="00671C48" w:rsidRPr="001D386E" w:rsidRDefault="00671C48" w:rsidP="009268CC">
            <w:pPr>
              <w:pStyle w:val="TAC"/>
              <w:rPr>
                <w:rFonts w:eastAsia="MS Mincho"/>
              </w:rPr>
            </w:pPr>
            <w:r w:rsidRPr="001D386E">
              <w:rPr>
                <w:rFonts w:eastAsia="MS Mincho"/>
              </w:rPr>
              <w:t>28</w:t>
            </w:r>
          </w:p>
        </w:tc>
        <w:tc>
          <w:tcPr>
            <w:tcW w:w="891" w:type="dxa"/>
            <w:shd w:val="clear" w:color="auto" w:fill="auto"/>
            <w:vAlign w:val="center"/>
          </w:tcPr>
          <w:p w14:paraId="6B967109" w14:textId="77777777" w:rsidR="00671C48" w:rsidRPr="0013049F" w:rsidRDefault="00671C48" w:rsidP="009268CC">
            <w:pPr>
              <w:pStyle w:val="TAC"/>
              <w:rPr>
                <w:rFonts w:eastAsia="MS Mincho"/>
              </w:rPr>
            </w:pPr>
          </w:p>
        </w:tc>
        <w:tc>
          <w:tcPr>
            <w:tcW w:w="768" w:type="dxa"/>
            <w:shd w:val="clear" w:color="auto" w:fill="auto"/>
            <w:vAlign w:val="center"/>
          </w:tcPr>
          <w:p w14:paraId="057B4535" w14:textId="77777777" w:rsidR="00671C48" w:rsidRPr="0013049F" w:rsidRDefault="00671C48" w:rsidP="009268CC">
            <w:pPr>
              <w:pStyle w:val="TAC"/>
              <w:rPr>
                <w:rFonts w:eastAsia="MS Mincho"/>
              </w:rPr>
            </w:pPr>
            <w:r w:rsidRPr="0013049F">
              <w:rPr>
                <w:rFonts w:eastAsia="MS Mincho"/>
              </w:rPr>
              <w:t>15</w:t>
            </w:r>
          </w:p>
        </w:tc>
        <w:tc>
          <w:tcPr>
            <w:tcW w:w="768" w:type="dxa"/>
            <w:shd w:val="clear" w:color="auto" w:fill="auto"/>
            <w:vAlign w:val="center"/>
          </w:tcPr>
          <w:p w14:paraId="651ABB1F"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4D898F4B"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14B13D4"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28446EDA"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645D7BEE"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60942586" w14:textId="77777777" w:rsidTr="009268CC">
        <w:trPr>
          <w:trHeight w:val="20"/>
        </w:trPr>
        <w:tc>
          <w:tcPr>
            <w:tcW w:w="1035" w:type="dxa"/>
            <w:shd w:val="clear" w:color="auto" w:fill="auto"/>
            <w:vAlign w:val="center"/>
          </w:tcPr>
          <w:p w14:paraId="4B13C2A1" w14:textId="77777777" w:rsidR="00671C48" w:rsidRPr="001D386E" w:rsidRDefault="00671C48" w:rsidP="009268CC">
            <w:pPr>
              <w:pStyle w:val="TAC"/>
              <w:rPr>
                <w:rFonts w:eastAsia="MS Mincho"/>
              </w:rPr>
            </w:pPr>
            <w:r w:rsidRPr="001D386E">
              <w:rPr>
                <w:rFonts w:eastAsia="MS Mincho"/>
              </w:rPr>
              <w:t>31</w:t>
            </w:r>
          </w:p>
        </w:tc>
        <w:tc>
          <w:tcPr>
            <w:tcW w:w="891" w:type="dxa"/>
            <w:shd w:val="clear" w:color="auto" w:fill="auto"/>
            <w:vAlign w:val="center"/>
          </w:tcPr>
          <w:p w14:paraId="501E6D49"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3A535858" w14:textId="77777777" w:rsidR="00671C48" w:rsidRPr="0013049F" w:rsidRDefault="00671C48" w:rsidP="009268C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2A71051B" w14:textId="77777777" w:rsidR="00671C48" w:rsidRPr="0013049F" w:rsidRDefault="00671C48" w:rsidP="009268CC">
            <w:pPr>
              <w:pStyle w:val="TAC"/>
              <w:rPr>
                <w:rFonts w:eastAsia="MS Mincho"/>
              </w:rPr>
            </w:pPr>
            <w:r w:rsidRPr="0013049F">
              <w:rPr>
                <w:rFonts w:eastAsia="MS Mincho"/>
              </w:rPr>
              <w:t>5</w:t>
            </w:r>
            <w:r w:rsidRPr="0013049F">
              <w:rPr>
                <w:rFonts w:eastAsia="MS Mincho"/>
                <w:vertAlign w:val="superscript"/>
              </w:rPr>
              <w:t>4</w:t>
            </w:r>
          </w:p>
        </w:tc>
        <w:tc>
          <w:tcPr>
            <w:tcW w:w="850" w:type="dxa"/>
            <w:shd w:val="clear" w:color="auto" w:fill="auto"/>
            <w:vAlign w:val="center"/>
          </w:tcPr>
          <w:p w14:paraId="4CDDAE2E" w14:textId="77777777" w:rsidR="00671C48" w:rsidRPr="0013049F" w:rsidRDefault="00671C48" w:rsidP="009268CC">
            <w:pPr>
              <w:pStyle w:val="TAC"/>
              <w:rPr>
                <w:rFonts w:eastAsia="MS Mincho"/>
              </w:rPr>
            </w:pPr>
          </w:p>
        </w:tc>
        <w:tc>
          <w:tcPr>
            <w:tcW w:w="850" w:type="dxa"/>
            <w:shd w:val="clear" w:color="auto" w:fill="auto"/>
            <w:vAlign w:val="center"/>
          </w:tcPr>
          <w:p w14:paraId="6F6FFE96" w14:textId="77777777" w:rsidR="00671C48" w:rsidRPr="0013049F" w:rsidRDefault="00671C48" w:rsidP="009268CC">
            <w:pPr>
              <w:pStyle w:val="TAC"/>
              <w:rPr>
                <w:rFonts w:eastAsia="MS Mincho"/>
              </w:rPr>
            </w:pPr>
          </w:p>
        </w:tc>
        <w:tc>
          <w:tcPr>
            <w:tcW w:w="850" w:type="dxa"/>
            <w:shd w:val="clear" w:color="auto" w:fill="auto"/>
            <w:vAlign w:val="center"/>
          </w:tcPr>
          <w:p w14:paraId="3686C591" w14:textId="77777777" w:rsidR="00671C48" w:rsidRPr="0013049F" w:rsidRDefault="00671C48" w:rsidP="009268CC">
            <w:pPr>
              <w:pStyle w:val="TAC"/>
              <w:rPr>
                <w:rFonts w:eastAsia="MS Mincho"/>
              </w:rPr>
            </w:pPr>
          </w:p>
        </w:tc>
        <w:tc>
          <w:tcPr>
            <w:tcW w:w="1784" w:type="dxa"/>
            <w:shd w:val="clear" w:color="auto" w:fill="auto"/>
            <w:vAlign w:val="center"/>
          </w:tcPr>
          <w:p w14:paraId="6B5615ED"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21F6744C" w14:textId="77777777" w:rsidTr="009268CC">
        <w:trPr>
          <w:trHeight w:val="20"/>
        </w:trPr>
        <w:tc>
          <w:tcPr>
            <w:tcW w:w="1035" w:type="dxa"/>
            <w:shd w:val="clear" w:color="auto" w:fill="auto"/>
            <w:vAlign w:val="center"/>
          </w:tcPr>
          <w:p w14:paraId="2E706C68" w14:textId="77777777" w:rsidR="00671C48" w:rsidRPr="001D386E" w:rsidRDefault="00671C48" w:rsidP="009268CC">
            <w:pPr>
              <w:pStyle w:val="TAC"/>
              <w:rPr>
                <w:rFonts w:eastAsia="MS Mincho"/>
              </w:rPr>
            </w:pPr>
            <w:r w:rsidRPr="001D386E">
              <w:rPr>
                <w:rFonts w:eastAsia="MS Mincho"/>
                <w:lang w:eastAsia="ja-JP"/>
              </w:rPr>
              <w:t>…</w:t>
            </w:r>
          </w:p>
        </w:tc>
        <w:tc>
          <w:tcPr>
            <w:tcW w:w="891" w:type="dxa"/>
            <w:shd w:val="clear" w:color="auto" w:fill="auto"/>
            <w:vAlign w:val="center"/>
          </w:tcPr>
          <w:p w14:paraId="29FBACBF" w14:textId="77777777" w:rsidR="00671C48" w:rsidRPr="0013049F" w:rsidRDefault="00671C48" w:rsidP="009268CC">
            <w:pPr>
              <w:pStyle w:val="TAC"/>
              <w:rPr>
                <w:rFonts w:eastAsia="MS Mincho"/>
              </w:rPr>
            </w:pPr>
          </w:p>
        </w:tc>
        <w:tc>
          <w:tcPr>
            <w:tcW w:w="768" w:type="dxa"/>
            <w:shd w:val="clear" w:color="auto" w:fill="auto"/>
            <w:vAlign w:val="center"/>
          </w:tcPr>
          <w:p w14:paraId="371EE27F" w14:textId="77777777" w:rsidR="00671C48" w:rsidRPr="0013049F" w:rsidRDefault="00671C48" w:rsidP="009268CC">
            <w:pPr>
              <w:pStyle w:val="TAC"/>
              <w:rPr>
                <w:rFonts w:eastAsia="MS Mincho"/>
              </w:rPr>
            </w:pPr>
          </w:p>
        </w:tc>
        <w:tc>
          <w:tcPr>
            <w:tcW w:w="768" w:type="dxa"/>
            <w:shd w:val="clear" w:color="auto" w:fill="auto"/>
            <w:vAlign w:val="center"/>
          </w:tcPr>
          <w:p w14:paraId="36E3E413" w14:textId="77777777" w:rsidR="00671C48" w:rsidRPr="0013049F" w:rsidRDefault="00671C48" w:rsidP="009268CC">
            <w:pPr>
              <w:pStyle w:val="TAC"/>
              <w:rPr>
                <w:rFonts w:eastAsia="MS Mincho"/>
              </w:rPr>
            </w:pPr>
          </w:p>
        </w:tc>
        <w:tc>
          <w:tcPr>
            <w:tcW w:w="850" w:type="dxa"/>
            <w:shd w:val="clear" w:color="auto" w:fill="auto"/>
            <w:vAlign w:val="center"/>
          </w:tcPr>
          <w:p w14:paraId="5FB180BF" w14:textId="77777777" w:rsidR="00671C48" w:rsidRPr="0013049F" w:rsidRDefault="00671C48" w:rsidP="009268CC">
            <w:pPr>
              <w:pStyle w:val="TAC"/>
              <w:rPr>
                <w:rFonts w:eastAsia="MS Mincho"/>
              </w:rPr>
            </w:pPr>
          </w:p>
        </w:tc>
        <w:tc>
          <w:tcPr>
            <w:tcW w:w="850" w:type="dxa"/>
            <w:shd w:val="clear" w:color="auto" w:fill="auto"/>
            <w:vAlign w:val="center"/>
          </w:tcPr>
          <w:p w14:paraId="37A5030B" w14:textId="77777777" w:rsidR="00671C48" w:rsidRPr="0013049F" w:rsidRDefault="00671C48" w:rsidP="009268CC">
            <w:pPr>
              <w:pStyle w:val="TAC"/>
              <w:rPr>
                <w:rFonts w:eastAsia="MS Mincho"/>
              </w:rPr>
            </w:pPr>
          </w:p>
        </w:tc>
        <w:tc>
          <w:tcPr>
            <w:tcW w:w="850" w:type="dxa"/>
            <w:shd w:val="clear" w:color="auto" w:fill="auto"/>
            <w:vAlign w:val="center"/>
          </w:tcPr>
          <w:p w14:paraId="507286CD" w14:textId="77777777" w:rsidR="00671C48" w:rsidRPr="0013049F" w:rsidRDefault="00671C48" w:rsidP="009268CC">
            <w:pPr>
              <w:pStyle w:val="TAC"/>
              <w:rPr>
                <w:rFonts w:eastAsia="MS Mincho"/>
              </w:rPr>
            </w:pPr>
          </w:p>
        </w:tc>
        <w:tc>
          <w:tcPr>
            <w:tcW w:w="1784" w:type="dxa"/>
            <w:shd w:val="clear" w:color="auto" w:fill="auto"/>
            <w:vAlign w:val="center"/>
          </w:tcPr>
          <w:p w14:paraId="54AA3D17" w14:textId="77777777" w:rsidR="00671C48" w:rsidRPr="001D386E" w:rsidRDefault="00671C48" w:rsidP="009268CC">
            <w:pPr>
              <w:pStyle w:val="TAC"/>
              <w:rPr>
                <w:rFonts w:eastAsia="MS Mincho"/>
              </w:rPr>
            </w:pPr>
          </w:p>
        </w:tc>
      </w:tr>
      <w:tr w:rsidR="00671C48" w:rsidRPr="001D386E" w14:paraId="7B63A862" w14:textId="77777777" w:rsidTr="009268CC">
        <w:trPr>
          <w:trHeight w:val="20"/>
        </w:trPr>
        <w:tc>
          <w:tcPr>
            <w:tcW w:w="1035" w:type="dxa"/>
            <w:shd w:val="clear" w:color="auto" w:fill="auto"/>
            <w:vAlign w:val="center"/>
          </w:tcPr>
          <w:p w14:paraId="06D85264" w14:textId="77777777" w:rsidR="00671C48" w:rsidRPr="001D386E" w:rsidRDefault="00671C48" w:rsidP="009268CC">
            <w:pPr>
              <w:pStyle w:val="TAC"/>
              <w:rPr>
                <w:rFonts w:eastAsia="MS Mincho"/>
              </w:rPr>
            </w:pPr>
            <w:r w:rsidRPr="001D386E">
              <w:rPr>
                <w:rFonts w:eastAsia="MS Mincho"/>
              </w:rPr>
              <w:t>39</w:t>
            </w:r>
          </w:p>
        </w:tc>
        <w:tc>
          <w:tcPr>
            <w:tcW w:w="891" w:type="dxa"/>
            <w:shd w:val="clear" w:color="auto" w:fill="auto"/>
            <w:vAlign w:val="center"/>
          </w:tcPr>
          <w:p w14:paraId="33DD8472" w14:textId="77777777" w:rsidR="00671C48" w:rsidRPr="0013049F" w:rsidRDefault="00671C48" w:rsidP="009268CC">
            <w:pPr>
              <w:pStyle w:val="TAC"/>
              <w:rPr>
                <w:rFonts w:eastAsia="MS Mincho"/>
              </w:rPr>
            </w:pPr>
          </w:p>
        </w:tc>
        <w:tc>
          <w:tcPr>
            <w:tcW w:w="768" w:type="dxa"/>
            <w:shd w:val="clear" w:color="auto" w:fill="auto"/>
            <w:vAlign w:val="center"/>
          </w:tcPr>
          <w:p w14:paraId="542ED325" w14:textId="77777777" w:rsidR="00671C48" w:rsidRPr="0013049F" w:rsidRDefault="00671C48" w:rsidP="009268CC">
            <w:pPr>
              <w:pStyle w:val="TAC"/>
              <w:rPr>
                <w:rFonts w:eastAsia="MS Mincho"/>
              </w:rPr>
            </w:pPr>
          </w:p>
        </w:tc>
        <w:tc>
          <w:tcPr>
            <w:tcW w:w="768" w:type="dxa"/>
            <w:shd w:val="clear" w:color="auto" w:fill="auto"/>
            <w:vAlign w:val="center"/>
          </w:tcPr>
          <w:p w14:paraId="23670218" w14:textId="77777777" w:rsidR="00671C48" w:rsidRPr="0013049F" w:rsidRDefault="00671C48" w:rsidP="009268CC">
            <w:pPr>
              <w:pStyle w:val="TAC"/>
              <w:rPr>
                <w:rFonts w:eastAsia="MS Mincho"/>
              </w:rPr>
            </w:pPr>
          </w:p>
        </w:tc>
        <w:tc>
          <w:tcPr>
            <w:tcW w:w="850" w:type="dxa"/>
            <w:shd w:val="clear" w:color="auto" w:fill="auto"/>
            <w:vAlign w:val="center"/>
          </w:tcPr>
          <w:p w14:paraId="41C8096B"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21E1847"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47961D6E"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64F3E34B" w14:textId="77777777" w:rsidR="00671C48" w:rsidRPr="001D386E" w:rsidRDefault="00671C48" w:rsidP="009268CC">
            <w:pPr>
              <w:pStyle w:val="TAC"/>
              <w:rPr>
                <w:rFonts w:eastAsia="MS Mincho"/>
              </w:rPr>
            </w:pPr>
            <w:r w:rsidRPr="001D386E">
              <w:rPr>
                <w:rFonts w:eastAsia="MS Mincho"/>
              </w:rPr>
              <w:t>TDD</w:t>
            </w:r>
          </w:p>
        </w:tc>
      </w:tr>
      <w:tr w:rsidR="00671C48" w:rsidRPr="001D386E" w14:paraId="10F6CD4A" w14:textId="77777777" w:rsidTr="009268CC">
        <w:trPr>
          <w:trHeight w:val="20"/>
        </w:trPr>
        <w:tc>
          <w:tcPr>
            <w:tcW w:w="1035" w:type="dxa"/>
            <w:shd w:val="clear" w:color="auto" w:fill="auto"/>
            <w:vAlign w:val="center"/>
          </w:tcPr>
          <w:p w14:paraId="393FA645" w14:textId="77777777" w:rsidR="00671C48" w:rsidRPr="001D386E" w:rsidRDefault="00671C48" w:rsidP="009268CC">
            <w:pPr>
              <w:pStyle w:val="TAC"/>
              <w:rPr>
                <w:rFonts w:eastAsia="MS Mincho"/>
              </w:rPr>
            </w:pPr>
            <w:r w:rsidRPr="001D386E">
              <w:rPr>
                <w:rFonts w:eastAsia="MS Mincho"/>
              </w:rPr>
              <w:t>40</w:t>
            </w:r>
          </w:p>
        </w:tc>
        <w:tc>
          <w:tcPr>
            <w:tcW w:w="891" w:type="dxa"/>
            <w:shd w:val="clear" w:color="auto" w:fill="auto"/>
            <w:vAlign w:val="center"/>
          </w:tcPr>
          <w:p w14:paraId="59DA89D8" w14:textId="77777777" w:rsidR="00671C48" w:rsidRPr="0013049F" w:rsidRDefault="00671C48" w:rsidP="009268CC">
            <w:pPr>
              <w:pStyle w:val="TAC"/>
              <w:rPr>
                <w:rFonts w:eastAsia="MS Mincho"/>
              </w:rPr>
            </w:pPr>
          </w:p>
        </w:tc>
        <w:tc>
          <w:tcPr>
            <w:tcW w:w="768" w:type="dxa"/>
            <w:shd w:val="clear" w:color="auto" w:fill="auto"/>
            <w:vAlign w:val="center"/>
          </w:tcPr>
          <w:p w14:paraId="2FE70913" w14:textId="77777777" w:rsidR="00671C48" w:rsidRPr="0013049F" w:rsidRDefault="00671C48" w:rsidP="009268CC">
            <w:pPr>
              <w:pStyle w:val="TAC"/>
              <w:rPr>
                <w:rFonts w:eastAsia="MS Mincho"/>
              </w:rPr>
            </w:pPr>
          </w:p>
        </w:tc>
        <w:tc>
          <w:tcPr>
            <w:tcW w:w="768" w:type="dxa"/>
            <w:shd w:val="clear" w:color="auto" w:fill="auto"/>
            <w:vAlign w:val="center"/>
          </w:tcPr>
          <w:p w14:paraId="4D53DD11" w14:textId="77777777" w:rsidR="00671C48" w:rsidRPr="0013049F" w:rsidRDefault="00671C48" w:rsidP="009268CC">
            <w:pPr>
              <w:pStyle w:val="TAC"/>
              <w:rPr>
                <w:rFonts w:eastAsia="MS Mincho"/>
              </w:rPr>
            </w:pPr>
          </w:p>
        </w:tc>
        <w:tc>
          <w:tcPr>
            <w:tcW w:w="850" w:type="dxa"/>
            <w:shd w:val="clear" w:color="auto" w:fill="auto"/>
            <w:vAlign w:val="center"/>
          </w:tcPr>
          <w:p w14:paraId="2554B3BD"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3D8015FA" w14:textId="77777777" w:rsidR="00671C48" w:rsidRPr="0013049F" w:rsidRDefault="00671C48" w:rsidP="009268CC">
            <w:pPr>
              <w:pStyle w:val="TAC"/>
              <w:rPr>
                <w:rFonts w:eastAsia="MS Mincho"/>
              </w:rPr>
            </w:pPr>
            <w:r w:rsidRPr="0013049F">
              <w:rPr>
                <w:rFonts w:eastAsia="MS Mincho"/>
              </w:rPr>
              <w:t>24</w:t>
            </w:r>
          </w:p>
        </w:tc>
        <w:tc>
          <w:tcPr>
            <w:tcW w:w="850" w:type="dxa"/>
            <w:shd w:val="clear" w:color="auto" w:fill="auto"/>
            <w:vAlign w:val="center"/>
          </w:tcPr>
          <w:p w14:paraId="75D7FA20" w14:textId="77777777" w:rsidR="00671C48" w:rsidRPr="0013049F" w:rsidRDefault="00671C48" w:rsidP="009268CC">
            <w:pPr>
              <w:pStyle w:val="TAC"/>
              <w:rPr>
                <w:rFonts w:eastAsia="MS Mincho"/>
              </w:rPr>
            </w:pPr>
            <w:r w:rsidRPr="0013049F">
              <w:rPr>
                <w:rFonts w:eastAsia="MS Mincho"/>
              </w:rPr>
              <w:t>24</w:t>
            </w:r>
          </w:p>
        </w:tc>
        <w:tc>
          <w:tcPr>
            <w:tcW w:w="1784" w:type="dxa"/>
            <w:shd w:val="clear" w:color="auto" w:fill="auto"/>
            <w:vAlign w:val="center"/>
          </w:tcPr>
          <w:p w14:paraId="79A38373" w14:textId="77777777" w:rsidR="00671C48" w:rsidRPr="001D386E" w:rsidRDefault="00671C48" w:rsidP="009268CC">
            <w:pPr>
              <w:pStyle w:val="TAC"/>
              <w:rPr>
                <w:rFonts w:eastAsia="MS Mincho"/>
              </w:rPr>
            </w:pPr>
            <w:r w:rsidRPr="001D386E">
              <w:rPr>
                <w:rFonts w:eastAsia="MS Mincho"/>
              </w:rPr>
              <w:t>TDD</w:t>
            </w:r>
          </w:p>
        </w:tc>
      </w:tr>
      <w:tr w:rsidR="00671C48" w:rsidRPr="001D386E" w14:paraId="5DBA3FB2" w14:textId="77777777" w:rsidTr="009268CC">
        <w:trPr>
          <w:trHeight w:val="20"/>
        </w:trPr>
        <w:tc>
          <w:tcPr>
            <w:tcW w:w="1035" w:type="dxa"/>
            <w:shd w:val="clear" w:color="auto" w:fill="auto"/>
            <w:vAlign w:val="center"/>
          </w:tcPr>
          <w:p w14:paraId="672E42C2" w14:textId="77777777" w:rsidR="00671C48" w:rsidRPr="001D386E" w:rsidRDefault="00671C48" w:rsidP="009268CC">
            <w:pPr>
              <w:pStyle w:val="TAC"/>
              <w:rPr>
                <w:rFonts w:eastAsia="MS Mincho"/>
              </w:rPr>
            </w:pPr>
            <w:r w:rsidRPr="001D386E">
              <w:rPr>
                <w:rFonts w:eastAsia="MS Mincho"/>
              </w:rPr>
              <w:t>41</w:t>
            </w:r>
          </w:p>
        </w:tc>
        <w:tc>
          <w:tcPr>
            <w:tcW w:w="891" w:type="dxa"/>
            <w:shd w:val="clear" w:color="auto" w:fill="auto"/>
            <w:vAlign w:val="center"/>
          </w:tcPr>
          <w:p w14:paraId="74C3F320" w14:textId="77777777" w:rsidR="00671C48" w:rsidRPr="0013049F" w:rsidRDefault="00671C48" w:rsidP="009268CC">
            <w:pPr>
              <w:pStyle w:val="TAC"/>
              <w:rPr>
                <w:rFonts w:eastAsia="MS Mincho"/>
              </w:rPr>
            </w:pPr>
          </w:p>
        </w:tc>
        <w:tc>
          <w:tcPr>
            <w:tcW w:w="768" w:type="dxa"/>
            <w:shd w:val="clear" w:color="auto" w:fill="auto"/>
            <w:vAlign w:val="center"/>
          </w:tcPr>
          <w:p w14:paraId="1C530CFC" w14:textId="77777777" w:rsidR="00671C48" w:rsidRPr="0013049F" w:rsidRDefault="00671C48" w:rsidP="009268CC">
            <w:pPr>
              <w:pStyle w:val="TAC"/>
              <w:rPr>
                <w:rFonts w:eastAsia="MS Mincho"/>
              </w:rPr>
            </w:pPr>
          </w:p>
        </w:tc>
        <w:tc>
          <w:tcPr>
            <w:tcW w:w="768" w:type="dxa"/>
            <w:shd w:val="clear" w:color="auto" w:fill="auto"/>
            <w:vAlign w:val="center"/>
          </w:tcPr>
          <w:p w14:paraId="3925EADA" w14:textId="77777777" w:rsidR="00671C48" w:rsidRPr="0013049F" w:rsidRDefault="00671C48" w:rsidP="009268CC">
            <w:pPr>
              <w:pStyle w:val="TAC"/>
            </w:pPr>
          </w:p>
        </w:tc>
        <w:tc>
          <w:tcPr>
            <w:tcW w:w="850" w:type="dxa"/>
            <w:shd w:val="clear" w:color="auto" w:fill="auto"/>
            <w:vAlign w:val="center"/>
          </w:tcPr>
          <w:p w14:paraId="7EAF75B9"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2C4433D1"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4F84AB45" w14:textId="77777777" w:rsidR="00671C48" w:rsidRPr="0013049F" w:rsidRDefault="00671C48" w:rsidP="009268CC">
            <w:pPr>
              <w:pStyle w:val="TAC"/>
            </w:pPr>
            <w:r w:rsidRPr="0013049F">
              <w:rPr>
                <w:rFonts w:eastAsia="MS Mincho"/>
              </w:rPr>
              <w:t>24</w:t>
            </w:r>
          </w:p>
        </w:tc>
        <w:tc>
          <w:tcPr>
            <w:tcW w:w="1784" w:type="dxa"/>
            <w:shd w:val="clear" w:color="auto" w:fill="auto"/>
            <w:vAlign w:val="center"/>
          </w:tcPr>
          <w:p w14:paraId="2FAB67CF" w14:textId="77777777" w:rsidR="00671C48" w:rsidRPr="001D386E" w:rsidRDefault="00671C48" w:rsidP="009268CC">
            <w:pPr>
              <w:pStyle w:val="TAC"/>
              <w:rPr>
                <w:rFonts w:eastAsia="MS Mincho"/>
              </w:rPr>
            </w:pPr>
            <w:r w:rsidRPr="001D386E">
              <w:rPr>
                <w:rFonts w:eastAsia="MS Mincho"/>
              </w:rPr>
              <w:t>TDD</w:t>
            </w:r>
          </w:p>
        </w:tc>
      </w:tr>
      <w:tr w:rsidR="00671C48" w:rsidRPr="001D386E" w14:paraId="40E98F22" w14:textId="77777777" w:rsidTr="009268CC">
        <w:trPr>
          <w:trHeight w:val="20"/>
        </w:trPr>
        <w:tc>
          <w:tcPr>
            <w:tcW w:w="1035" w:type="dxa"/>
            <w:shd w:val="clear" w:color="auto" w:fill="auto"/>
            <w:vAlign w:val="center"/>
          </w:tcPr>
          <w:p w14:paraId="4D2A8527" w14:textId="77777777" w:rsidR="00671C48" w:rsidRPr="001D386E" w:rsidRDefault="00671C48" w:rsidP="009268CC">
            <w:pPr>
              <w:pStyle w:val="TAC"/>
              <w:rPr>
                <w:rFonts w:eastAsia="MS Mincho"/>
              </w:rPr>
            </w:pPr>
            <w:r w:rsidRPr="009A1767">
              <w:t>42</w:t>
            </w:r>
          </w:p>
        </w:tc>
        <w:tc>
          <w:tcPr>
            <w:tcW w:w="891" w:type="dxa"/>
            <w:shd w:val="clear" w:color="auto" w:fill="auto"/>
            <w:vAlign w:val="center"/>
          </w:tcPr>
          <w:p w14:paraId="7342FBD0" w14:textId="77777777" w:rsidR="00671C48" w:rsidRPr="0013049F" w:rsidRDefault="00671C48" w:rsidP="009268CC">
            <w:pPr>
              <w:pStyle w:val="TAC"/>
              <w:rPr>
                <w:rFonts w:eastAsia="MS Mincho"/>
              </w:rPr>
            </w:pPr>
          </w:p>
        </w:tc>
        <w:tc>
          <w:tcPr>
            <w:tcW w:w="768" w:type="dxa"/>
            <w:shd w:val="clear" w:color="auto" w:fill="auto"/>
            <w:vAlign w:val="center"/>
          </w:tcPr>
          <w:p w14:paraId="6BC341D0" w14:textId="77777777" w:rsidR="00671C48" w:rsidRPr="0013049F" w:rsidRDefault="00671C48" w:rsidP="009268CC">
            <w:pPr>
              <w:pStyle w:val="TAC"/>
              <w:rPr>
                <w:rFonts w:eastAsia="MS Mincho"/>
              </w:rPr>
            </w:pPr>
          </w:p>
        </w:tc>
        <w:tc>
          <w:tcPr>
            <w:tcW w:w="768" w:type="dxa"/>
            <w:shd w:val="clear" w:color="auto" w:fill="auto"/>
            <w:vAlign w:val="center"/>
          </w:tcPr>
          <w:p w14:paraId="3CC0AE17" w14:textId="77777777" w:rsidR="00671C48" w:rsidRPr="0013049F" w:rsidRDefault="00671C48" w:rsidP="009268CC">
            <w:pPr>
              <w:pStyle w:val="TAC"/>
            </w:pPr>
          </w:p>
        </w:tc>
        <w:tc>
          <w:tcPr>
            <w:tcW w:w="850" w:type="dxa"/>
            <w:shd w:val="clear" w:color="auto" w:fill="auto"/>
            <w:vAlign w:val="center"/>
          </w:tcPr>
          <w:p w14:paraId="46E386FD" w14:textId="77777777" w:rsidR="00671C48" w:rsidRPr="0013049F" w:rsidRDefault="00671C48" w:rsidP="009268CC">
            <w:pPr>
              <w:pStyle w:val="TAC"/>
            </w:pPr>
            <w:r w:rsidRPr="0013049F">
              <w:t>24</w:t>
            </w:r>
          </w:p>
        </w:tc>
        <w:tc>
          <w:tcPr>
            <w:tcW w:w="850" w:type="dxa"/>
            <w:shd w:val="clear" w:color="auto" w:fill="auto"/>
            <w:vAlign w:val="center"/>
          </w:tcPr>
          <w:p w14:paraId="21BE8190" w14:textId="77777777" w:rsidR="00671C48" w:rsidRPr="0013049F" w:rsidRDefault="00671C48" w:rsidP="009268CC">
            <w:pPr>
              <w:pStyle w:val="TAC"/>
            </w:pPr>
            <w:r w:rsidRPr="0013049F">
              <w:t>24</w:t>
            </w:r>
          </w:p>
        </w:tc>
        <w:tc>
          <w:tcPr>
            <w:tcW w:w="850" w:type="dxa"/>
            <w:shd w:val="clear" w:color="auto" w:fill="auto"/>
            <w:vAlign w:val="center"/>
          </w:tcPr>
          <w:p w14:paraId="247D2923" w14:textId="77777777" w:rsidR="00671C48" w:rsidRPr="0013049F" w:rsidRDefault="00671C48" w:rsidP="009268CC">
            <w:pPr>
              <w:pStyle w:val="TAC"/>
            </w:pPr>
            <w:r w:rsidRPr="0013049F">
              <w:t>24</w:t>
            </w:r>
          </w:p>
        </w:tc>
        <w:tc>
          <w:tcPr>
            <w:tcW w:w="1784" w:type="dxa"/>
            <w:shd w:val="clear" w:color="auto" w:fill="auto"/>
            <w:vAlign w:val="center"/>
          </w:tcPr>
          <w:p w14:paraId="709FE38D" w14:textId="77777777" w:rsidR="00671C48" w:rsidRPr="001D386E" w:rsidRDefault="00671C48" w:rsidP="009268CC">
            <w:pPr>
              <w:pStyle w:val="TAC"/>
              <w:rPr>
                <w:rFonts w:eastAsia="MS Mincho"/>
              </w:rPr>
            </w:pPr>
            <w:r w:rsidRPr="009A1767">
              <w:t>TDD</w:t>
            </w:r>
          </w:p>
        </w:tc>
      </w:tr>
      <w:tr w:rsidR="00671C48" w:rsidRPr="001D386E" w14:paraId="700354BE" w14:textId="77777777" w:rsidTr="009268CC">
        <w:trPr>
          <w:trHeight w:val="20"/>
        </w:trPr>
        <w:tc>
          <w:tcPr>
            <w:tcW w:w="1035" w:type="dxa"/>
            <w:shd w:val="clear" w:color="auto" w:fill="auto"/>
            <w:vAlign w:val="center"/>
          </w:tcPr>
          <w:p w14:paraId="5B24EF61" w14:textId="77777777" w:rsidR="00671C48" w:rsidRPr="001D386E" w:rsidRDefault="00671C48" w:rsidP="009268CC">
            <w:pPr>
              <w:pStyle w:val="TAC"/>
              <w:rPr>
                <w:rFonts w:eastAsia="MS Mincho"/>
              </w:rPr>
            </w:pPr>
            <w:r w:rsidRPr="009A1767">
              <w:t>43</w:t>
            </w:r>
          </w:p>
        </w:tc>
        <w:tc>
          <w:tcPr>
            <w:tcW w:w="891" w:type="dxa"/>
            <w:shd w:val="clear" w:color="auto" w:fill="auto"/>
            <w:vAlign w:val="center"/>
          </w:tcPr>
          <w:p w14:paraId="330048E3" w14:textId="77777777" w:rsidR="00671C48" w:rsidRPr="0013049F" w:rsidRDefault="00671C48" w:rsidP="009268CC">
            <w:pPr>
              <w:pStyle w:val="TAC"/>
              <w:rPr>
                <w:rFonts w:eastAsia="MS Mincho"/>
              </w:rPr>
            </w:pPr>
          </w:p>
        </w:tc>
        <w:tc>
          <w:tcPr>
            <w:tcW w:w="768" w:type="dxa"/>
            <w:shd w:val="clear" w:color="auto" w:fill="auto"/>
            <w:vAlign w:val="center"/>
          </w:tcPr>
          <w:p w14:paraId="2CF8EE7A" w14:textId="77777777" w:rsidR="00671C48" w:rsidRPr="0013049F" w:rsidRDefault="00671C48" w:rsidP="009268CC">
            <w:pPr>
              <w:pStyle w:val="TAC"/>
              <w:rPr>
                <w:rFonts w:eastAsia="MS Mincho"/>
              </w:rPr>
            </w:pPr>
          </w:p>
        </w:tc>
        <w:tc>
          <w:tcPr>
            <w:tcW w:w="768" w:type="dxa"/>
            <w:shd w:val="clear" w:color="auto" w:fill="auto"/>
            <w:vAlign w:val="center"/>
          </w:tcPr>
          <w:p w14:paraId="64E19922" w14:textId="77777777" w:rsidR="00671C48" w:rsidRPr="0013049F" w:rsidRDefault="00671C48" w:rsidP="009268CC">
            <w:pPr>
              <w:pStyle w:val="TAC"/>
            </w:pPr>
          </w:p>
        </w:tc>
        <w:tc>
          <w:tcPr>
            <w:tcW w:w="850" w:type="dxa"/>
            <w:shd w:val="clear" w:color="auto" w:fill="auto"/>
            <w:vAlign w:val="center"/>
          </w:tcPr>
          <w:p w14:paraId="3DBC8CE3" w14:textId="77777777" w:rsidR="00671C48" w:rsidRPr="0013049F" w:rsidRDefault="00671C48" w:rsidP="009268CC">
            <w:pPr>
              <w:pStyle w:val="TAC"/>
            </w:pPr>
            <w:r w:rsidRPr="0013049F">
              <w:t>24</w:t>
            </w:r>
          </w:p>
        </w:tc>
        <w:tc>
          <w:tcPr>
            <w:tcW w:w="850" w:type="dxa"/>
            <w:shd w:val="clear" w:color="auto" w:fill="auto"/>
            <w:vAlign w:val="center"/>
          </w:tcPr>
          <w:p w14:paraId="0575AAA6" w14:textId="77777777" w:rsidR="00671C48" w:rsidRPr="0013049F" w:rsidRDefault="00671C48" w:rsidP="009268CC">
            <w:pPr>
              <w:pStyle w:val="TAC"/>
            </w:pPr>
            <w:r w:rsidRPr="0013049F">
              <w:t>24</w:t>
            </w:r>
          </w:p>
        </w:tc>
        <w:tc>
          <w:tcPr>
            <w:tcW w:w="850" w:type="dxa"/>
            <w:shd w:val="clear" w:color="auto" w:fill="auto"/>
            <w:vAlign w:val="center"/>
          </w:tcPr>
          <w:p w14:paraId="0E204F0A" w14:textId="77777777" w:rsidR="00671C48" w:rsidRPr="0013049F" w:rsidRDefault="00671C48" w:rsidP="009268CC">
            <w:pPr>
              <w:pStyle w:val="TAC"/>
            </w:pPr>
            <w:r w:rsidRPr="0013049F">
              <w:t>24</w:t>
            </w:r>
          </w:p>
        </w:tc>
        <w:tc>
          <w:tcPr>
            <w:tcW w:w="1784" w:type="dxa"/>
            <w:shd w:val="clear" w:color="auto" w:fill="auto"/>
            <w:vAlign w:val="center"/>
          </w:tcPr>
          <w:p w14:paraId="0884F6F9" w14:textId="77777777" w:rsidR="00671C48" w:rsidRPr="001D386E" w:rsidRDefault="00671C48" w:rsidP="009268CC">
            <w:pPr>
              <w:pStyle w:val="TAC"/>
              <w:rPr>
                <w:rFonts w:eastAsia="MS Mincho"/>
              </w:rPr>
            </w:pPr>
            <w:r w:rsidRPr="009A1767">
              <w:t>TDD</w:t>
            </w:r>
          </w:p>
        </w:tc>
      </w:tr>
      <w:tr w:rsidR="00671C48" w:rsidRPr="001D386E" w14:paraId="3072D48D" w14:textId="77777777" w:rsidTr="009268CC">
        <w:trPr>
          <w:trHeight w:val="20"/>
        </w:trPr>
        <w:tc>
          <w:tcPr>
            <w:tcW w:w="1035" w:type="dxa"/>
            <w:shd w:val="clear" w:color="auto" w:fill="auto"/>
            <w:vAlign w:val="center"/>
          </w:tcPr>
          <w:p w14:paraId="4AD6F642" w14:textId="77777777" w:rsidR="00671C48" w:rsidRPr="001D386E" w:rsidRDefault="00671C48" w:rsidP="009268CC">
            <w:pPr>
              <w:pStyle w:val="TAC"/>
              <w:rPr>
                <w:rFonts w:eastAsia="MS Mincho"/>
                <w:lang w:eastAsia="ja-JP"/>
              </w:rPr>
            </w:pPr>
            <w:r>
              <w:t>48</w:t>
            </w:r>
          </w:p>
        </w:tc>
        <w:tc>
          <w:tcPr>
            <w:tcW w:w="891" w:type="dxa"/>
            <w:shd w:val="clear" w:color="auto" w:fill="auto"/>
            <w:vAlign w:val="center"/>
          </w:tcPr>
          <w:p w14:paraId="33B217EC" w14:textId="77777777" w:rsidR="00671C48" w:rsidRPr="0013049F" w:rsidRDefault="00671C48" w:rsidP="009268CC">
            <w:pPr>
              <w:pStyle w:val="TAC"/>
              <w:rPr>
                <w:rFonts w:eastAsia="MS Mincho"/>
              </w:rPr>
            </w:pPr>
          </w:p>
        </w:tc>
        <w:tc>
          <w:tcPr>
            <w:tcW w:w="768" w:type="dxa"/>
            <w:shd w:val="clear" w:color="auto" w:fill="auto"/>
            <w:vAlign w:val="center"/>
          </w:tcPr>
          <w:p w14:paraId="524C7952" w14:textId="77777777" w:rsidR="00671C48" w:rsidRPr="0013049F" w:rsidRDefault="00671C48" w:rsidP="009268CC">
            <w:pPr>
              <w:pStyle w:val="TAC"/>
              <w:rPr>
                <w:rFonts w:eastAsia="MS Mincho"/>
              </w:rPr>
            </w:pPr>
          </w:p>
        </w:tc>
        <w:tc>
          <w:tcPr>
            <w:tcW w:w="768" w:type="dxa"/>
            <w:shd w:val="clear" w:color="auto" w:fill="auto"/>
            <w:vAlign w:val="center"/>
          </w:tcPr>
          <w:p w14:paraId="5AD72EA8" w14:textId="77777777" w:rsidR="00671C48" w:rsidRPr="0013049F" w:rsidRDefault="00671C48" w:rsidP="009268CC">
            <w:pPr>
              <w:pStyle w:val="TAC"/>
            </w:pPr>
          </w:p>
        </w:tc>
        <w:tc>
          <w:tcPr>
            <w:tcW w:w="850" w:type="dxa"/>
            <w:shd w:val="clear" w:color="auto" w:fill="auto"/>
            <w:vAlign w:val="center"/>
          </w:tcPr>
          <w:p w14:paraId="0C25C424" w14:textId="77777777" w:rsidR="00671C48" w:rsidRPr="0013049F" w:rsidRDefault="00671C48" w:rsidP="009268CC">
            <w:pPr>
              <w:pStyle w:val="TAC"/>
            </w:pPr>
            <w:r w:rsidRPr="0082059C">
              <w:t>24</w:t>
            </w:r>
          </w:p>
        </w:tc>
        <w:tc>
          <w:tcPr>
            <w:tcW w:w="850" w:type="dxa"/>
            <w:shd w:val="clear" w:color="auto" w:fill="auto"/>
            <w:vAlign w:val="center"/>
          </w:tcPr>
          <w:p w14:paraId="1FE25C24" w14:textId="77777777" w:rsidR="00671C48" w:rsidRPr="0013049F" w:rsidRDefault="00671C48" w:rsidP="009268CC">
            <w:pPr>
              <w:pStyle w:val="TAC"/>
            </w:pPr>
            <w:r w:rsidRPr="0082059C">
              <w:t>24</w:t>
            </w:r>
          </w:p>
        </w:tc>
        <w:tc>
          <w:tcPr>
            <w:tcW w:w="850" w:type="dxa"/>
            <w:shd w:val="clear" w:color="auto" w:fill="auto"/>
            <w:vAlign w:val="center"/>
          </w:tcPr>
          <w:p w14:paraId="49F59A5C" w14:textId="77777777" w:rsidR="00671C48" w:rsidRPr="0013049F" w:rsidRDefault="00671C48" w:rsidP="009268CC">
            <w:pPr>
              <w:pStyle w:val="TAC"/>
            </w:pPr>
            <w:r w:rsidRPr="0082059C">
              <w:t>24</w:t>
            </w:r>
          </w:p>
        </w:tc>
        <w:tc>
          <w:tcPr>
            <w:tcW w:w="1784" w:type="dxa"/>
            <w:shd w:val="clear" w:color="auto" w:fill="auto"/>
            <w:vAlign w:val="center"/>
          </w:tcPr>
          <w:p w14:paraId="6E2F879F" w14:textId="77777777" w:rsidR="00671C48" w:rsidRPr="001D386E" w:rsidRDefault="00671C48" w:rsidP="009268CC">
            <w:pPr>
              <w:pStyle w:val="TAC"/>
              <w:rPr>
                <w:rFonts w:eastAsia="MS Mincho"/>
              </w:rPr>
            </w:pPr>
            <w:r w:rsidRPr="0082059C">
              <w:t>TDD</w:t>
            </w:r>
          </w:p>
        </w:tc>
      </w:tr>
      <w:tr w:rsidR="00671C48" w:rsidRPr="001D386E" w14:paraId="2783239C" w14:textId="77777777" w:rsidTr="009268CC">
        <w:trPr>
          <w:trHeight w:val="20"/>
        </w:trPr>
        <w:tc>
          <w:tcPr>
            <w:tcW w:w="1035" w:type="dxa"/>
            <w:shd w:val="clear" w:color="auto" w:fill="auto"/>
            <w:vAlign w:val="center"/>
          </w:tcPr>
          <w:p w14:paraId="4050ED61" w14:textId="77777777" w:rsidR="00671C48" w:rsidRPr="001D386E" w:rsidRDefault="00671C48" w:rsidP="009268CC">
            <w:pPr>
              <w:pStyle w:val="TAC"/>
              <w:rPr>
                <w:rFonts w:eastAsia="MS Mincho"/>
              </w:rPr>
            </w:pPr>
            <w:r w:rsidRPr="001D386E">
              <w:rPr>
                <w:rFonts w:eastAsia="MS Mincho"/>
                <w:lang w:eastAsia="ja-JP"/>
              </w:rPr>
              <w:t>…</w:t>
            </w:r>
          </w:p>
        </w:tc>
        <w:tc>
          <w:tcPr>
            <w:tcW w:w="891" w:type="dxa"/>
            <w:shd w:val="clear" w:color="auto" w:fill="auto"/>
            <w:vAlign w:val="center"/>
          </w:tcPr>
          <w:p w14:paraId="7BAF7900" w14:textId="77777777" w:rsidR="00671C48" w:rsidRPr="0013049F" w:rsidRDefault="00671C48" w:rsidP="009268CC">
            <w:pPr>
              <w:pStyle w:val="TAC"/>
              <w:rPr>
                <w:rFonts w:eastAsia="MS Mincho"/>
              </w:rPr>
            </w:pPr>
          </w:p>
        </w:tc>
        <w:tc>
          <w:tcPr>
            <w:tcW w:w="768" w:type="dxa"/>
            <w:shd w:val="clear" w:color="auto" w:fill="auto"/>
            <w:vAlign w:val="center"/>
          </w:tcPr>
          <w:p w14:paraId="15C2023E" w14:textId="77777777" w:rsidR="00671C48" w:rsidRPr="0013049F" w:rsidRDefault="00671C48" w:rsidP="009268CC">
            <w:pPr>
              <w:pStyle w:val="TAC"/>
              <w:rPr>
                <w:rFonts w:eastAsia="MS Mincho"/>
              </w:rPr>
            </w:pPr>
          </w:p>
        </w:tc>
        <w:tc>
          <w:tcPr>
            <w:tcW w:w="768" w:type="dxa"/>
            <w:shd w:val="clear" w:color="auto" w:fill="auto"/>
            <w:vAlign w:val="center"/>
          </w:tcPr>
          <w:p w14:paraId="4EDCC722" w14:textId="77777777" w:rsidR="00671C48" w:rsidRPr="0013049F" w:rsidRDefault="00671C48" w:rsidP="009268CC">
            <w:pPr>
              <w:pStyle w:val="TAC"/>
            </w:pPr>
          </w:p>
        </w:tc>
        <w:tc>
          <w:tcPr>
            <w:tcW w:w="850" w:type="dxa"/>
            <w:shd w:val="clear" w:color="auto" w:fill="auto"/>
            <w:vAlign w:val="center"/>
          </w:tcPr>
          <w:p w14:paraId="06D04F8D" w14:textId="77777777" w:rsidR="00671C48" w:rsidRPr="0013049F" w:rsidRDefault="00671C48" w:rsidP="009268CC">
            <w:pPr>
              <w:pStyle w:val="TAC"/>
            </w:pPr>
          </w:p>
        </w:tc>
        <w:tc>
          <w:tcPr>
            <w:tcW w:w="850" w:type="dxa"/>
            <w:shd w:val="clear" w:color="auto" w:fill="auto"/>
            <w:vAlign w:val="center"/>
          </w:tcPr>
          <w:p w14:paraId="008892CB" w14:textId="77777777" w:rsidR="00671C48" w:rsidRPr="0013049F" w:rsidRDefault="00671C48" w:rsidP="009268CC">
            <w:pPr>
              <w:pStyle w:val="TAC"/>
            </w:pPr>
          </w:p>
        </w:tc>
        <w:tc>
          <w:tcPr>
            <w:tcW w:w="850" w:type="dxa"/>
            <w:shd w:val="clear" w:color="auto" w:fill="auto"/>
            <w:vAlign w:val="center"/>
          </w:tcPr>
          <w:p w14:paraId="12741C90" w14:textId="77777777" w:rsidR="00671C48" w:rsidRPr="0013049F" w:rsidRDefault="00671C48" w:rsidP="009268CC">
            <w:pPr>
              <w:pStyle w:val="TAC"/>
            </w:pPr>
          </w:p>
        </w:tc>
        <w:tc>
          <w:tcPr>
            <w:tcW w:w="1784" w:type="dxa"/>
            <w:shd w:val="clear" w:color="auto" w:fill="auto"/>
            <w:vAlign w:val="center"/>
          </w:tcPr>
          <w:p w14:paraId="0B78773D" w14:textId="77777777" w:rsidR="00671C48" w:rsidRPr="001D386E" w:rsidRDefault="00671C48" w:rsidP="009268CC">
            <w:pPr>
              <w:pStyle w:val="TAC"/>
              <w:rPr>
                <w:rFonts w:eastAsia="MS Mincho"/>
              </w:rPr>
            </w:pPr>
          </w:p>
        </w:tc>
      </w:tr>
      <w:tr w:rsidR="00671C48" w:rsidRPr="001D386E" w14:paraId="15F30007" w14:textId="77777777" w:rsidTr="009268CC">
        <w:trPr>
          <w:trHeight w:val="20"/>
        </w:trPr>
        <w:tc>
          <w:tcPr>
            <w:tcW w:w="1035" w:type="dxa"/>
            <w:shd w:val="clear" w:color="auto" w:fill="auto"/>
            <w:vAlign w:val="center"/>
          </w:tcPr>
          <w:p w14:paraId="6CF9DB98" w14:textId="77777777" w:rsidR="00671C48" w:rsidRPr="001D386E" w:rsidRDefault="00671C48" w:rsidP="009268CC">
            <w:pPr>
              <w:pStyle w:val="TAC"/>
              <w:rPr>
                <w:rFonts w:eastAsia="MS Mincho"/>
              </w:rPr>
            </w:pPr>
            <w:r w:rsidRPr="001D386E">
              <w:rPr>
                <w:rFonts w:eastAsia="MS Mincho"/>
              </w:rPr>
              <w:t>71</w:t>
            </w:r>
          </w:p>
        </w:tc>
        <w:tc>
          <w:tcPr>
            <w:tcW w:w="891" w:type="dxa"/>
            <w:shd w:val="clear" w:color="auto" w:fill="auto"/>
            <w:vAlign w:val="center"/>
          </w:tcPr>
          <w:p w14:paraId="486A3617" w14:textId="77777777" w:rsidR="00671C48" w:rsidRPr="0013049F" w:rsidRDefault="00671C48" w:rsidP="009268CC">
            <w:pPr>
              <w:pStyle w:val="TAC"/>
              <w:rPr>
                <w:rFonts w:eastAsia="MS Mincho"/>
              </w:rPr>
            </w:pPr>
            <w:r w:rsidRPr="0013049F">
              <w:t>6</w:t>
            </w:r>
          </w:p>
        </w:tc>
        <w:tc>
          <w:tcPr>
            <w:tcW w:w="768" w:type="dxa"/>
            <w:shd w:val="clear" w:color="auto" w:fill="auto"/>
            <w:vAlign w:val="center"/>
          </w:tcPr>
          <w:p w14:paraId="2DA9E6C0" w14:textId="77777777" w:rsidR="00671C48" w:rsidRPr="0013049F" w:rsidRDefault="00671C48" w:rsidP="009268CC">
            <w:pPr>
              <w:pStyle w:val="TAC"/>
              <w:rPr>
                <w:rFonts w:eastAsia="MS Mincho"/>
              </w:rPr>
            </w:pPr>
            <w:r w:rsidRPr="0013049F">
              <w:t>15</w:t>
            </w:r>
          </w:p>
        </w:tc>
        <w:tc>
          <w:tcPr>
            <w:tcW w:w="768" w:type="dxa"/>
            <w:shd w:val="clear" w:color="auto" w:fill="auto"/>
            <w:vAlign w:val="center"/>
          </w:tcPr>
          <w:p w14:paraId="6A0617C8"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06CB512A"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40F57540" w14:textId="77777777" w:rsidR="00671C48" w:rsidRPr="0013049F" w:rsidRDefault="00671C48" w:rsidP="009268CC">
            <w:pPr>
              <w:pStyle w:val="TAC"/>
            </w:pPr>
            <w:r w:rsidRPr="0013049F">
              <w:rPr>
                <w:rFonts w:eastAsia="MS Mincho"/>
              </w:rPr>
              <w:t>24</w:t>
            </w:r>
          </w:p>
        </w:tc>
        <w:tc>
          <w:tcPr>
            <w:tcW w:w="850" w:type="dxa"/>
            <w:shd w:val="clear" w:color="auto" w:fill="auto"/>
            <w:vAlign w:val="center"/>
          </w:tcPr>
          <w:p w14:paraId="239FEC8C" w14:textId="77777777" w:rsidR="00671C48" w:rsidRPr="0013049F" w:rsidRDefault="00671C48" w:rsidP="009268CC">
            <w:pPr>
              <w:pStyle w:val="TAC"/>
            </w:pPr>
            <w:r w:rsidRPr="0013049F">
              <w:rPr>
                <w:rFonts w:eastAsia="MS Mincho"/>
              </w:rPr>
              <w:t>24</w:t>
            </w:r>
          </w:p>
        </w:tc>
        <w:tc>
          <w:tcPr>
            <w:tcW w:w="1784" w:type="dxa"/>
            <w:shd w:val="clear" w:color="auto" w:fill="auto"/>
            <w:vAlign w:val="center"/>
          </w:tcPr>
          <w:p w14:paraId="49427799"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2B611433" w14:textId="77777777" w:rsidTr="009268CC">
        <w:trPr>
          <w:trHeight w:val="20"/>
        </w:trPr>
        <w:tc>
          <w:tcPr>
            <w:tcW w:w="1035" w:type="dxa"/>
            <w:shd w:val="clear" w:color="auto" w:fill="auto"/>
            <w:vAlign w:val="center"/>
          </w:tcPr>
          <w:p w14:paraId="2654BF0C" w14:textId="77777777" w:rsidR="00671C48" w:rsidRPr="001D386E" w:rsidRDefault="00671C48" w:rsidP="009268CC">
            <w:pPr>
              <w:pStyle w:val="TAC"/>
              <w:rPr>
                <w:rFonts w:eastAsia="MS Mincho"/>
              </w:rPr>
            </w:pPr>
            <w:r w:rsidRPr="001D386E">
              <w:rPr>
                <w:rFonts w:eastAsia="MS Mincho"/>
              </w:rPr>
              <w:t>72</w:t>
            </w:r>
          </w:p>
        </w:tc>
        <w:tc>
          <w:tcPr>
            <w:tcW w:w="891" w:type="dxa"/>
            <w:shd w:val="clear" w:color="auto" w:fill="auto"/>
            <w:vAlign w:val="center"/>
          </w:tcPr>
          <w:p w14:paraId="1C31F32C" w14:textId="77777777" w:rsidR="00671C48" w:rsidRPr="0013049F" w:rsidRDefault="00671C48" w:rsidP="009268CC">
            <w:pPr>
              <w:pStyle w:val="TAC"/>
              <w:rPr>
                <w:rFonts w:eastAsia="MS Mincho"/>
              </w:rPr>
            </w:pPr>
            <w:r w:rsidRPr="0013049F">
              <w:rPr>
                <w:rFonts w:eastAsia="MS Mincho"/>
              </w:rPr>
              <w:t>6</w:t>
            </w:r>
          </w:p>
        </w:tc>
        <w:tc>
          <w:tcPr>
            <w:tcW w:w="768" w:type="dxa"/>
            <w:shd w:val="clear" w:color="auto" w:fill="auto"/>
            <w:vAlign w:val="center"/>
          </w:tcPr>
          <w:p w14:paraId="434AA139" w14:textId="77777777" w:rsidR="00671C48" w:rsidRPr="0013049F" w:rsidRDefault="00671C48" w:rsidP="009268CC">
            <w:pPr>
              <w:pStyle w:val="TAC"/>
              <w:rPr>
                <w:rFonts w:eastAsia="MS Mincho"/>
              </w:rPr>
            </w:pPr>
            <w:r w:rsidRPr="0013049F">
              <w:rPr>
                <w:rFonts w:eastAsia="MS Mincho"/>
              </w:rPr>
              <w:t>5</w:t>
            </w:r>
            <w:r w:rsidRPr="0013049F">
              <w:rPr>
                <w:rFonts w:eastAsia="MS Mincho"/>
                <w:vertAlign w:val="superscript"/>
              </w:rPr>
              <w:t>4</w:t>
            </w:r>
          </w:p>
        </w:tc>
        <w:tc>
          <w:tcPr>
            <w:tcW w:w="768" w:type="dxa"/>
            <w:shd w:val="clear" w:color="auto" w:fill="auto"/>
            <w:vAlign w:val="center"/>
          </w:tcPr>
          <w:p w14:paraId="2117D110"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29BC25FC" w14:textId="77777777" w:rsidR="00671C48" w:rsidRPr="0013049F" w:rsidRDefault="00671C48" w:rsidP="009268CC">
            <w:pPr>
              <w:pStyle w:val="TAC"/>
            </w:pPr>
          </w:p>
        </w:tc>
        <w:tc>
          <w:tcPr>
            <w:tcW w:w="850" w:type="dxa"/>
            <w:shd w:val="clear" w:color="auto" w:fill="auto"/>
            <w:vAlign w:val="center"/>
          </w:tcPr>
          <w:p w14:paraId="3209FFDA" w14:textId="77777777" w:rsidR="00671C48" w:rsidRPr="0013049F" w:rsidRDefault="00671C48" w:rsidP="009268CC">
            <w:pPr>
              <w:pStyle w:val="TAC"/>
            </w:pPr>
          </w:p>
        </w:tc>
        <w:tc>
          <w:tcPr>
            <w:tcW w:w="850" w:type="dxa"/>
            <w:shd w:val="clear" w:color="auto" w:fill="auto"/>
            <w:vAlign w:val="center"/>
          </w:tcPr>
          <w:p w14:paraId="44A916BA" w14:textId="77777777" w:rsidR="00671C48" w:rsidRPr="0013049F" w:rsidRDefault="00671C48" w:rsidP="009268CC">
            <w:pPr>
              <w:pStyle w:val="TAC"/>
            </w:pPr>
          </w:p>
        </w:tc>
        <w:tc>
          <w:tcPr>
            <w:tcW w:w="1784" w:type="dxa"/>
            <w:shd w:val="clear" w:color="auto" w:fill="auto"/>
            <w:vAlign w:val="center"/>
          </w:tcPr>
          <w:p w14:paraId="25D9B0D1"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07B9975E" w14:textId="77777777" w:rsidTr="009268CC">
        <w:trPr>
          <w:trHeight w:val="20"/>
        </w:trPr>
        <w:tc>
          <w:tcPr>
            <w:tcW w:w="1035" w:type="dxa"/>
            <w:shd w:val="clear" w:color="auto" w:fill="auto"/>
            <w:vAlign w:val="center"/>
          </w:tcPr>
          <w:p w14:paraId="4650ACF0" w14:textId="77777777" w:rsidR="00671C48" w:rsidRPr="001D386E" w:rsidRDefault="00671C48" w:rsidP="009268CC">
            <w:pPr>
              <w:pStyle w:val="TAC"/>
              <w:rPr>
                <w:rFonts w:eastAsia="MS Mincho"/>
              </w:rPr>
            </w:pPr>
            <w:r w:rsidRPr="001D386E">
              <w:rPr>
                <w:rFonts w:eastAsia="MS Mincho"/>
              </w:rPr>
              <w:t>73</w:t>
            </w:r>
          </w:p>
        </w:tc>
        <w:tc>
          <w:tcPr>
            <w:tcW w:w="891" w:type="dxa"/>
            <w:shd w:val="clear" w:color="auto" w:fill="auto"/>
            <w:vAlign w:val="center"/>
          </w:tcPr>
          <w:p w14:paraId="200746CF" w14:textId="77777777" w:rsidR="00671C48" w:rsidRPr="0013049F" w:rsidRDefault="00671C48" w:rsidP="009268CC">
            <w:pPr>
              <w:pStyle w:val="TAC"/>
            </w:pPr>
            <w:r w:rsidRPr="0013049F">
              <w:rPr>
                <w:rFonts w:eastAsia="MS Mincho"/>
              </w:rPr>
              <w:t>6</w:t>
            </w:r>
          </w:p>
        </w:tc>
        <w:tc>
          <w:tcPr>
            <w:tcW w:w="768" w:type="dxa"/>
            <w:shd w:val="clear" w:color="auto" w:fill="auto"/>
            <w:vAlign w:val="center"/>
          </w:tcPr>
          <w:p w14:paraId="523441F3"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39D2DD72"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698633E8" w14:textId="77777777" w:rsidR="00671C48" w:rsidRPr="0013049F" w:rsidRDefault="00671C48" w:rsidP="009268CC">
            <w:pPr>
              <w:pStyle w:val="TAC"/>
            </w:pPr>
          </w:p>
        </w:tc>
        <w:tc>
          <w:tcPr>
            <w:tcW w:w="850" w:type="dxa"/>
            <w:shd w:val="clear" w:color="auto" w:fill="auto"/>
            <w:vAlign w:val="center"/>
          </w:tcPr>
          <w:p w14:paraId="5C822EC9" w14:textId="77777777" w:rsidR="00671C48" w:rsidRPr="0013049F" w:rsidRDefault="00671C48" w:rsidP="009268CC">
            <w:pPr>
              <w:pStyle w:val="TAC"/>
            </w:pPr>
          </w:p>
        </w:tc>
        <w:tc>
          <w:tcPr>
            <w:tcW w:w="850" w:type="dxa"/>
            <w:shd w:val="clear" w:color="auto" w:fill="auto"/>
            <w:vAlign w:val="center"/>
          </w:tcPr>
          <w:p w14:paraId="0949B741" w14:textId="77777777" w:rsidR="00671C48" w:rsidRPr="0013049F" w:rsidRDefault="00671C48" w:rsidP="009268CC">
            <w:pPr>
              <w:pStyle w:val="TAC"/>
            </w:pPr>
          </w:p>
        </w:tc>
        <w:tc>
          <w:tcPr>
            <w:tcW w:w="1784" w:type="dxa"/>
            <w:shd w:val="clear" w:color="auto" w:fill="auto"/>
            <w:vAlign w:val="center"/>
          </w:tcPr>
          <w:p w14:paraId="6C07F11B"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2DBE76AF" w14:textId="77777777" w:rsidTr="009268CC">
        <w:trPr>
          <w:trHeight w:val="20"/>
        </w:trPr>
        <w:tc>
          <w:tcPr>
            <w:tcW w:w="1035" w:type="dxa"/>
            <w:shd w:val="clear" w:color="auto" w:fill="auto"/>
            <w:vAlign w:val="center"/>
          </w:tcPr>
          <w:p w14:paraId="75F09CAE" w14:textId="77777777" w:rsidR="00671C48" w:rsidRPr="001D386E" w:rsidRDefault="00671C48" w:rsidP="009268CC">
            <w:pPr>
              <w:pStyle w:val="TAC"/>
              <w:rPr>
                <w:rFonts w:eastAsia="MS Mincho"/>
              </w:rPr>
            </w:pPr>
            <w:r w:rsidRPr="001D386E">
              <w:rPr>
                <w:rFonts w:eastAsia="MS Mincho"/>
              </w:rPr>
              <w:t>85</w:t>
            </w:r>
          </w:p>
        </w:tc>
        <w:tc>
          <w:tcPr>
            <w:tcW w:w="891" w:type="dxa"/>
            <w:shd w:val="clear" w:color="auto" w:fill="auto"/>
            <w:vAlign w:val="center"/>
          </w:tcPr>
          <w:p w14:paraId="2AB7AD82" w14:textId="77777777" w:rsidR="00671C48" w:rsidRPr="0013049F" w:rsidRDefault="00671C48" w:rsidP="009268CC">
            <w:pPr>
              <w:pStyle w:val="TAC"/>
            </w:pPr>
          </w:p>
        </w:tc>
        <w:tc>
          <w:tcPr>
            <w:tcW w:w="768" w:type="dxa"/>
            <w:shd w:val="clear" w:color="auto" w:fill="auto"/>
            <w:vAlign w:val="center"/>
          </w:tcPr>
          <w:p w14:paraId="63881616" w14:textId="77777777" w:rsidR="00671C48" w:rsidRPr="0013049F" w:rsidRDefault="00671C48" w:rsidP="009268CC">
            <w:pPr>
              <w:pStyle w:val="TAC"/>
            </w:pPr>
          </w:p>
        </w:tc>
        <w:tc>
          <w:tcPr>
            <w:tcW w:w="768" w:type="dxa"/>
            <w:shd w:val="clear" w:color="auto" w:fill="auto"/>
            <w:vAlign w:val="center"/>
          </w:tcPr>
          <w:p w14:paraId="76C43D3B" w14:textId="77777777" w:rsidR="00671C48" w:rsidRPr="0013049F" w:rsidRDefault="00671C48"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616DE835" w14:textId="77777777" w:rsidR="00671C48" w:rsidRPr="0013049F" w:rsidRDefault="00671C48" w:rsidP="009268CC">
            <w:pPr>
              <w:pStyle w:val="TAC"/>
            </w:pPr>
            <w:r w:rsidRPr="0013049F">
              <w:rPr>
                <w:rFonts w:eastAsia="MS Mincho"/>
              </w:rPr>
              <w:t>20</w:t>
            </w:r>
            <w:r w:rsidRPr="0013049F">
              <w:rPr>
                <w:rFonts w:eastAsia="MS Mincho"/>
                <w:vertAlign w:val="superscript"/>
              </w:rPr>
              <w:t>1</w:t>
            </w:r>
          </w:p>
        </w:tc>
        <w:tc>
          <w:tcPr>
            <w:tcW w:w="850" w:type="dxa"/>
            <w:shd w:val="clear" w:color="auto" w:fill="auto"/>
            <w:vAlign w:val="center"/>
          </w:tcPr>
          <w:p w14:paraId="5072291F" w14:textId="77777777" w:rsidR="00671C48" w:rsidRPr="0013049F" w:rsidRDefault="00671C48" w:rsidP="009268CC">
            <w:pPr>
              <w:pStyle w:val="TAC"/>
            </w:pPr>
          </w:p>
        </w:tc>
        <w:tc>
          <w:tcPr>
            <w:tcW w:w="850" w:type="dxa"/>
            <w:shd w:val="clear" w:color="auto" w:fill="auto"/>
            <w:vAlign w:val="center"/>
          </w:tcPr>
          <w:p w14:paraId="46A06B5E" w14:textId="77777777" w:rsidR="00671C48" w:rsidRPr="0013049F" w:rsidRDefault="00671C48" w:rsidP="009268CC">
            <w:pPr>
              <w:pStyle w:val="TAC"/>
            </w:pPr>
          </w:p>
        </w:tc>
        <w:tc>
          <w:tcPr>
            <w:tcW w:w="1784" w:type="dxa"/>
            <w:shd w:val="clear" w:color="auto" w:fill="auto"/>
            <w:vAlign w:val="center"/>
          </w:tcPr>
          <w:p w14:paraId="1343DE93"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3BDDA8E2" w14:textId="77777777" w:rsidTr="009268CC">
        <w:trPr>
          <w:trHeight w:val="20"/>
        </w:trPr>
        <w:tc>
          <w:tcPr>
            <w:tcW w:w="1035" w:type="dxa"/>
            <w:shd w:val="clear" w:color="auto" w:fill="auto"/>
            <w:vAlign w:val="center"/>
          </w:tcPr>
          <w:p w14:paraId="7EDBE3C6" w14:textId="77777777" w:rsidR="00671C48" w:rsidRPr="001D386E" w:rsidRDefault="00671C48" w:rsidP="009268CC">
            <w:pPr>
              <w:pStyle w:val="TAC"/>
              <w:rPr>
                <w:rFonts w:eastAsia="MS Mincho"/>
              </w:rPr>
            </w:pPr>
            <w:r w:rsidRPr="001D386E">
              <w:rPr>
                <w:rFonts w:eastAsia="MS Mincho"/>
              </w:rPr>
              <w:t>87</w:t>
            </w:r>
          </w:p>
        </w:tc>
        <w:tc>
          <w:tcPr>
            <w:tcW w:w="891" w:type="dxa"/>
            <w:shd w:val="clear" w:color="auto" w:fill="auto"/>
            <w:vAlign w:val="center"/>
          </w:tcPr>
          <w:p w14:paraId="54BE18B7" w14:textId="77777777" w:rsidR="00671C48" w:rsidRPr="0013049F" w:rsidRDefault="00671C48" w:rsidP="009268CC">
            <w:pPr>
              <w:pStyle w:val="TAC"/>
            </w:pPr>
            <w:r w:rsidRPr="0013049F">
              <w:rPr>
                <w:rFonts w:eastAsia="MS Mincho"/>
              </w:rPr>
              <w:t>6</w:t>
            </w:r>
          </w:p>
        </w:tc>
        <w:tc>
          <w:tcPr>
            <w:tcW w:w="768" w:type="dxa"/>
            <w:shd w:val="clear" w:color="auto" w:fill="auto"/>
            <w:vAlign w:val="center"/>
          </w:tcPr>
          <w:p w14:paraId="1BC71301"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3F30BDC4"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4BECEF14" w14:textId="77777777" w:rsidR="00671C48" w:rsidRPr="0013049F" w:rsidRDefault="00671C48" w:rsidP="009268CC">
            <w:pPr>
              <w:pStyle w:val="TAC"/>
            </w:pPr>
          </w:p>
        </w:tc>
        <w:tc>
          <w:tcPr>
            <w:tcW w:w="850" w:type="dxa"/>
            <w:shd w:val="clear" w:color="auto" w:fill="auto"/>
            <w:vAlign w:val="center"/>
          </w:tcPr>
          <w:p w14:paraId="5B9CBB2A" w14:textId="77777777" w:rsidR="00671C48" w:rsidRPr="0013049F" w:rsidRDefault="00671C48" w:rsidP="009268CC">
            <w:pPr>
              <w:pStyle w:val="TAC"/>
            </w:pPr>
          </w:p>
        </w:tc>
        <w:tc>
          <w:tcPr>
            <w:tcW w:w="850" w:type="dxa"/>
            <w:shd w:val="clear" w:color="auto" w:fill="auto"/>
            <w:vAlign w:val="center"/>
          </w:tcPr>
          <w:p w14:paraId="26C51F7D" w14:textId="77777777" w:rsidR="00671C48" w:rsidRPr="0013049F" w:rsidRDefault="00671C48" w:rsidP="009268CC">
            <w:pPr>
              <w:pStyle w:val="TAC"/>
            </w:pPr>
          </w:p>
        </w:tc>
        <w:tc>
          <w:tcPr>
            <w:tcW w:w="1784" w:type="dxa"/>
            <w:shd w:val="clear" w:color="auto" w:fill="auto"/>
            <w:vAlign w:val="center"/>
          </w:tcPr>
          <w:p w14:paraId="7355C118"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148033FD" w14:textId="77777777" w:rsidTr="009268CC">
        <w:trPr>
          <w:trHeight w:val="20"/>
        </w:trPr>
        <w:tc>
          <w:tcPr>
            <w:tcW w:w="1035" w:type="dxa"/>
            <w:shd w:val="clear" w:color="auto" w:fill="auto"/>
            <w:vAlign w:val="center"/>
          </w:tcPr>
          <w:p w14:paraId="41A4C6FC" w14:textId="77777777" w:rsidR="00671C48" w:rsidRPr="001D386E" w:rsidRDefault="00671C48" w:rsidP="009268CC">
            <w:pPr>
              <w:pStyle w:val="TAC"/>
              <w:rPr>
                <w:rFonts w:eastAsia="MS Mincho"/>
              </w:rPr>
            </w:pPr>
            <w:r w:rsidRPr="001D386E">
              <w:rPr>
                <w:rFonts w:eastAsia="MS Mincho"/>
              </w:rPr>
              <w:t>88</w:t>
            </w:r>
          </w:p>
        </w:tc>
        <w:tc>
          <w:tcPr>
            <w:tcW w:w="891" w:type="dxa"/>
            <w:shd w:val="clear" w:color="auto" w:fill="auto"/>
            <w:vAlign w:val="center"/>
          </w:tcPr>
          <w:p w14:paraId="69728610" w14:textId="77777777" w:rsidR="00671C48" w:rsidRPr="0013049F" w:rsidRDefault="00671C48" w:rsidP="009268CC">
            <w:pPr>
              <w:pStyle w:val="TAC"/>
            </w:pPr>
            <w:r w:rsidRPr="0013049F">
              <w:rPr>
                <w:rFonts w:eastAsia="MS Mincho"/>
              </w:rPr>
              <w:t>6</w:t>
            </w:r>
          </w:p>
        </w:tc>
        <w:tc>
          <w:tcPr>
            <w:tcW w:w="768" w:type="dxa"/>
            <w:shd w:val="clear" w:color="auto" w:fill="auto"/>
            <w:vAlign w:val="center"/>
          </w:tcPr>
          <w:p w14:paraId="698E0FD1"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768" w:type="dxa"/>
            <w:shd w:val="clear" w:color="auto" w:fill="auto"/>
            <w:vAlign w:val="center"/>
          </w:tcPr>
          <w:p w14:paraId="0A01B65F" w14:textId="77777777" w:rsidR="00671C48" w:rsidRPr="0013049F" w:rsidRDefault="00671C48" w:rsidP="009268CC">
            <w:pPr>
              <w:pStyle w:val="TAC"/>
            </w:pPr>
            <w:r w:rsidRPr="0013049F">
              <w:rPr>
                <w:rFonts w:eastAsia="MS Mincho"/>
              </w:rPr>
              <w:t>5</w:t>
            </w:r>
            <w:r w:rsidRPr="0013049F">
              <w:rPr>
                <w:rFonts w:eastAsia="MS Mincho"/>
                <w:vertAlign w:val="superscript"/>
              </w:rPr>
              <w:t>4</w:t>
            </w:r>
          </w:p>
        </w:tc>
        <w:tc>
          <w:tcPr>
            <w:tcW w:w="850" w:type="dxa"/>
            <w:shd w:val="clear" w:color="auto" w:fill="auto"/>
            <w:vAlign w:val="center"/>
          </w:tcPr>
          <w:p w14:paraId="7EBE0E22" w14:textId="77777777" w:rsidR="00671C48" w:rsidRPr="0013049F" w:rsidRDefault="00671C48" w:rsidP="009268CC">
            <w:pPr>
              <w:pStyle w:val="TAC"/>
            </w:pPr>
          </w:p>
        </w:tc>
        <w:tc>
          <w:tcPr>
            <w:tcW w:w="850" w:type="dxa"/>
            <w:shd w:val="clear" w:color="auto" w:fill="auto"/>
            <w:vAlign w:val="center"/>
          </w:tcPr>
          <w:p w14:paraId="5C313452" w14:textId="77777777" w:rsidR="00671C48" w:rsidRPr="0013049F" w:rsidRDefault="00671C48" w:rsidP="009268CC">
            <w:pPr>
              <w:pStyle w:val="TAC"/>
            </w:pPr>
          </w:p>
        </w:tc>
        <w:tc>
          <w:tcPr>
            <w:tcW w:w="850" w:type="dxa"/>
            <w:shd w:val="clear" w:color="auto" w:fill="auto"/>
            <w:vAlign w:val="center"/>
          </w:tcPr>
          <w:p w14:paraId="66B1254C" w14:textId="77777777" w:rsidR="00671C48" w:rsidRPr="0013049F" w:rsidRDefault="00671C48" w:rsidP="009268CC">
            <w:pPr>
              <w:pStyle w:val="TAC"/>
            </w:pPr>
          </w:p>
        </w:tc>
        <w:tc>
          <w:tcPr>
            <w:tcW w:w="1784" w:type="dxa"/>
            <w:shd w:val="clear" w:color="auto" w:fill="auto"/>
            <w:vAlign w:val="center"/>
          </w:tcPr>
          <w:p w14:paraId="34F0C9F3" w14:textId="77777777" w:rsidR="00671C48" w:rsidRPr="001D386E" w:rsidRDefault="00671C48" w:rsidP="009268CC">
            <w:pPr>
              <w:pStyle w:val="TAC"/>
              <w:rPr>
                <w:rFonts w:eastAsia="MS Mincho"/>
              </w:rPr>
            </w:pPr>
            <w:r w:rsidRPr="001D386E">
              <w:rPr>
                <w:rFonts w:eastAsia="MS Mincho"/>
              </w:rPr>
              <w:t>FDD/HD-FDD</w:t>
            </w:r>
          </w:p>
        </w:tc>
      </w:tr>
      <w:tr w:rsidR="00671C48" w:rsidRPr="001D386E" w14:paraId="1D8FFA3D" w14:textId="77777777" w:rsidTr="009268CC">
        <w:trPr>
          <w:trHeight w:val="20"/>
        </w:trPr>
        <w:tc>
          <w:tcPr>
            <w:tcW w:w="7796" w:type="dxa"/>
            <w:gridSpan w:val="8"/>
            <w:shd w:val="clear" w:color="auto" w:fill="auto"/>
            <w:vAlign w:val="center"/>
          </w:tcPr>
          <w:p w14:paraId="15573A0B" w14:textId="77777777" w:rsidR="00671C48" w:rsidRPr="001D386E" w:rsidRDefault="00671C48" w:rsidP="009268CC">
            <w:pPr>
              <w:pStyle w:val="TAN"/>
              <w:rPr>
                <w:lang w:eastAsia="zh-CN"/>
              </w:rPr>
            </w:pPr>
            <w:r w:rsidRPr="001D386E">
              <w:rPr>
                <w:lang w:eastAsia="zh-CN"/>
              </w:rPr>
              <w:t>NOTE 1:</w:t>
            </w:r>
            <w:r w:rsidRPr="001D386E">
              <w:rPr>
                <w:lang w:eastAsia="zh-CN"/>
              </w:rPr>
              <w:tab/>
            </w:r>
            <w:r w:rsidRPr="001D386E">
              <w:rPr>
                <w:vertAlign w:val="superscript"/>
                <w:lang w:eastAsia="zh-CN"/>
              </w:rPr>
              <w:t>1</w:t>
            </w:r>
            <w:r w:rsidRPr="001D386E">
              <w:rPr>
                <w:lang w:eastAsia="zh-CN"/>
              </w:rPr>
              <w:t xml:space="preserve"> refers to the UL resource blocks shall be located as close as possible to the downlink operating band but confined within the transmission bandwidth configuration for the channel bandwidth (Table 5.6-1).</w:t>
            </w:r>
          </w:p>
          <w:p w14:paraId="4E5A7643" w14:textId="77777777" w:rsidR="00671C48" w:rsidRPr="001D386E" w:rsidRDefault="00671C48" w:rsidP="009268CC">
            <w:pPr>
              <w:pStyle w:val="TAN"/>
              <w:rPr>
                <w:lang w:eastAsia="zh-CN"/>
              </w:rPr>
            </w:pPr>
            <w:r w:rsidRPr="001D386E">
              <w:rPr>
                <w:lang w:eastAsia="zh-CN"/>
              </w:rPr>
              <w:t>NOTE 2:</w:t>
            </w:r>
            <w:r w:rsidRPr="001D386E">
              <w:rPr>
                <w:lang w:eastAsia="zh-CN"/>
              </w:rPr>
              <w:tab/>
              <w:t>For the UE which supports both Band 11 and Band 21 the uplink configuration for reference sensitivity is FFS.</w:t>
            </w:r>
          </w:p>
          <w:p w14:paraId="7F77C001" w14:textId="77777777" w:rsidR="00671C48" w:rsidRPr="001D386E" w:rsidRDefault="00671C48" w:rsidP="009268CC">
            <w:pPr>
              <w:pStyle w:val="TAN"/>
              <w:rPr>
                <w:lang w:eastAsia="zh-CN"/>
              </w:rPr>
            </w:pPr>
            <w:r w:rsidRPr="001D386E">
              <w:rPr>
                <w:lang w:eastAsia="zh-CN"/>
              </w:rPr>
              <w:t>NOTE 3:</w:t>
            </w:r>
            <w:r w:rsidRPr="001D386E">
              <w:rPr>
                <w:lang w:eastAsia="zh-CN"/>
              </w:rPr>
              <w:tab/>
            </w:r>
            <w:r w:rsidRPr="001D386E">
              <w:rPr>
                <w:vertAlign w:val="superscript"/>
                <w:lang w:eastAsia="zh-CN"/>
              </w:rPr>
              <w:t>3</w:t>
            </w:r>
            <w:r w:rsidRPr="001D386E">
              <w:rPr>
                <w:lang w:eastAsia="zh-CN"/>
              </w:rPr>
              <w:t xml:space="preserve"> refers to Band 20; in the case of 15MHz channel bandwidth, the UL resource blocks shall be located at </w:t>
            </w:r>
            <w:proofErr w:type="spellStart"/>
            <w:r w:rsidRPr="001D386E">
              <w:rPr>
                <w:lang w:eastAsia="zh-CN"/>
              </w:rPr>
              <w:t>RBstart</w:t>
            </w:r>
            <w:proofErr w:type="spellEnd"/>
            <w:r w:rsidRPr="001D386E">
              <w:rPr>
                <w:lang w:eastAsia="zh-CN"/>
              </w:rPr>
              <w:t xml:space="preserve"> 11 and in the case of 20MHz channel bandwidth, the UL resource blocks shall be located at </w:t>
            </w:r>
            <w:proofErr w:type="spellStart"/>
            <w:r w:rsidRPr="001D386E">
              <w:rPr>
                <w:lang w:eastAsia="zh-CN"/>
              </w:rPr>
              <w:t>RBstart</w:t>
            </w:r>
            <w:proofErr w:type="spellEnd"/>
            <w:r w:rsidRPr="001D386E">
              <w:rPr>
                <w:lang w:eastAsia="zh-CN"/>
              </w:rPr>
              <w:t xml:space="preserve"> 16</w:t>
            </w:r>
          </w:p>
          <w:p w14:paraId="300DD422" w14:textId="77777777" w:rsidR="00671C48" w:rsidRPr="001D386E" w:rsidRDefault="00671C48" w:rsidP="009268CC">
            <w:pPr>
              <w:pStyle w:val="TAN"/>
              <w:rPr>
                <w:lang w:eastAsia="zh-CN"/>
              </w:rPr>
            </w:pPr>
            <w:r w:rsidRPr="001D386E">
              <w:rPr>
                <w:lang w:eastAsia="zh-CN"/>
              </w:rPr>
              <w:t>NOTE 4:</w:t>
            </w:r>
            <w:r w:rsidRPr="001D386E">
              <w:rPr>
                <w:lang w:eastAsia="zh-CN"/>
              </w:rPr>
              <w:tab/>
            </w:r>
            <w:r w:rsidRPr="001D386E">
              <w:rPr>
                <w:vertAlign w:val="superscript"/>
                <w:lang w:eastAsia="zh-CN"/>
              </w:rPr>
              <w:t xml:space="preserve">4 </w:t>
            </w:r>
            <w:r w:rsidRPr="001D386E">
              <w:rPr>
                <w:lang w:eastAsia="zh-CN"/>
              </w:rPr>
              <w:t xml:space="preserve">refers to Bands 31, 72 and 73; in the case of 3 MHz channel bandwidth, the UL resource blocks shall be located at </w:t>
            </w:r>
            <w:proofErr w:type="spellStart"/>
            <w:r w:rsidRPr="001D386E">
              <w:rPr>
                <w:lang w:eastAsia="zh-CN"/>
              </w:rPr>
              <w:t>RBstart</w:t>
            </w:r>
            <w:proofErr w:type="spellEnd"/>
            <w:r w:rsidRPr="001D386E">
              <w:rPr>
                <w:lang w:eastAsia="zh-CN"/>
              </w:rPr>
              <w:t xml:space="preserve"> 9 and in the case of 5 MHz channel bandwidth, the UL resource blocks shall be located at </w:t>
            </w:r>
            <w:proofErr w:type="spellStart"/>
            <w:r w:rsidRPr="001D386E">
              <w:rPr>
                <w:lang w:eastAsia="zh-CN"/>
              </w:rPr>
              <w:t>RBstart</w:t>
            </w:r>
            <w:proofErr w:type="spellEnd"/>
            <w:r w:rsidRPr="001D386E">
              <w:rPr>
                <w:lang w:eastAsia="zh-CN"/>
              </w:rPr>
              <w:t xml:space="preserve"> 10.</w:t>
            </w:r>
          </w:p>
        </w:tc>
      </w:tr>
    </w:tbl>
    <w:p w14:paraId="377FC07D" w14:textId="77777777" w:rsidR="00671C48" w:rsidRPr="001D386E" w:rsidRDefault="00671C48" w:rsidP="00671C48"/>
    <w:p w14:paraId="5CA74773" w14:textId="45E56874" w:rsidR="00172797" w:rsidRDefault="00172797">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E7622" w14:textId="77777777" w:rsidR="00183B1B" w:rsidRDefault="00183B1B">
      <w:r>
        <w:separator/>
      </w:r>
    </w:p>
  </w:endnote>
  <w:endnote w:type="continuationSeparator" w:id="0">
    <w:p w14:paraId="3FA9E519" w14:textId="77777777" w:rsidR="00183B1B" w:rsidRDefault="00183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37DCE" w14:textId="77777777" w:rsidR="00183B1B" w:rsidRDefault="00183B1B">
      <w:r>
        <w:separator/>
      </w:r>
    </w:p>
  </w:footnote>
  <w:footnote w:type="continuationSeparator" w:id="0">
    <w:p w14:paraId="55018AD6" w14:textId="77777777" w:rsidR="00183B1B" w:rsidRDefault="00183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9"/>
  </w:num>
  <w:num w:numId="2" w16cid:durableId="2037925925">
    <w:abstractNumId w:val="26"/>
  </w:num>
  <w:num w:numId="3" w16cid:durableId="1987129107">
    <w:abstractNumId w:val="4"/>
  </w:num>
  <w:num w:numId="4" w16cid:durableId="384107424">
    <w:abstractNumId w:val="18"/>
  </w:num>
  <w:num w:numId="5" w16cid:durableId="859511837">
    <w:abstractNumId w:val="13"/>
  </w:num>
  <w:num w:numId="6" w16cid:durableId="1274635690">
    <w:abstractNumId w:val="25"/>
  </w:num>
  <w:num w:numId="7" w16cid:durableId="2114932693">
    <w:abstractNumId w:val="27"/>
  </w:num>
  <w:num w:numId="8" w16cid:durableId="1543134274">
    <w:abstractNumId w:val="15"/>
  </w:num>
  <w:num w:numId="9" w16cid:durableId="123349186">
    <w:abstractNumId w:val="28"/>
  </w:num>
  <w:num w:numId="10" w16cid:durableId="1155612660">
    <w:abstractNumId w:val="11"/>
  </w:num>
  <w:num w:numId="11" w16cid:durableId="812404133">
    <w:abstractNumId w:val="5"/>
  </w:num>
  <w:num w:numId="12" w16cid:durableId="140656443">
    <w:abstractNumId w:val="14"/>
  </w:num>
  <w:num w:numId="13" w16cid:durableId="167643659">
    <w:abstractNumId w:val="16"/>
  </w:num>
  <w:num w:numId="14" w16cid:durableId="78412986">
    <w:abstractNumId w:val="12"/>
  </w:num>
  <w:num w:numId="15" w16cid:durableId="1064716911">
    <w:abstractNumId w:val="0"/>
  </w:num>
  <w:num w:numId="16" w16cid:durableId="1219634373">
    <w:abstractNumId w:val="24"/>
  </w:num>
  <w:num w:numId="17" w16cid:durableId="1218935141">
    <w:abstractNumId w:val="7"/>
  </w:num>
  <w:num w:numId="18"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3"/>
  </w:num>
  <w:num w:numId="20" w16cid:durableId="143277393">
    <w:abstractNumId w:val="19"/>
  </w:num>
  <w:num w:numId="21" w16cid:durableId="179317228">
    <w:abstractNumId w:val="17"/>
  </w:num>
  <w:num w:numId="22" w16cid:durableId="2078047000">
    <w:abstractNumId w:val="20"/>
  </w:num>
  <w:num w:numId="23" w16cid:durableId="354313232">
    <w:abstractNumId w:val="6"/>
  </w:num>
  <w:num w:numId="24"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67321418">
    <w:abstractNumId w:val="22"/>
  </w:num>
  <w:num w:numId="26" w16cid:durableId="20760099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5680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852980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803082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69861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207639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775671">
    <w:abstractNumId w:val="22"/>
    <w:lvlOverride w:ilvl="0">
      <w:startOverride w:val="1"/>
    </w:lvlOverride>
  </w:num>
  <w:num w:numId="33" w16cid:durableId="753207006">
    <w:abstractNumId w:val="0"/>
    <w:lvlOverride w:ilvl="0">
      <w:startOverride w:val="1"/>
    </w:lvlOverride>
  </w:num>
  <w:num w:numId="34" w16cid:durableId="939801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1872496">
    <w:abstractNumId w:val="8"/>
  </w:num>
  <w:num w:numId="36" w16cid:durableId="338655323">
    <w:abstractNumId w:val="2"/>
  </w:num>
  <w:num w:numId="37" w16cid:durableId="2140604409">
    <w:abstractNumId w:val="21"/>
  </w:num>
  <w:num w:numId="38" w16cid:durableId="272713718">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19E9"/>
    <w:rsid w:val="000B7FED"/>
    <w:rsid w:val="000C038A"/>
    <w:rsid w:val="000C6598"/>
    <w:rsid w:val="000D18EB"/>
    <w:rsid w:val="000D44B3"/>
    <w:rsid w:val="00145D43"/>
    <w:rsid w:val="00172797"/>
    <w:rsid w:val="00183B1B"/>
    <w:rsid w:val="00192C46"/>
    <w:rsid w:val="001A08B3"/>
    <w:rsid w:val="001A7B60"/>
    <w:rsid w:val="001B52F0"/>
    <w:rsid w:val="001B7A65"/>
    <w:rsid w:val="001E41F3"/>
    <w:rsid w:val="00243BD0"/>
    <w:rsid w:val="00257A6E"/>
    <w:rsid w:val="0026004D"/>
    <w:rsid w:val="002627A6"/>
    <w:rsid w:val="002640DD"/>
    <w:rsid w:val="00275D12"/>
    <w:rsid w:val="00284FEB"/>
    <w:rsid w:val="002860C4"/>
    <w:rsid w:val="002A029B"/>
    <w:rsid w:val="002B5741"/>
    <w:rsid w:val="002E472E"/>
    <w:rsid w:val="00305409"/>
    <w:rsid w:val="00307992"/>
    <w:rsid w:val="003609EF"/>
    <w:rsid w:val="0036231A"/>
    <w:rsid w:val="00374DD4"/>
    <w:rsid w:val="0038423C"/>
    <w:rsid w:val="00393959"/>
    <w:rsid w:val="003E1A36"/>
    <w:rsid w:val="00410371"/>
    <w:rsid w:val="004242F1"/>
    <w:rsid w:val="00476423"/>
    <w:rsid w:val="004B5EAA"/>
    <w:rsid w:val="004B75B7"/>
    <w:rsid w:val="004F00A2"/>
    <w:rsid w:val="005141D9"/>
    <w:rsid w:val="0051580D"/>
    <w:rsid w:val="00547111"/>
    <w:rsid w:val="00586679"/>
    <w:rsid w:val="00592D74"/>
    <w:rsid w:val="00595B59"/>
    <w:rsid w:val="005B6185"/>
    <w:rsid w:val="005E2C44"/>
    <w:rsid w:val="00621188"/>
    <w:rsid w:val="006257ED"/>
    <w:rsid w:val="00637CEF"/>
    <w:rsid w:val="00653DE4"/>
    <w:rsid w:val="00665C47"/>
    <w:rsid w:val="00671C48"/>
    <w:rsid w:val="00695808"/>
    <w:rsid w:val="006B46FB"/>
    <w:rsid w:val="006D5A30"/>
    <w:rsid w:val="006E21FB"/>
    <w:rsid w:val="0071146C"/>
    <w:rsid w:val="00792342"/>
    <w:rsid w:val="007977A8"/>
    <w:rsid w:val="007A515A"/>
    <w:rsid w:val="007B512A"/>
    <w:rsid w:val="007C2097"/>
    <w:rsid w:val="007D6A07"/>
    <w:rsid w:val="007F7259"/>
    <w:rsid w:val="008040A8"/>
    <w:rsid w:val="008279FA"/>
    <w:rsid w:val="00860D76"/>
    <w:rsid w:val="008626E7"/>
    <w:rsid w:val="00870EE7"/>
    <w:rsid w:val="008863B9"/>
    <w:rsid w:val="0089295C"/>
    <w:rsid w:val="008A4075"/>
    <w:rsid w:val="008A45A6"/>
    <w:rsid w:val="008B31B6"/>
    <w:rsid w:val="008D3CCC"/>
    <w:rsid w:val="008F29A9"/>
    <w:rsid w:val="008F3789"/>
    <w:rsid w:val="008F686C"/>
    <w:rsid w:val="009148DE"/>
    <w:rsid w:val="00941E30"/>
    <w:rsid w:val="009777D9"/>
    <w:rsid w:val="00985993"/>
    <w:rsid w:val="00991B88"/>
    <w:rsid w:val="009A31C4"/>
    <w:rsid w:val="009A5753"/>
    <w:rsid w:val="009A579D"/>
    <w:rsid w:val="009D6212"/>
    <w:rsid w:val="009E00D8"/>
    <w:rsid w:val="009E3297"/>
    <w:rsid w:val="009E7377"/>
    <w:rsid w:val="009F382A"/>
    <w:rsid w:val="009F734F"/>
    <w:rsid w:val="00A007CE"/>
    <w:rsid w:val="00A246B6"/>
    <w:rsid w:val="00A47E70"/>
    <w:rsid w:val="00A50CF0"/>
    <w:rsid w:val="00A7671C"/>
    <w:rsid w:val="00AA2CBC"/>
    <w:rsid w:val="00AC5820"/>
    <w:rsid w:val="00AD1CD8"/>
    <w:rsid w:val="00B159FD"/>
    <w:rsid w:val="00B258BB"/>
    <w:rsid w:val="00B67B97"/>
    <w:rsid w:val="00B86811"/>
    <w:rsid w:val="00B968C8"/>
    <w:rsid w:val="00BA3EC5"/>
    <w:rsid w:val="00BA51D9"/>
    <w:rsid w:val="00BB5DFC"/>
    <w:rsid w:val="00BD279D"/>
    <w:rsid w:val="00BD6BB8"/>
    <w:rsid w:val="00BE2AA3"/>
    <w:rsid w:val="00C66BA2"/>
    <w:rsid w:val="00C870F6"/>
    <w:rsid w:val="00C91806"/>
    <w:rsid w:val="00C95985"/>
    <w:rsid w:val="00CC5026"/>
    <w:rsid w:val="00CC68D0"/>
    <w:rsid w:val="00CE6F0B"/>
    <w:rsid w:val="00D03F9A"/>
    <w:rsid w:val="00D06D51"/>
    <w:rsid w:val="00D2410C"/>
    <w:rsid w:val="00D24991"/>
    <w:rsid w:val="00D50255"/>
    <w:rsid w:val="00D66520"/>
    <w:rsid w:val="00D84AE9"/>
    <w:rsid w:val="00DE34CF"/>
    <w:rsid w:val="00E13F3D"/>
    <w:rsid w:val="00E27ED3"/>
    <w:rsid w:val="00E34898"/>
    <w:rsid w:val="00E54E92"/>
    <w:rsid w:val="00EB09B7"/>
    <w:rsid w:val="00EE7D7C"/>
    <w:rsid w:val="00F25D98"/>
    <w:rsid w:val="00F300FB"/>
    <w:rsid w:val="00F76317"/>
    <w:rsid w:val="00FB6386"/>
    <w:rsid w:val="00FD73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12</Pages>
  <Words>3251</Words>
  <Characters>18534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2023-02-11T16:58:00Z</dcterms:created>
  <dcterms:modified xsi:type="dcterms:W3CDTF">2023-02-15T13:11:00Z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